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2034A3" w:rsidRPr="002034A3">
        <w:rPr>
          <w:rFonts w:ascii="Times New Roman" w:eastAsia="ＭＳ Ｐゴシック" w:hAnsi="Times New Roman" w:cs="Arial" w:hint="eastAsia"/>
          <w:b/>
          <w:kern w:val="28"/>
          <w:sz w:val="54"/>
        </w:rPr>
        <w:t>PG-REX9</w:t>
      </w:r>
      <w:bookmarkStart w:id="0" w:name="_GoBack"/>
      <w:bookmarkEnd w:id="0"/>
      <w:r w:rsidR="002034A3" w:rsidRPr="002034A3">
        <w:rPr>
          <w:rFonts w:ascii="Times New Roman" w:eastAsia="ＭＳ Ｐゴシック" w:hAnsi="Times New Roman" w:cs="Arial" w:hint="eastAsia"/>
          <w:b/>
          <w:kern w:val="28"/>
          <w:sz w:val="54"/>
        </w:rPr>
        <w:t>.</w:t>
      </w:r>
      <w:r w:rsidR="007E1205">
        <w:rPr>
          <w:rFonts w:ascii="Times New Roman" w:eastAsia="ＭＳ Ｐゴシック" w:hAnsi="Times New Roman" w:cs="Arial"/>
          <w:b/>
          <w:kern w:val="28"/>
          <w:sz w:val="54"/>
        </w:rPr>
        <w:t>5</w:t>
      </w:r>
      <w:r w:rsidR="002034A3" w:rsidRPr="002034A3">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AF7D99">
        <w:rPr>
          <w:rFonts w:ascii="Times New Roman" w:eastAsia="ＭＳ Ｐゴシック" w:hAnsi="Times New Roman" w:cs="Arial" w:hint="eastAsia"/>
          <w:b/>
          <w:kern w:val="28"/>
          <w:sz w:val="28"/>
        </w:rPr>
        <w:t>1.</w:t>
      </w:r>
      <w:r w:rsidR="00E74609">
        <w:rPr>
          <w:rFonts w:ascii="Times New Roman" w:eastAsia="ＭＳ Ｐゴシック" w:hAnsi="Times New Roman" w:cs="Arial" w:hint="eastAsia"/>
          <w:b/>
          <w:kern w:val="28"/>
          <w:sz w:val="28"/>
        </w:rPr>
        <w:t>1</w:t>
      </w:r>
      <w:r w:rsidR="00E31631">
        <w:rPr>
          <w:rFonts w:ascii="Times New Roman" w:eastAsia="ＭＳ Ｐゴシック" w:hAnsi="Times New Roman" w:cs="Arial" w:hint="eastAsia"/>
          <w:b/>
          <w:kern w:val="28"/>
          <w:sz w:val="28"/>
        </w:rPr>
        <w:t>.</w:t>
      </w:r>
      <w:r w:rsidR="001F4DA1">
        <w:rPr>
          <w:rFonts w:ascii="Times New Roman" w:eastAsia="ＭＳ Ｐゴシック" w:hAnsi="Times New Roman" w:cs="Arial" w:hint="eastAsia"/>
          <w:b/>
          <w:kern w:val="28"/>
          <w:sz w:val="28"/>
        </w:rPr>
        <w:t>1</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spacing w:before="480" w:line="240" w:lineRule="auto"/>
        <w:jc w:val="center"/>
        <w:rPr>
          <w:rFonts w:ascii="Times New Roman" w:eastAsia="ＭＳ Ｐゴシック" w:hAnsi="Times New Roman" w:cs="Arial"/>
          <w:b/>
          <w:caps/>
          <w:kern w:val="28"/>
          <w:sz w:val="28"/>
        </w:rPr>
      </w:pPr>
      <w:r w:rsidRPr="002034A3">
        <w:rPr>
          <w:rFonts w:ascii="Times New Roman" w:eastAsia="ＭＳ Ｐゴシック" w:hAnsi="Times New Roman" w:cs="Arial"/>
          <w:b/>
          <w:caps/>
          <w:kern w:val="28"/>
          <w:sz w:val="28"/>
        </w:rPr>
        <w:t>20</w:t>
      </w:r>
      <w:r w:rsidRPr="002034A3">
        <w:rPr>
          <w:rFonts w:ascii="Times New Roman" w:eastAsia="ＭＳ Ｐゴシック" w:hAnsi="Times New Roman" w:cs="Arial" w:hint="eastAsia"/>
          <w:b/>
          <w:caps/>
          <w:kern w:val="28"/>
          <w:sz w:val="28"/>
        </w:rPr>
        <w:t>1</w:t>
      </w:r>
      <w:r w:rsidR="00AA6A84">
        <w:rPr>
          <w:rFonts w:ascii="Times New Roman" w:eastAsia="ＭＳ Ｐゴシック" w:hAnsi="Times New Roman" w:cs="Arial"/>
          <w:b/>
          <w:caps/>
          <w:kern w:val="28"/>
          <w:sz w:val="28"/>
        </w:rPr>
        <w:t>6</w:t>
      </w:r>
      <w:r w:rsidRPr="002034A3">
        <w:rPr>
          <w:rFonts w:ascii="Times New Roman" w:eastAsia="ＭＳ Ｐゴシック" w:hAnsi="Times New Roman" w:cs="Arial"/>
          <w:b/>
          <w:caps/>
          <w:kern w:val="28"/>
          <w:sz w:val="28"/>
        </w:rPr>
        <w:t>年</w:t>
      </w:r>
      <w:r w:rsidR="001F4DA1">
        <w:rPr>
          <w:rFonts w:ascii="Times New Roman" w:eastAsia="ＭＳ Ｐゴシック" w:hAnsi="Times New Roman" w:cs="Arial" w:hint="eastAsia"/>
          <w:b/>
          <w:caps/>
          <w:kern w:val="28"/>
          <w:sz w:val="28"/>
        </w:rPr>
        <w:t>8</w:t>
      </w:r>
      <w:r w:rsidRPr="002034A3">
        <w:rPr>
          <w:rFonts w:ascii="Times New Roman" w:eastAsia="ＭＳ Ｐゴシック" w:hAnsi="Times New Roman" w:cs="Arial"/>
          <w:b/>
          <w:caps/>
          <w:kern w:val="28"/>
          <w:sz w:val="28"/>
        </w:rPr>
        <w:t>月</w:t>
      </w:r>
      <w:r w:rsidR="000A1552">
        <w:rPr>
          <w:rFonts w:ascii="Times New Roman" w:eastAsia="ＭＳ Ｐゴシック" w:hAnsi="Times New Roman" w:cs="Arial" w:hint="eastAsia"/>
          <w:b/>
          <w:caps/>
          <w:kern w:val="28"/>
          <w:sz w:val="28"/>
        </w:rPr>
        <w:t>24</w:t>
      </w:r>
      <w:r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AB2B03" w:rsidRDefault="00773411">
      <w:pPr>
        <w:pStyle w:val="afffff4"/>
        <w:rPr>
          <w:rFonts w:ascii="Times New Roman" w:eastAsia="ＭＳ Ｐゴシック" w:hAnsi="Times New Roman" w:cs="Arial"/>
        </w:rPr>
        <w:sectPr w:rsidR="00773411" w:rsidRPr="00AB2B03"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4"/>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617"/>
        <w:gridCol w:w="4729"/>
      </w:tblGrid>
      <w:tr w:rsidR="003B1EC6" w:rsidRPr="00AB2B03" w:rsidTr="00BB7CA2">
        <w:tc>
          <w:tcPr>
            <w:tcW w:w="226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61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7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BB7CA2">
        <w:tc>
          <w:tcPr>
            <w:tcW w:w="2266" w:type="dxa"/>
          </w:tcPr>
          <w:p w:rsidR="000E58A4" w:rsidRPr="00AB2B03" w:rsidRDefault="000E58A4">
            <w:pPr>
              <w:rPr>
                <w:rFonts w:ascii="Times New Roman" w:eastAsia="ＭＳ Ｐゴシック" w:hAnsi="Times New Roman" w:cs="Arial"/>
              </w:rPr>
            </w:pPr>
            <w:r w:rsidRPr="00AB2B03">
              <w:rPr>
                <w:rFonts w:ascii="Times New Roman" w:eastAsia="ＭＳ Ｐゴシック" w:hAnsi="Times New Roman" w:cs="Arial" w:hint="eastAsia"/>
              </w:rPr>
              <w:t>201</w:t>
            </w:r>
            <w:r w:rsidR="007E1205">
              <w:rPr>
                <w:rFonts w:ascii="Times New Roman" w:eastAsia="ＭＳ Ｐゴシック" w:hAnsi="Times New Roman" w:cs="Arial"/>
              </w:rPr>
              <w:t>6</w:t>
            </w:r>
            <w:r w:rsidRPr="00AB2B03">
              <w:rPr>
                <w:rFonts w:ascii="Times New Roman" w:eastAsia="ＭＳ Ｐゴシック" w:hAnsi="Times New Roman" w:cs="Arial" w:hint="eastAsia"/>
              </w:rPr>
              <w:t>/</w:t>
            </w:r>
            <w:r w:rsidR="001C291D">
              <w:rPr>
                <w:rFonts w:ascii="Times New Roman" w:eastAsia="ＭＳ Ｐゴシック" w:hAnsi="Times New Roman" w:cs="Arial" w:hint="eastAsia"/>
              </w:rPr>
              <w:t>0</w:t>
            </w:r>
            <w:r w:rsidR="007E1205">
              <w:rPr>
                <w:rFonts w:ascii="Times New Roman" w:eastAsia="ＭＳ Ｐゴシック" w:hAnsi="Times New Roman" w:cs="Arial"/>
              </w:rPr>
              <w:t>3</w:t>
            </w:r>
            <w:r w:rsidRPr="00AB2B03">
              <w:rPr>
                <w:rFonts w:ascii="Times New Roman" w:eastAsia="ＭＳ Ｐゴシック" w:hAnsi="Times New Roman" w:cs="Arial" w:hint="eastAsia"/>
              </w:rPr>
              <w:t>/</w:t>
            </w:r>
            <w:r w:rsidR="00DF5335">
              <w:rPr>
                <w:rFonts w:ascii="Times New Roman" w:eastAsia="ＭＳ Ｐゴシック" w:hAnsi="Times New Roman" w:cs="Arial" w:hint="eastAsia"/>
              </w:rPr>
              <w:t>23</w:t>
            </w:r>
          </w:p>
        </w:tc>
        <w:tc>
          <w:tcPr>
            <w:tcW w:w="1617"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1.0</w:t>
            </w:r>
            <w:r w:rsidR="00E74609">
              <w:rPr>
                <w:rFonts w:ascii="Times New Roman" w:eastAsia="ＭＳ Ｐゴシック" w:hAnsi="Times New Roman" w:cs="Arial" w:hint="eastAsia"/>
              </w:rPr>
              <w:t>.0</w:t>
            </w:r>
          </w:p>
        </w:tc>
        <w:tc>
          <w:tcPr>
            <w:tcW w:w="4729"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r w:rsidR="00EF5F4B" w:rsidRPr="00AB2B03" w:rsidTr="00BB7CA2">
        <w:tc>
          <w:tcPr>
            <w:tcW w:w="2266" w:type="dxa"/>
          </w:tcPr>
          <w:p w:rsidR="00EF5F4B" w:rsidRPr="00AB2B03" w:rsidRDefault="00EF5F4B">
            <w:pPr>
              <w:rPr>
                <w:rFonts w:ascii="Times New Roman" w:eastAsia="ＭＳ Ｐゴシック" w:hAnsi="Times New Roman" w:cs="Arial"/>
              </w:rPr>
            </w:pPr>
            <w:r>
              <w:rPr>
                <w:rFonts w:ascii="Times New Roman" w:eastAsia="ＭＳ Ｐゴシック" w:hAnsi="Times New Roman" w:cs="Arial" w:hint="eastAsia"/>
              </w:rPr>
              <w:t>2016/</w:t>
            </w:r>
            <w:r w:rsidR="00C83C2F">
              <w:rPr>
                <w:rFonts w:ascii="Times New Roman" w:eastAsia="ＭＳ Ｐゴシック" w:hAnsi="Times New Roman" w:cs="Arial" w:hint="eastAsia"/>
              </w:rPr>
              <w:t>0</w:t>
            </w:r>
            <w:r>
              <w:rPr>
                <w:rFonts w:ascii="Times New Roman" w:eastAsia="ＭＳ Ｐゴシック" w:hAnsi="Times New Roman" w:cs="Arial" w:hint="eastAsia"/>
              </w:rPr>
              <w:t>6/24</w:t>
            </w:r>
          </w:p>
        </w:tc>
        <w:tc>
          <w:tcPr>
            <w:tcW w:w="1617" w:type="dxa"/>
          </w:tcPr>
          <w:p w:rsidR="00EF5F4B" w:rsidRPr="00AB2B03" w:rsidRDefault="00E74609" w:rsidP="003B1EC6">
            <w:pPr>
              <w:rPr>
                <w:rFonts w:ascii="Times New Roman" w:eastAsia="ＭＳ Ｐゴシック" w:hAnsi="Times New Roman" w:cs="Arial"/>
              </w:rPr>
            </w:pPr>
            <w:r>
              <w:rPr>
                <w:rFonts w:ascii="Times New Roman" w:eastAsia="ＭＳ Ｐゴシック" w:hAnsi="Times New Roman" w:cs="Arial" w:hint="eastAsia"/>
              </w:rPr>
              <w:t>1.1.0</w:t>
            </w:r>
          </w:p>
        </w:tc>
        <w:tc>
          <w:tcPr>
            <w:tcW w:w="4729" w:type="dxa"/>
          </w:tcPr>
          <w:p w:rsidR="00E74609" w:rsidRDefault="00E74609" w:rsidP="00E74609">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rPr>
              <w:t>Pacemaker</w:t>
            </w:r>
            <w:r>
              <w:rPr>
                <w:rFonts w:ascii="Times New Roman" w:eastAsia="ＭＳ Ｐゴシック" w:hAnsi="Times New Roman" w:cs="Arial" w:hint="eastAsia"/>
              </w:rPr>
              <w:t>のバージョンを「</w:t>
            </w:r>
            <w:r>
              <w:rPr>
                <w:rFonts w:ascii="Times New Roman" w:eastAsia="ＭＳ Ｐゴシック" w:hAnsi="Times New Roman" w:cs="Arial"/>
              </w:rPr>
              <w:t>1.1.14</w:t>
            </w:r>
            <w:r>
              <w:rPr>
                <w:rFonts w:ascii="Times New Roman" w:eastAsia="ＭＳ Ｐゴシック" w:hAnsi="Times New Roman" w:cs="Arial" w:hint="eastAsia"/>
              </w:rPr>
              <w:t>」に変更したことにともない、本書をバージョン</w:t>
            </w:r>
            <w:r>
              <w:rPr>
                <w:rFonts w:ascii="Times New Roman" w:eastAsia="ＭＳ Ｐゴシック" w:hAnsi="Times New Roman" w:cs="Arial"/>
              </w:rPr>
              <w:t>1.1</w:t>
            </w:r>
            <w:r w:rsidR="004E475A">
              <w:rPr>
                <w:rFonts w:ascii="Times New Roman" w:eastAsia="ＭＳ Ｐゴシック" w:hAnsi="Times New Roman" w:cs="Arial" w:hint="eastAsia"/>
              </w:rPr>
              <w:t>.0</w:t>
            </w:r>
            <w:r>
              <w:rPr>
                <w:rFonts w:ascii="Times New Roman" w:eastAsia="ＭＳ Ｐゴシック" w:hAnsi="Times New Roman" w:cs="Arial" w:hint="eastAsia"/>
              </w:rPr>
              <w:t>に改版</w:t>
            </w:r>
          </w:p>
          <w:p w:rsidR="00E74609" w:rsidRDefault="00E74609" w:rsidP="00E74609">
            <w:pPr>
              <w:pStyle w:val="affffff6"/>
              <w:numPr>
                <w:ilvl w:val="0"/>
                <w:numId w:val="73"/>
              </w:numPr>
              <w:ind w:leftChars="0"/>
              <w:jc w:val="left"/>
              <w:textAlignment w:val="auto"/>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のバージョンを「</w:t>
            </w:r>
            <w:r>
              <w:rPr>
                <w:rFonts w:ascii="Times New Roman" w:eastAsia="ＭＳ Ｐゴシック" w:hAnsi="Times New Roman" w:cs="Arial"/>
              </w:rPr>
              <w:t>9.5.3</w:t>
            </w:r>
            <w:r>
              <w:rPr>
                <w:rFonts w:ascii="Times New Roman" w:eastAsia="ＭＳ Ｐゴシック" w:hAnsi="Times New Roman" w:cs="Arial" w:hint="eastAsia"/>
              </w:rPr>
              <w:t>」に変更</w:t>
            </w:r>
          </w:p>
          <w:p w:rsidR="00E74609" w:rsidRPr="00024DEC" w:rsidRDefault="00E74609" w:rsidP="00024DEC">
            <w:pPr>
              <w:pStyle w:val="affffff6"/>
              <w:numPr>
                <w:ilvl w:val="0"/>
                <w:numId w:val="73"/>
              </w:numPr>
              <w:ind w:leftChars="0"/>
              <w:jc w:val="left"/>
              <w:textAlignment w:val="auto"/>
              <w:rPr>
                <w:rFonts w:ascii="Times New Roman" w:eastAsia="ＭＳ Ｐゴシック" w:hAnsi="Times New Roman" w:cs="Arial"/>
              </w:rPr>
            </w:pPr>
            <w:r w:rsidRPr="00024DEC">
              <w:rPr>
                <w:rFonts w:ascii="Times New Roman" w:eastAsia="ＭＳ Ｐゴシック" w:hAnsi="Times New Roman" w:cs="Arial"/>
              </w:rPr>
              <w:t>PostgreSQL</w:t>
            </w:r>
            <w:r w:rsidRPr="00024DEC">
              <w:rPr>
                <w:rFonts w:ascii="Times New Roman" w:eastAsia="ＭＳ Ｐゴシック" w:hAnsi="Times New Roman" w:cs="Arial" w:hint="eastAsia"/>
              </w:rPr>
              <w:t>アーカイブログの削除に関する記述を改善</w:t>
            </w:r>
          </w:p>
        </w:tc>
      </w:tr>
      <w:tr w:rsidR="00A64D6D" w:rsidTr="00A64D6D">
        <w:tc>
          <w:tcPr>
            <w:tcW w:w="2266" w:type="dxa"/>
            <w:tcBorders>
              <w:top w:val="single" w:sz="4" w:space="0" w:color="auto"/>
              <w:left w:val="single" w:sz="4" w:space="0" w:color="auto"/>
              <w:bottom w:val="single" w:sz="4" w:space="0" w:color="auto"/>
              <w:right w:val="single" w:sz="4" w:space="0" w:color="auto"/>
            </w:tcBorders>
          </w:tcPr>
          <w:p w:rsidR="00A64D6D" w:rsidRPr="005A4359" w:rsidRDefault="00A64D6D" w:rsidP="00DF5D59">
            <w:pPr>
              <w:rPr>
                <w:rFonts w:ascii="Times New Roman" w:eastAsia="ＭＳ Ｐゴシック" w:hAnsi="Times New Roman" w:cs="Arial"/>
              </w:rPr>
            </w:pPr>
            <w:r>
              <w:rPr>
                <w:rFonts w:ascii="Times New Roman" w:eastAsia="ＭＳ Ｐゴシック" w:hAnsi="Times New Roman" w:cs="Arial" w:hint="eastAsia"/>
              </w:rPr>
              <w:t>2016/08/24</w:t>
            </w:r>
          </w:p>
        </w:tc>
        <w:tc>
          <w:tcPr>
            <w:tcW w:w="1617" w:type="dxa"/>
            <w:tcBorders>
              <w:top w:val="single" w:sz="4" w:space="0" w:color="auto"/>
              <w:left w:val="single" w:sz="4" w:space="0" w:color="auto"/>
              <w:bottom w:val="single" w:sz="4" w:space="0" w:color="auto"/>
              <w:right w:val="single" w:sz="4" w:space="0" w:color="auto"/>
            </w:tcBorders>
          </w:tcPr>
          <w:p w:rsidR="00A64D6D" w:rsidRDefault="00A64D6D" w:rsidP="00DF5D59">
            <w:pPr>
              <w:rPr>
                <w:rFonts w:ascii="Times New Roman" w:eastAsia="ＭＳ Ｐゴシック" w:hAnsi="Times New Roman" w:cs="Arial"/>
              </w:rPr>
            </w:pPr>
            <w:r>
              <w:rPr>
                <w:rFonts w:ascii="Times New Roman" w:eastAsia="ＭＳ Ｐゴシック" w:hAnsi="Times New Roman" w:cs="Arial" w:hint="eastAsia"/>
              </w:rPr>
              <w:t>1.1.1</w:t>
            </w:r>
          </w:p>
        </w:tc>
        <w:tc>
          <w:tcPr>
            <w:tcW w:w="4729" w:type="dxa"/>
            <w:tcBorders>
              <w:top w:val="single" w:sz="4" w:space="0" w:color="auto"/>
              <w:left w:val="single" w:sz="4" w:space="0" w:color="auto"/>
              <w:bottom w:val="single" w:sz="4" w:space="0" w:color="auto"/>
              <w:right w:val="single" w:sz="4" w:space="0" w:color="auto"/>
            </w:tcBorders>
          </w:tcPr>
          <w:p w:rsidR="00A64D6D" w:rsidRDefault="00A64D6D" w:rsidP="00DF5D59">
            <w:pPr>
              <w:pStyle w:val="affffff6"/>
              <w:numPr>
                <w:ilvl w:val="0"/>
                <w:numId w:val="73"/>
              </w:numPr>
              <w:ind w:leftChars="0"/>
              <w:jc w:val="left"/>
              <w:textAlignment w:val="auto"/>
              <w:rPr>
                <w:rFonts w:ascii="Times New Roman" w:eastAsia="ＭＳ Ｐゴシック" w:hAnsi="Times New Roman" w:cs="Arial"/>
              </w:rPr>
            </w:pPr>
            <w:r w:rsidRPr="00F66DA2">
              <w:rPr>
                <w:rFonts w:ascii="Times New Roman" w:eastAsia="ＭＳ Ｐゴシック" w:hAnsi="Times New Roman" w:cs="Arial" w:hint="eastAsia"/>
              </w:rPr>
              <w:t>ログメッセージ制御機能設定</w:t>
            </w:r>
            <w:r>
              <w:rPr>
                <w:rFonts w:ascii="Times New Roman" w:eastAsia="ＭＳ Ｐゴシック" w:hAnsi="Times New Roman" w:cs="Arial" w:hint="eastAsia"/>
              </w:rPr>
              <w:t>の</w:t>
            </w:r>
            <w:r>
              <w:rPr>
                <w:rFonts w:ascii="Times New Roman" w:eastAsia="ＭＳ Ｐゴシック" w:hAnsi="Times New Roman" w:cs="Arial" w:hint="eastAsia"/>
              </w:rPr>
              <w:t>attribute_diskd</w:t>
            </w:r>
            <w:r>
              <w:rPr>
                <w:rFonts w:ascii="Times New Roman" w:eastAsia="ＭＳ Ｐゴシック" w:hAnsi="Times New Roman" w:cs="Arial" w:hint="eastAsia"/>
              </w:rPr>
              <w:t>の設定変更および関連箇所の修正</w:t>
            </w:r>
          </w:p>
          <w:p w:rsidR="00A64D6D" w:rsidRDefault="00A64D6D" w:rsidP="00DF5D59">
            <w:pPr>
              <w:pStyle w:val="affffff6"/>
              <w:numPr>
                <w:ilvl w:val="0"/>
                <w:numId w:val="73"/>
              </w:numPr>
              <w:ind w:leftChars="0"/>
              <w:jc w:val="left"/>
              <w:textAlignment w:val="auto"/>
              <w:rPr>
                <w:rFonts w:ascii="Times New Roman" w:eastAsia="ＭＳ Ｐゴシック" w:hAnsi="Times New Roman" w:cs="Arial"/>
              </w:rPr>
            </w:pPr>
            <w:r w:rsidRPr="005A4359">
              <w:rPr>
                <w:rFonts w:ascii="Times New Roman" w:eastAsia="ＭＳ Ｐゴシック" w:hAnsi="Times New Roman" w:cs="Arial" w:hint="eastAsia"/>
              </w:rPr>
              <w:t>ログの出力設定</w:t>
            </w:r>
            <w:r>
              <w:rPr>
                <w:rFonts w:ascii="Times New Roman" w:eastAsia="ＭＳ Ｐゴシック" w:hAnsi="Times New Roman" w:cs="Arial" w:hint="eastAsia"/>
              </w:rPr>
              <w:t>の</w:t>
            </w:r>
            <w:r w:rsidRPr="005A4359">
              <w:rPr>
                <w:rFonts w:ascii="Times New Roman" w:eastAsia="ＭＳ Ｐゴシック" w:hAnsi="Times New Roman" w:cs="Arial"/>
              </w:rPr>
              <w:t>journald.conf</w:t>
            </w:r>
            <w:r>
              <w:rPr>
                <w:rFonts w:ascii="Times New Roman" w:eastAsia="ＭＳ Ｐゴシック" w:hAnsi="Times New Roman" w:cs="Arial" w:hint="eastAsia"/>
              </w:rPr>
              <w:t>のファイル名の誤記を修正</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8"/>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8"/>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Red Hat</w:t>
      </w:r>
      <w:r w:rsidRPr="00AB2B03">
        <w:rPr>
          <w:rFonts w:ascii="Times New Roman" w:eastAsia="ＭＳ Ｐゴシック" w:hAnsi="Times New Roman" w:cs="Arial"/>
        </w:rPr>
        <w:t>及び</w:t>
      </w:r>
      <w:r w:rsidRPr="00AB2B03">
        <w:rPr>
          <w:rFonts w:ascii="Times New Roman" w:eastAsia="ＭＳ Ｐゴシック" w:hAnsi="Times New Roman" w:cs="Arial"/>
        </w:rPr>
        <w:t>Enterprise Linux</w:t>
      </w:r>
      <w:r w:rsidRPr="00AB2B03">
        <w:rPr>
          <w:rFonts w:ascii="Times New Roman" w:eastAsia="ＭＳ Ｐゴシック" w:hAnsi="Times New Roman" w:cs="Arial"/>
        </w:rPr>
        <w:t>は、米国およびその他の国における</w:t>
      </w:r>
      <w:r w:rsidRPr="00AB2B03">
        <w:rPr>
          <w:rFonts w:ascii="Times New Roman" w:eastAsia="ＭＳ Ｐゴシック" w:hAnsi="Times New Roman" w:cs="Arial"/>
        </w:rPr>
        <w:t>Red Hat, Inc.</w:t>
      </w:r>
      <w:r w:rsidRPr="00AB2B03">
        <w:rPr>
          <w:rFonts w:ascii="Times New Roman" w:eastAsia="ＭＳ Ｐゴシック" w:hAnsi="Times New Roman" w:cs="Arial"/>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5"/>
        <w:rPr>
          <w:rFonts w:ascii="Times New Roman" w:eastAsia="ＭＳ Ｐゴシック" w:hAnsi="Times New Roman" w:cs="Arial"/>
        </w:rPr>
        <w:sectPr w:rsidR="000E28F8" w:rsidRPr="00AB2B03" w:rsidSect="005674BA">
          <w:headerReference w:type="default" r:id="rId14"/>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1"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1"/>
    </w:p>
    <w:p w:rsidR="001F2E43"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459878972" w:history="1">
        <w:r w:rsidR="001F2E43" w:rsidRPr="00E2095E">
          <w:rPr>
            <w:rStyle w:val="affff8"/>
            <w:rFonts w:ascii="Times New Roman" w:eastAsia="ＭＳ Ｐゴシック" w:hAnsi="Times New Roman" w:cs="ARISAKA" w:hint="eastAsia"/>
          </w:rPr>
          <w:t>1</w:t>
        </w:r>
        <w:r w:rsidR="001F2E43" w:rsidRPr="00E2095E">
          <w:rPr>
            <w:rStyle w:val="affff8"/>
            <w:rFonts w:ascii="Times New Roman" w:eastAsia="ＭＳ Ｐゴシック" w:hAnsi="Times New Roman" w:cs="ARISAKA" w:hint="eastAsia"/>
          </w:rPr>
          <w:t>章</w:t>
        </w:r>
        <w:r w:rsidR="001F2E43" w:rsidRPr="00E2095E">
          <w:rPr>
            <w:rStyle w:val="affff8"/>
            <w:rFonts w:ascii="Times New Roman" w:eastAsia="ＭＳ Ｐゴシック" w:hAnsi="Times New Roman" w:cs="ARISAKA" w:hint="eastAsia"/>
          </w:rPr>
          <w:t>.</w:t>
        </w:r>
        <w:r w:rsidR="001F2E43" w:rsidRPr="00E2095E">
          <w:rPr>
            <w:rStyle w:val="affff8"/>
            <w:rFonts w:ascii="Times New Roman" w:eastAsia="ＭＳ Ｐゴシック" w:hAnsi="Times New Roman" w:hint="eastAsia"/>
          </w:rPr>
          <w:t xml:space="preserve"> </w:t>
        </w:r>
        <w:r w:rsidR="001F2E43" w:rsidRPr="00E2095E">
          <w:rPr>
            <w:rStyle w:val="affff8"/>
            <w:rFonts w:ascii="Times New Roman" w:eastAsia="ＭＳ Ｐゴシック" w:hAnsi="Times New Roman" w:hint="eastAsia"/>
          </w:rPr>
          <w:t>はじめに</w:t>
        </w:r>
        <w:r w:rsidR="001F2E43">
          <w:rPr>
            <w:webHidden/>
          </w:rPr>
          <w:tab/>
        </w:r>
        <w:r w:rsidR="001F2E43">
          <w:rPr>
            <w:webHidden/>
          </w:rPr>
          <w:fldChar w:fldCharType="begin"/>
        </w:r>
        <w:r w:rsidR="001F2E43">
          <w:rPr>
            <w:webHidden/>
          </w:rPr>
          <w:instrText xml:space="preserve"> PAGEREF _Toc459878972 \h </w:instrText>
        </w:r>
        <w:r w:rsidR="001F2E43">
          <w:rPr>
            <w:webHidden/>
          </w:rPr>
        </w:r>
        <w:r w:rsidR="001F2E43">
          <w:rPr>
            <w:webHidden/>
          </w:rPr>
          <w:fldChar w:fldCharType="separate"/>
        </w:r>
        <w:r w:rsidR="001F2E43">
          <w:rPr>
            <w:webHidden/>
          </w:rPr>
          <w:t>1</w:t>
        </w:r>
        <w:r w:rsidR="001F2E43">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73" w:history="1">
        <w:r w:rsidRPr="00E2095E">
          <w:rPr>
            <w:rStyle w:val="affff8"/>
            <w:rFonts w:ascii="Times New Roman" w:eastAsia="ＭＳ Ｐゴシック" w:hAnsi="Times New Roman" w:cs="ARISAKA"/>
          </w:rPr>
          <w:t>1.1.</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本書の目的</w:t>
        </w:r>
        <w:r>
          <w:rPr>
            <w:webHidden/>
          </w:rPr>
          <w:tab/>
        </w:r>
        <w:r>
          <w:rPr>
            <w:webHidden/>
          </w:rPr>
          <w:fldChar w:fldCharType="begin"/>
        </w:r>
        <w:r>
          <w:rPr>
            <w:webHidden/>
          </w:rPr>
          <w:instrText xml:space="preserve"> PAGEREF _Toc459878973 \h </w:instrText>
        </w:r>
        <w:r>
          <w:rPr>
            <w:webHidden/>
          </w:rPr>
        </w:r>
        <w:r>
          <w:rPr>
            <w:webHidden/>
          </w:rPr>
          <w:fldChar w:fldCharType="separate"/>
        </w:r>
        <w:r>
          <w:rPr>
            <w:webHidden/>
          </w:rPr>
          <w:t>1</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74" w:history="1">
        <w:r w:rsidRPr="00E2095E">
          <w:rPr>
            <w:rStyle w:val="affff8"/>
            <w:rFonts w:ascii="Times New Roman" w:eastAsia="ＭＳ Ｐゴシック" w:hAnsi="Times New Roman" w:cs="ARISAKA"/>
          </w:rPr>
          <w:t>1.2.</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対象読者</w:t>
        </w:r>
        <w:r>
          <w:rPr>
            <w:webHidden/>
          </w:rPr>
          <w:tab/>
        </w:r>
        <w:r>
          <w:rPr>
            <w:webHidden/>
          </w:rPr>
          <w:fldChar w:fldCharType="begin"/>
        </w:r>
        <w:r>
          <w:rPr>
            <w:webHidden/>
          </w:rPr>
          <w:instrText xml:space="preserve"> PAGEREF _Toc459878974 \h </w:instrText>
        </w:r>
        <w:r>
          <w:rPr>
            <w:webHidden/>
          </w:rPr>
        </w:r>
        <w:r>
          <w:rPr>
            <w:webHidden/>
          </w:rPr>
          <w:fldChar w:fldCharType="separate"/>
        </w:r>
        <w:r>
          <w:rPr>
            <w:webHidden/>
          </w:rPr>
          <w:t>1</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75" w:history="1">
        <w:r w:rsidRPr="00E2095E">
          <w:rPr>
            <w:rStyle w:val="affff8"/>
            <w:rFonts w:ascii="Times New Roman" w:eastAsia="ＭＳ Ｐゴシック" w:hAnsi="Times New Roman" w:cs="ARISAKA"/>
          </w:rPr>
          <w:t>1.3.</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表記規則</w:t>
        </w:r>
        <w:r>
          <w:rPr>
            <w:webHidden/>
          </w:rPr>
          <w:tab/>
        </w:r>
        <w:r>
          <w:rPr>
            <w:webHidden/>
          </w:rPr>
          <w:fldChar w:fldCharType="begin"/>
        </w:r>
        <w:r>
          <w:rPr>
            <w:webHidden/>
          </w:rPr>
          <w:instrText xml:space="preserve"> PAGEREF _Toc459878975 \h </w:instrText>
        </w:r>
        <w:r>
          <w:rPr>
            <w:webHidden/>
          </w:rPr>
        </w:r>
        <w:r>
          <w:rPr>
            <w:webHidden/>
          </w:rPr>
          <w:fldChar w:fldCharType="separate"/>
        </w:r>
        <w:r>
          <w:rPr>
            <w:webHidden/>
          </w:rPr>
          <w:t>2</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76" w:history="1">
        <w:r w:rsidRPr="00E2095E">
          <w:rPr>
            <w:rStyle w:val="affff8"/>
            <w:rFonts w:ascii="Times New Roman" w:eastAsia="ＭＳ Ｐゴシック" w:hAnsi="Times New Roman" w:cs="ARISAKA"/>
          </w:rPr>
          <w:t>1.4.</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対象とするソフトウェアとバージョン</w:t>
        </w:r>
        <w:r>
          <w:rPr>
            <w:webHidden/>
          </w:rPr>
          <w:tab/>
        </w:r>
        <w:r>
          <w:rPr>
            <w:webHidden/>
          </w:rPr>
          <w:fldChar w:fldCharType="begin"/>
        </w:r>
        <w:r>
          <w:rPr>
            <w:webHidden/>
          </w:rPr>
          <w:instrText xml:space="preserve"> PAGEREF _Toc459878976 \h </w:instrText>
        </w:r>
        <w:r>
          <w:rPr>
            <w:webHidden/>
          </w:rPr>
        </w:r>
        <w:r>
          <w:rPr>
            <w:webHidden/>
          </w:rPr>
          <w:fldChar w:fldCharType="separate"/>
        </w:r>
        <w:r>
          <w:rPr>
            <w:webHidden/>
          </w:rPr>
          <w:t>2</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77" w:history="1">
        <w:r w:rsidRPr="00E2095E">
          <w:rPr>
            <w:rStyle w:val="affff8"/>
            <w:rFonts w:ascii="Times New Roman" w:eastAsia="ＭＳ Ｐゴシック" w:hAnsi="Times New Roman" w:cs="ARISAKA"/>
          </w:rPr>
          <w:t>1.5.</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_Toc459878977 \h </w:instrText>
        </w:r>
        <w:r>
          <w:rPr>
            <w:webHidden/>
          </w:rPr>
        </w:r>
        <w:r>
          <w:rPr>
            <w:webHidden/>
          </w:rPr>
          <w:fldChar w:fldCharType="separate"/>
        </w:r>
        <w:r>
          <w:rPr>
            <w:webHidden/>
          </w:rPr>
          <w:t>2</w:t>
        </w:r>
        <w:r>
          <w:rPr>
            <w:webHidden/>
          </w:rPr>
          <w:fldChar w:fldCharType="end"/>
        </w:r>
      </w:hyperlink>
    </w:p>
    <w:p w:rsidR="001F2E43" w:rsidRDefault="001F2E43">
      <w:pPr>
        <w:pStyle w:val="12"/>
        <w:rPr>
          <w:rFonts w:asciiTheme="minorHAnsi" w:eastAsiaTheme="minorEastAsia" w:hAnsiTheme="minorHAnsi" w:cstheme="minorBidi"/>
          <w:b w:val="0"/>
          <w:kern w:val="2"/>
          <w:sz w:val="21"/>
          <w:szCs w:val="22"/>
          <w:lang w:bidi="ar-SA"/>
        </w:rPr>
      </w:pPr>
      <w:hyperlink w:anchor="_Toc459878978" w:history="1">
        <w:r w:rsidRPr="00E2095E">
          <w:rPr>
            <w:rStyle w:val="affff8"/>
            <w:rFonts w:ascii="Times New Roman" w:eastAsia="ＭＳ Ｐゴシック" w:hAnsi="Times New Roman" w:cs="ARISAKA" w:hint="eastAsia"/>
          </w:rPr>
          <w:t>2</w:t>
        </w:r>
        <w:r w:rsidRPr="00E2095E">
          <w:rPr>
            <w:rStyle w:val="affff8"/>
            <w:rFonts w:ascii="Times New Roman" w:eastAsia="ＭＳ Ｐゴシック" w:hAnsi="Times New Roman" w:cs="ARISAKA" w:hint="eastAsia"/>
          </w:rPr>
          <w:t>章</w:t>
        </w:r>
        <w:r w:rsidRPr="00E2095E">
          <w:rPr>
            <w:rStyle w:val="affff8"/>
            <w:rFonts w:ascii="Times New Roman" w:eastAsia="ＭＳ Ｐゴシック" w:hAnsi="Times New Roman" w:cs="ARISAKA" w:hint="eastAsia"/>
          </w:rPr>
          <w:t>.</w:t>
        </w:r>
        <w:r w:rsidRPr="00E2095E">
          <w:rPr>
            <w:rStyle w:val="affff8"/>
            <w:rFonts w:ascii="Times New Roman" w:eastAsia="ＭＳ Ｐゴシック" w:hAnsi="Times New Roman" w:hint="eastAsia"/>
          </w:rPr>
          <w:t xml:space="preserve"> </w:t>
        </w:r>
        <w:r w:rsidRPr="00E2095E">
          <w:rPr>
            <w:rStyle w:val="affff8"/>
            <w:rFonts w:ascii="Times New Roman" w:eastAsia="ＭＳ Ｐゴシック" w:hAnsi="Times New Roman" w:hint="eastAsia"/>
          </w:rPr>
          <w:t>概要</w:t>
        </w:r>
        <w:r>
          <w:rPr>
            <w:webHidden/>
          </w:rPr>
          <w:tab/>
        </w:r>
        <w:r>
          <w:rPr>
            <w:webHidden/>
          </w:rPr>
          <w:fldChar w:fldCharType="begin"/>
        </w:r>
        <w:r>
          <w:rPr>
            <w:webHidden/>
          </w:rPr>
          <w:instrText xml:space="preserve"> PAGEREF _Toc459878978 \h </w:instrText>
        </w:r>
        <w:r>
          <w:rPr>
            <w:webHidden/>
          </w:rPr>
        </w:r>
        <w:r>
          <w:rPr>
            <w:webHidden/>
          </w:rPr>
          <w:fldChar w:fldCharType="separate"/>
        </w:r>
        <w:r>
          <w:rPr>
            <w:webHidden/>
          </w:rPr>
          <w:t>3</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79" w:history="1">
        <w:r w:rsidRPr="00E2095E">
          <w:rPr>
            <w:rStyle w:val="affff8"/>
            <w:rFonts w:ascii="Times New Roman" w:eastAsia="ＭＳ Ｐゴシック" w:hAnsi="Times New Roman" w:cs="ARISAKA"/>
          </w:rPr>
          <w:t>2.1.</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PG-REX</w:t>
        </w:r>
        <w:r w:rsidRPr="00E2095E">
          <w:rPr>
            <w:rStyle w:val="affff8"/>
            <w:rFonts w:ascii="Times New Roman" w:eastAsia="ＭＳ Ｐゴシック" w:hAnsi="Times New Roman" w:hint="eastAsia"/>
          </w:rPr>
          <w:t>の概要</w:t>
        </w:r>
        <w:r>
          <w:rPr>
            <w:webHidden/>
          </w:rPr>
          <w:tab/>
        </w:r>
        <w:r>
          <w:rPr>
            <w:webHidden/>
          </w:rPr>
          <w:fldChar w:fldCharType="begin"/>
        </w:r>
        <w:r>
          <w:rPr>
            <w:webHidden/>
          </w:rPr>
          <w:instrText xml:space="preserve"> PAGEREF _Toc459878979 \h </w:instrText>
        </w:r>
        <w:r>
          <w:rPr>
            <w:webHidden/>
          </w:rPr>
        </w:r>
        <w:r>
          <w:rPr>
            <w:webHidden/>
          </w:rPr>
          <w:fldChar w:fldCharType="separate"/>
        </w:r>
        <w:r>
          <w:rPr>
            <w:webHidden/>
          </w:rPr>
          <w:t>3</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80" w:history="1">
        <w:r w:rsidRPr="00E2095E">
          <w:rPr>
            <w:rStyle w:val="affff8"/>
            <w:rFonts w:ascii="Times New Roman" w:eastAsia="ＭＳ Ｐゴシック" w:hAnsi="Times New Roman" w:cs="ARISAKA"/>
          </w:rPr>
          <w:t>2.2.</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システム構成</w:t>
        </w:r>
        <w:r>
          <w:rPr>
            <w:webHidden/>
          </w:rPr>
          <w:tab/>
        </w:r>
        <w:r>
          <w:rPr>
            <w:webHidden/>
          </w:rPr>
          <w:fldChar w:fldCharType="begin"/>
        </w:r>
        <w:r>
          <w:rPr>
            <w:webHidden/>
          </w:rPr>
          <w:instrText xml:space="preserve"> PAGEREF _Toc459878980 \h </w:instrText>
        </w:r>
        <w:r>
          <w:rPr>
            <w:webHidden/>
          </w:rPr>
        </w:r>
        <w:r>
          <w:rPr>
            <w:webHidden/>
          </w:rPr>
          <w:fldChar w:fldCharType="separate"/>
        </w:r>
        <w:r>
          <w:rPr>
            <w:webHidden/>
          </w:rPr>
          <w:t>4</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81" w:history="1">
        <w:r w:rsidRPr="00E2095E">
          <w:rPr>
            <w:rStyle w:val="affff8"/>
            <w:rFonts w:ascii="Times New Roman" w:eastAsia="ＭＳ Ｐゴシック" w:hAnsi="Times New Roman" w:cs="ARISAKA"/>
          </w:rPr>
          <w:t>2.3.</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制約</w:t>
        </w:r>
        <w:r>
          <w:rPr>
            <w:webHidden/>
          </w:rPr>
          <w:tab/>
        </w:r>
        <w:r>
          <w:rPr>
            <w:webHidden/>
          </w:rPr>
          <w:fldChar w:fldCharType="begin"/>
        </w:r>
        <w:r>
          <w:rPr>
            <w:webHidden/>
          </w:rPr>
          <w:instrText xml:space="preserve"> PAGEREF _Toc459878981 \h </w:instrText>
        </w:r>
        <w:r>
          <w:rPr>
            <w:webHidden/>
          </w:rPr>
        </w:r>
        <w:r>
          <w:rPr>
            <w:webHidden/>
          </w:rPr>
          <w:fldChar w:fldCharType="separate"/>
        </w:r>
        <w:r>
          <w:rPr>
            <w:webHidden/>
          </w:rPr>
          <w:t>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82" w:history="1">
        <w:r w:rsidRPr="00E2095E">
          <w:rPr>
            <w:rStyle w:val="affff8"/>
            <w:rFonts w:ascii="Times New Roman" w:eastAsia="ＭＳ Ｐゴシック" w:hAnsi="Times New Roman"/>
          </w:rPr>
          <w:t>2.3.1.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PG-REX</w:t>
        </w:r>
        <w:r w:rsidRPr="00E2095E">
          <w:rPr>
            <w:rStyle w:val="affff8"/>
            <w:rFonts w:ascii="Times New Roman" w:eastAsia="ＭＳ Ｐゴシック" w:hAnsi="Times New Roman" w:hint="eastAsia"/>
          </w:rPr>
          <w:t>の制約</w:t>
        </w:r>
        <w:r>
          <w:rPr>
            <w:webHidden/>
          </w:rPr>
          <w:tab/>
        </w:r>
        <w:r>
          <w:rPr>
            <w:webHidden/>
          </w:rPr>
          <w:fldChar w:fldCharType="begin"/>
        </w:r>
        <w:r>
          <w:rPr>
            <w:webHidden/>
          </w:rPr>
          <w:instrText xml:space="preserve"> PAGEREF _Toc459878982 \h </w:instrText>
        </w:r>
        <w:r>
          <w:rPr>
            <w:webHidden/>
          </w:rPr>
        </w:r>
        <w:r>
          <w:rPr>
            <w:webHidden/>
          </w:rPr>
          <w:fldChar w:fldCharType="separate"/>
        </w:r>
        <w:r>
          <w:rPr>
            <w:webHidden/>
          </w:rPr>
          <w:t>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83" w:history="1">
        <w:r w:rsidRPr="00E2095E">
          <w:rPr>
            <w:rStyle w:val="affff8"/>
            <w:rFonts w:ascii="Times New Roman" w:eastAsia="ＭＳ Ｐゴシック" w:hAnsi="Times New Roman"/>
          </w:rPr>
          <w:t>2.3.2.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PG-REX</w:t>
        </w:r>
        <w:r w:rsidRPr="00E2095E">
          <w:rPr>
            <w:rStyle w:val="affff8"/>
            <w:rFonts w:ascii="Times New Roman" w:eastAsia="ＭＳ Ｐゴシック" w:hAnsi="Times New Roman" w:hint="eastAsia"/>
          </w:rPr>
          <w:t>運用補助ツールの制約</w:t>
        </w:r>
        <w:r>
          <w:rPr>
            <w:webHidden/>
          </w:rPr>
          <w:tab/>
        </w:r>
        <w:r>
          <w:rPr>
            <w:webHidden/>
          </w:rPr>
          <w:fldChar w:fldCharType="begin"/>
        </w:r>
        <w:r>
          <w:rPr>
            <w:webHidden/>
          </w:rPr>
          <w:instrText xml:space="preserve"> PAGEREF _Toc459878983 \h </w:instrText>
        </w:r>
        <w:r>
          <w:rPr>
            <w:webHidden/>
          </w:rPr>
        </w:r>
        <w:r>
          <w:rPr>
            <w:webHidden/>
          </w:rPr>
          <w:fldChar w:fldCharType="separate"/>
        </w:r>
        <w:r>
          <w:rPr>
            <w:webHidden/>
          </w:rPr>
          <w:t>8</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84" w:history="1">
        <w:r w:rsidRPr="00E2095E">
          <w:rPr>
            <w:rStyle w:val="affff8"/>
            <w:rFonts w:ascii="Times New Roman" w:eastAsia="ＭＳ Ｐゴシック" w:hAnsi="Times New Roman" w:cs="ARISAKA"/>
          </w:rPr>
          <w:t>2.4.</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推奨設定</w:t>
        </w:r>
        <w:r>
          <w:rPr>
            <w:webHidden/>
          </w:rPr>
          <w:tab/>
        </w:r>
        <w:r>
          <w:rPr>
            <w:webHidden/>
          </w:rPr>
          <w:fldChar w:fldCharType="begin"/>
        </w:r>
        <w:r>
          <w:rPr>
            <w:webHidden/>
          </w:rPr>
          <w:instrText xml:space="preserve"> PAGEREF _Toc459878984 \h </w:instrText>
        </w:r>
        <w:r>
          <w:rPr>
            <w:webHidden/>
          </w:rPr>
        </w:r>
        <w:r>
          <w:rPr>
            <w:webHidden/>
          </w:rPr>
          <w:fldChar w:fldCharType="separate"/>
        </w:r>
        <w:r>
          <w:rPr>
            <w:webHidden/>
          </w:rPr>
          <w:t>9</w:t>
        </w:r>
        <w:r>
          <w:rPr>
            <w:webHidden/>
          </w:rPr>
          <w:fldChar w:fldCharType="end"/>
        </w:r>
      </w:hyperlink>
    </w:p>
    <w:p w:rsidR="001F2E43" w:rsidRDefault="001F2E43">
      <w:pPr>
        <w:pStyle w:val="12"/>
        <w:rPr>
          <w:rFonts w:asciiTheme="minorHAnsi" w:eastAsiaTheme="minorEastAsia" w:hAnsiTheme="minorHAnsi" w:cstheme="minorBidi"/>
          <w:b w:val="0"/>
          <w:kern w:val="2"/>
          <w:sz w:val="21"/>
          <w:szCs w:val="22"/>
          <w:lang w:bidi="ar-SA"/>
        </w:rPr>
      </w:pPr>
      <w:hyperlink w:anchor="_Toc459878985" w:history="1">
        <w:r w:rsidRPr="00E2095E">
          <w:rPr>
            <w:rStyle w:val="affff8"/>
            <w:rFonts w:ascii="Times New Roman" w:eastAsia="ＭＳ Ｐゴシック" w:hAnsi="Times New Roman" w:cs="ARISAKA" w:hint="eastAsia"/>
          </w:rPr>
          <w:t>3</w:t>
        </w:r>
        <w:r w:rsidRPr="00E2095E">
          <w:rPr>
            <w:rStyle w:val="affff8"/>
            <w:rFonts w:ascii="Times New Roman" w:eastAsia="ＭＳ Ｐゴシック" w:hAnsi="Times New Roman" w:cs="ARISAKA" w:hint="eastAsia"/>
          </w:rPr>
          <w:t>章</w:t>
        </w:r>
        <w:r w:rsidRPr="00E2095E">
          <w:rPr>
            <w:rStyle w:val="affff8"/>
            <w:rFonts w:ascii="Times New Roman" w:eastAsia="ＭＳ Ｐゴシック" w:hAnsi="Times New Roman" w:cs="ARISAKA" w:hint="eastAsia"/>
          </w:rPr>
          <w:t>.</w:t>
        </w:r>
        <w:r w:rsidRPr="00E2095E">
          <w:rPr>
            <w:rStyle w:val="affff8"/>
            <w:rFonts w:ascii="Times New Roman" w:eastAsia="ＭＳ Ｐゴシック" w:hAnsi="Times New Roman" w:hint="eastAsia"/>
          </w:rPr>
          <w:t xml:space="preserve"> </w:t>
        </w:r>
        <w:r w:rsidRPr="00E2095E">
          <w:rPr>
            <w:rStyle w:val="affff8"/>
            <w:rFonts w:ascii="Times New Roman" w:eastAsia="ＭＳ Ｐゴシック" w:hAnsi="Times New Roman" w:hint="eastAsia"/>
          </w:rPr>
          <w:t>環境構築</w:t>
        </w:r>
        <w:r>
          <w:rPr>
            <w:webHidden/>
          </w:rPr>
          <w:tab/>
        </w:r>
        <w:r>
          <w:rPr>
            <w:webHidden/>
          </w:rPr>
          <w:fldChar w:fldCharType="begin"/>
        </w:r>
        <w:r>
          <w:rPr>
            <w:webHidden/>
          </w:rPr>
          <w:instrText xml:space="preserve"> PAGEREF _Toc459878985 \h </w:instrText>
        </w:r>
        <w:r>
          <w:rPr>
            <w:webHidden/>
          </w:rPr>
        </w:r>
        <w:r>
          <w:rPr>
            <w:webHidden/>
          </w:rPr>
          <w:fldChar w:fldCharType="separate"/>
        </w:r>
        <w:r>
          <w:rPr>
            <w:webHidden/>
          </w:rPr>
          <w:t>10</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86" w:history="1">
        <w:r w:rsidRPr="00E2095E">
          <w:rPr>
            <w:rStyle w:val="affff8"/>
            <w:rFonts w:ascii="Times New Roman" w:eastAsia="ＭＳ Ｐゴシック" w:hAnsi="Times New Roman" w:cs="ARISAKA"/>
          </w:rPr>
          <w:t>3.1.</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ネットワーク</w:t>
        </w:r>
        <w:r>
          <w:rPr>
            <w:webHidden/>
          </w:rPr>
          <w:tab/>
        </w:r>
        <w:r>
          <w:rPr>
            <w:webHidden/>
          </w:rPr>
          <w:fldChar w:fldCharType="begin"/>
        </w:r>
        <w:r>
          <w:rPr>
            <w:webHidden/>
          </w:rPr>
          <w:instrText xml:space="preserve"> PAGEREF _Toc459878986 \h </w:instrText>
        </w:r>
        <w:r>
          <w:rPr>
            <w:webHidden/>
          </w:rPr>
        </w:r>
        <w:r>
          <w:rPr>
            <w:webHidden/>
          </w:rPr>
          <w:fldChar w:fldCharType="separate"/>
        </w:r>
        <w:r>
          <w:rPr>
            <w:webHidden/>
          </w:rPr>
          <w:t>10</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87" w:history="1">
        <w:r w:rsidRPr="00E2095E">
          <w:rPr>
            <w:rStyle w:val="affff8"/>
            <w:rFonts w:ascii="Times New Roman" w:eastAsia="ＭＳ Ｐゴシック" w:hAnsi="Times New Roman" w:cs="ARISAKA"/>
          </w:rPr>
          <w:t>3.2.</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ディレクトリ構成</w:t>
        </w:r>
        <w:r>
          <w:rPr>
            <w:webHidden/>
          </w:rPr>
          <w:tab/>
        </w:r>
        <w:r>
          <w:rPr>
            <w:webHidden/>
          </w:rPr>
          <w:fldChar w:fldCharType="begin"/>
        </w:r>
        <w:r>
          <w:rPr>
            <w:webHidden/>
          </w:rPr>
          <w:instrText xml:space="preserve"> PAGEREF _Toc459878987 \h </w:instrText>
        </w:r>
        <w:r>
          <w:rPr>
            <w:webHidden/>
          </w:rPr>
        </w:r>
        <w:r>
          <w:rPr>
            <w:webHidden/>
          </w:rPr>
          <w:fldChar w:fldCharType="separate"/>
        </w:r>
        <w:r>
          <w:rPr>
            <w:webHidden/>
          </w:rPr>
          <w:t>13</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8988" w:history="1">
        <w:r w:rsidRPr="00E2095E">
          <w:rPr>
            <w:rStyle w:val="affff8"/>
            <w:rFonts w:ascii="Times New Roman" w:eastAsia="ＭＳ Ｐゴシック" w:hAnsi="Times New Roman" w:cs="ARISAKA"/>
          </w:rPr>
          <w:t>3.3.</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Pacemaker</w:t>
        </w:r>
        <w:r>
          <w:rPr>
            <w:webHidden/>
          </w:rPr>
          <w:tab/>
        </w:r>
        <w:r>
          <w:rPr>
            <w:webHidden/>
          </w:rPr>
          <w:fldChar w:fldCharType="begin"/>
        </w:r>
        <w:r>
          <w:rPr>
            <w:webHidden/>
          </w:rPr>
          <w:instrText xml:space="preserve"> PAGEREF _Toc459878988 \h </w:instrText>
        </w:r>
        <w:r>
          <w:rPr>
            <w:webHidden/>
          </w:rPr>
        </w:r>
        <w:r>
          <w:rPr>
            <w:webHidden/>
          </w:rPr>
          <w:fldChar w:fldCharType="separate"/>
        </w:r>
        <w:r>
          <w:rPr>
            <w:webHidden/>
          </w:rPr>
          <w:t>14</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89" w:history="1">
        <w:r w:rsidRPr="00E2095E">
          <w:rPr>
            <w:rStyle w:val="affff8"/>
            <w:rFonts w:ascii="Times New Roman" w:eastAsia="ＭＳ Ｐゴシック" w:hAnsi="Times New Roman"/>
          </w:rPr>
          <w:t>3.3.1.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事前作業</w:t>
        </w:r>
        <w:r>
          <w:rPr>
            <w:webHidden/>
          </w:rPr>
          <w:tab/>
        </w:r>
        <w:r>
          <w:rPr>
            <w:webHidden/>
          </w:rPr>
          <w:fldChar w:fldCharType="begin"/>
        </w:r>
        <w:r>
          <w:rPr>
            <w:webHidden/>
          </w:rPr>
          <w:instrText xml:space="preserve"> PAGEREF _Toc459878989 \h </w:instrText>
        </w:r>
        <w:r>
          <w:rPr>
            <w:webHidden/>
          </w:rPr>
        </w:r>
        <w:r>
          <w:rPr>
            <w:webHidden/>
          </w:rPr>
          <w:fldChar w:fldCharType="separate"/>
        </w:r>
        <w:r>
          <w:rPr>
            <w:webHidden/>
          </w:rPr>
          <w:t>14</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90" w:history="1">
        <w:r w:rsidRPr="00E2095E">
          <w:rPr>
            <w:rStyle w:val="affff8"/>
            <w:rFonts w:ascii="Times New Roman" w:eastAsia="ＭＳ Ｐゴシック" w:hAnsi="Times New Roman"/>
          </w:rPr>
          <w:t>3.3.2.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インストール</w:t>
        </w:r>
        <w:r>
          <w:rPr>
            <w:webHidden/>
          </w:rPr>
          <w:tab/>
        </w:r>
        <w:r>
          <w:rPr>
            <w:webHidden/>
          </w:rPr>
          <w:fldChar w:fldCharType="begin"/>
        </w:r>
        <w:r>
          <w:rPr>
            <w:webHidden/>
          </w:rPr>
          <w:instrText xml:space="preserve"> PAGEREF _Toc459878990 \h </w:instrText>
        </w:r>
        <w:r>
          <w:rPr>
            <w:webHidden/>
          </w:rPr>
        </w:r>
        <w:r>
          <w:rPr>
            <w:webHidden/>
          </w:rPr>
          <w:fldChar w:fldCharType="separate"/>
        </w:r>
        <w:r>
          <w:rPr>
            <w:webHidden/>
          </w:rPr>
          <w:t>15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91" w:history="1">
        <w:r w:rsidRPr="00E2095E">
          <w:rPr>
            <w:rStyle w:val="affff8"/>
            <w:rFonts w:ascii="Times New Roman" w:eastAsia="ＭＳ Ｐゴシック" w:hAnsi="Times New Roman"/>
          </w:rPr>
          <w:t>3.3.3.</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Pacemaker</w:t>
        </w:r>
        <w:r w:rsidRPr="00E2095E">
          <w:rPr>
            <w:rStyle w:val="affff8"/>
            <w:rFonts w:ascii="Times New Roman" w:eastAsia="ＭＳ Ｐゴシック" w:hAnsi="Times New Roman" w:hint="eastAsia"/>
          </w:rPr>
          <w:t>関連プロセスの自動起動の無効化</w:t>
        </w:r>
        <w:r>
          <w:rPr>
            <w:webHidden/>
          </w:rPr>
          <w:tab/>
        </w:r>
        <w:r>
          <w:rPr>
            <w:webHidden/>
          </w:rPr>
          <w:fldChar w:fldCharType="begin"/>
        </w:r>
        <w:r>
          <w:rPr>
            <w:webHidden/>
          </w:rPr>
          <w:instrText xml:space="preserve"> PAGEREF _Toc459878991 \h </w:instrText>
        </w:r>
        <w:r>
          <w:rPr>
            <w:webHidden/>
          </w:rPr>
        </w:r>
        <w:r>
          <w:rPr>
            <w:webHidden/>
          </w:rPr>
          <w:fldChar w:fldCharType="separate"/>
        </w:r>
        <w:r>
          <w:rPr>
            <w:webHidden/>
          </w:rPr>
          <w:t>18</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92" w:history="1">
        <w:r w:rsidRPr="00E2095E">
          <w:rPr>
            <w:rStyle w:val="affff8"/>
            <w:rFonts w:ascii="Times New Roman" w:eastAsia="ＭＳ Ｐゴシック" w:hAnsi="Times New Roman"/>
          </w:rPr>
          <w:t>3.3.4.</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クラスタの基本設定（</w:t>
        </w:r>
        <w:r w:rsidRPr="00E2095E">
          <w:rPr>
            <w:rStyle w:val="affff8"/>
            <w:rFonts w:ascii="Times New Roman" w:eastAsia="ＭＳ Ｐゴシック" w:hAnsi="Times New Roman"/>
          </w:rPr>
          <w:t>corosync.conf</w:t>
        </w:r>
        <w:r w:rsidRPr="00E2095E">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_Toc459878992 \h </w:instrText>
        </w:r>
        <w:r>
          <w:rPr>
            <w:webHidden/>
          </w:rPr>
        </w:r>
        <w:r>
          <w:rPr>
            <w:webHidden/>
          </w:rPr>
          <w:fldChar w:fldCharType="separate"/>
        </w:r>
        <w:r>
          <w:rPr>
            <w:webHidden/>
          </w:rPr>
          <w:t>18</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93" w:history="1">
        <w:r w:rsidRPr="00E2095E">
          <w:rPr>
            <w:rStyle w:val="affff8"/>
            <w:rFonts w:ascii="Times New Roman" w:eastAsia="ＭＳ Ｐゴシック" w:hAnsi="Times New Roman"/>
          </w:rPr>
          <w:t>3.3.5.</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Corosync</w:t>
        </w:r>
        <w:r w:rsidRPr="00E2095E">
          <w:rPr>
            <w:rStyle w:val="affff8"/>
            <w:rFonts w:ascii="Times New Roman" w:eastAsia="ＭＳ Ｐゴシック" w:hAnsi="Times New Roman" w:hint="eastAsia"/>
          </w:rPr>
          <w:t>設定ファイルの確認</w:t>
        </w:r>
        <w:r>
          <w:rPr>
            <w:webHidden/>
          </w:rPr>
          <w:tab/>
        </w:r>
        <w:r>
          <w:rPr>
            <w:webHidden/>
          </w:rPr>
          <w:fldChar w:fldCharType="begin"/>
        </w:r>
        <w:r>
          <w:rPr>
            <w:webHidden/>
          </w:rPr>
          <w:instrText xml:space="preserve"> PAGEREF _Toc459878993 \h </w:instrText>
        </w:r>
        <w:r>
          <w:rPr>
            <w:webHidden/>
          </w:rPr>
        </w:r>
        <w:r>
          <w:rPr>
            <w:webHidden/>
          </w:rPr>
          <w:fldChar w:fldCharType="separate"/>
        </w:r>
        <w:r>
          <w:rPr>
            <w:webHidden/>
          </w:rPr>
          <w:t>19</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94" w:history="1">
        <w:r w:rsidRPr="00E2095E">
          <w:rPr>
            <w:rStyle w:val="affff8"/>
            <w:rFonts w:ascii="Times New Roman" w:eastAsia="ＭＳ Ｐゴシック" w:hAnsi="Times New Roman"/>
          </w:rPr>
          <w:t>3.3.6.</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クラスタ認証設定ファイルの生成（</w:t>
        </w:r>
        <w:r w:rsidRPr="00E2095E">
          <w:rPr>
            <w:rStyle w:val="affff8"/>
            <w:rFonts w:ascii="Times New Roman" w:eastAsia="ＭＳ Ｐゴシック" w:hAnsi="Times New Roman"/>
          </w:rPr>
          <w:t>authkey</w:t>
        </w:r>
        <w:r w:rsidRPr="00E2095E">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_Toc459878994 \h </w:instrText>
        </w:r>
        <w:r>
          <w:rPr>
            <w:webHidden/>
          </w:rPr>
        </w:r>
        <w:r>
          <w:rPr>
            <w:webHidden/>
          </w:rPr>
          <w:fldChar w:fldCharType="separate"/>
        </w:r>
        <w:r>
          <w:rPr>
            <w:webHidden/>
          </w:rPr>
          <w:t>19</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95" w:history="1">
        <w:r w:rsidRPr="00E2095E">
          <w:rPr>
            <w:rStyle w:val="affff8"/>
            <w:rFonts w:ascii="Times New Roman" w:eastAsia="ＭＳ Ｐゴシック" w:hAnsi="Times New Roman"/>
          </w:rPr>
          <w:t>3.3.7.</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Pacemaker</w:t>
        </w:r>
        <w:r w:rsidRPr="00E2095E">
          <w:rPr>
            <w:rStyle w:val="affff8"/>
            <w:rFonts w:ascii="Times New Roman" w:eastAsia="ＭＳ Ｐゴシック" w:hAnsi="Times New Roman" w:hint="eastAsia"/>
          </w:rPr>
          <w:t>設定ファイルの追加設定（</w:t>
        </w:r>
        <w:r w:rsidRPr="00E2095E">
          <w:rPr>
            <w:rStyle w:val="affff8"/>
            <w:rFonts w:ascii="Times New Roman" w:eastAsia="ＭＳ Ｐゴシック" w:hAnsi="Times New Roman"/>
          </w:rPr>
          <w:t>pacemaker</w:t>
        </w:r>
        <w:r w:rsidRPr="00E2095E">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_Toc459878995 \h </w:instrText>
        </w:r>
        <w:r>
          <w:rPr>
            <w:webHidden/>
          </w:rPr>
        </w:r>
        <w:r>
          <w:rPr>
            <w:webHidden/>
          </w:rPr>
          <w:fldChar w:fldCharType="separate"/>
        </w:r>
        <w:r>
          <w:rPr>
            <w:webHidden/>
          </w:rPr>
          <w:t>20</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96" w:history="1">
        <w:r w:rsidRPr="00E2095E">
          <w:rPr>
            <w:rStyle w:val="affff8"/>
            <w:rFonts w:ascii="Times New Roman" w:eastAsia="ＭＳ Ｐゴシック" w:hAnsi="Times New Roman"/>
          </w:rPr>
          <w:t>3.3.8.</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Corosync</w:t>
        </w:r>
        <w:r w:rsidRPr="00E2095E">
          <w:rPr>
            <w:rStyle w:val="affff8"/>
            <w:rFonts w:ascii="Times New Roman" w:eastAsia="ＭＳ Ｐゴシック" w:hAnsi="Times New Roman" w:hint="eastAsia"/>
          </w:rPr>
          <w:t>用</w:t>
        </w:r>
        <w:r w:rsidRPr="00E2095E">
          <w:rPr>
            <w:rStyle w:val="affff8"/>
            <w:rFonts w:ascii="Times New Roman" w:eastAsia="ＭＳ Ｐゴシック" w:hAnsi="Times New Roman"/>
          </w:rPr>
          <w:t>Unit</w:t>
        </w:r>
        <w:r w:rsidRPr="00E2095E">
          <w:rPr>
            <w:rStyle w:val="affff8"/>
            <w:rFonts w:ascii="Times New Roman" w:eastAsia="ＭＳ Ｐゴシック" w:hAnsi="Times New Roman" w:hint="eastAsia"/>
          </w:rPr>
          <w:t>ファイル</w:t>
        </w:r>
        <w:r w:rsidRPr="00E2095E">
          <w:rPr>
            <w:rStyle w:val="affff8"/>
            <w:rFonts w:ascii="Times New Roman" w:eastAsia="ＭＳ Ｐゴシック" w:hAnsi="Times New Roman"/>
          </w:rPr>
          <w:t>(corosync.service)</w:t>
        </w:r>
        <w:r w:rsidRPr="00E2095E">
          <w:rPr>
            <w:rStyle w:val="affff8"/>
            <w:rFonts w:ascii="Times New Roman" w:eastAsia="ＭＳ Ｐゴシック" w:hAnsi="Times New Roman" w:hint="eastAsia"/>
          </w:rPr>
          <w:t>の修正</w:t>
        </w:r>
        <w:r>
          <w:rPr>
            <w:webHidden/>
          </w:rPr>
          <w:tab/>
        </w:r>
        <w:r>
          <w:rPr>
            <w:webHidden/>
          </w:rPr>
          <w:fldChar w:fldCharType="begin"/>
        </w:r>
        <w:r>
          <w:rPr>
            <w:webHidden/>
          </w:rPr>
          <w:instrText xml:space="preserve"> PAGEREF _Toc459878996 \h </w:instrText>
        </w:r>
        <w:r>
          <w:rPr>
            <w:webHidden/>
          </w:rPr>
        </w:r>
        <w:r>
          <w:rPr>
            <w:webHidden/>
          </w:rPr>
          <w:fldChar w:fldCharType="separate"/>
        </w:r>
        <w:r>
          <w:rPr>
            <w:webHidden/>
          </w:rPr>
          <w:t>20</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97" w:history="1">
        <w:r w:rsidRPr="00E2095E">
          <w:rPr>
            <w:rStyle w:val="affff8"/>
            <w:rFonts w:ascii="Times New Roman" w:eastAsia="ＭＳ Ｐゴシック" w:hAnsi="Times New Roman"/>
          </w:rPr>
          <w:t>3.3.9.</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Pacemaker</w:t>
        </w:r>
        <w:r w:rsidRPr="00E2095E">
          <w:rPr>
            <w:rStyle w:val="affff8"/>
            <w:rFonts w:ascii="Times New Roman" w:eastAsia="ＭＳ Ｐゴシック" w:hAnsi="Times New Roman" w:hint="eastAsia"/>
          </w:rPr>
          <w:t>用</w:t>
        </w:r>
        <w:r w:rsidRPr="00E2095E">
          <w:rPr>
            <w:rStyle w:val="affff8"/>
            <w:rFonts w:ascii="Times New Roman" w:eastAsia="ＭＳ Ｐゴシック" w:hAnsi="Times New Roman"/>
          </w:rPr>
          <w:t>Unit</w:t>
        </w:r>
        <w:r w:rsidRPr="00E2095E">
          <w:rPr>
            <w:rStyle w:val="affff8"/>
            <w:rFonts w:ascii="Times New Roman" w:eastAsia="ＭＳ Ｐゴシック" w:hAnsi="Times New Roman" w:hint="eastAsia"/>
          </w:rPr>
          <w:t>ファイル</w:t>
        </w:r>
        <w:r w:rsidRPr="00E2095E">
          <w:rPr>
            <w:rStyle w:val="affff8"/>
            <w:rFonts w:ascii="Times New Roman" w:eastAsia="ＭＳ Ｐゴシック" w:hAnsi="Times New Roman"/>
          </w:rPr>
          <w:t>(pacemaker.service)</w:t>
        </w:r>
        <w:r w:rsidRPr="00E2095E">
          <w:rPr>
            <w:rStyle w:val="affff8"/>
            <w:rFonts w:ascii="Times New Roman" w:eastAsia="ＭＳ Ｐゴシック" w:hAnsi="Times New Roman" w:hint="eastAsia"/>
          </w:rPr>
          <w:t>の修正</w:t>
        </w:r>
        <w:r>
          <w:rPr>
            <w:webHidden/>
          </w:rPr>
          <w:tab/>
        </w:r>
        <w:r>
          <w:rPr>
            <w:webHidden/>
          </w:rPr>
          <w:fldChar w:fldCharType="begin"/>
        </w:r>
        <w:r>
          <w:rPr>
            <w:webHidden/>
          </w:rPr>
          <w:instrText xml:space="preserve"> PAGEREF _Toc459878997 \h </w:instrText>
        </w:r>
        <w:r>
          <w:rPr>
            <w:webHidden/>
          </w:rPr>
        </w:r>
        <w:r>
          <w:rPr>
            <w:webHidden/>
          </w:rPr>
          <w:fldChar w:fldCharType="separate"/>
        </w:r>
        <w:r>
          <w:rPr>
            <w:webHidden/>
          </w:rPr>
          <w:t>22</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98" w:history="1">
        <w:r w:rsidRPr="00E2095E">
          <w:rPr>
            <w:rStyle w:val="affff8"/>
            <w:rFonts w:ascii="Times New Roman" w:eastAsia="ＭＳ Ｐゴシック" w:hAnsi="Times New Roman"/>
          </w:rPr>
          <w:t>3.3.10.</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ログの出力設定（</w:t>
        </w:r>
        <w:r w:rsidRPr="00E2095E">
          <w:rPr>
            <w:rStyle w:val="affff8"/>
            <w:rFonts w:ascii="Times New Roman" w:eastAsia="ＭＳ Ｐゴシック" w:hAnsi="Times New Roman"/>
          </w:rPr>
          <w:t>rsyslog.conf</w:t>
        </w:r>
        <w:r w:rsidRPr="00E2095E">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_Toc459878998 \h </w:instrText>
        </w:r>
        <w:r>
          <w:rPr>
            <w:webHidden/>
          </w:rPr>
        </w:r>
        <w:r>
          <w:rPr>
            <w:webHidden/>
          </w:rPr>
          <w:fldChar w:fldCharType="separate"/>
        </w:r>
        <w:r>
          <w:rPr>
            <w:webHidden/>
          </w:rPr>
          <w:t>23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8999" w:history="1">
        <w:r w:rsidRPr="00E2095E">
          <w:rPr>
            <w:rStyle w:val="affff8"/>
            <w:rFonts w:ascii="Times New Roman" w:eastAsia="ＭＳ Ｐゴシック" w:hAnsi="Times New Roman"/>
          </w:rPr>
          <w:t>3.3.11.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ログメッセージ制御機能設定（</w:t>
        </w:r>
        <w:r w:rsidRPr="00E2095E">
          <w:rPr>
            <w:rStyle w:val="affff8"/>
            <w:rFonts w:ascii="Times New Roman" w:eastAsia="ＭＳ Ｐゴシック" w:hAnsi="Times New Roman"/>
          </w:rPr>
          <w:t>pm_logconv.conf</w:t>
        </w:r>
        <w:r w:rsidRPr="00E2095E">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_Toc459878999 \h </w:instrText>
        </w:r>
        <w:r>
          <w:rPr>
            <w:webHidden/>
          </w:rPr>
        </w:r>
        <w:r>
          <w:rPr>
            <w:webHidden/>
          </w:rPr>
          <w:fldChar w:fldCharType="separate"/>
        </w:r>
        <w:r>
          <w:rPr>
            <w:webHidden/>
          </w:rPr>
          <w:t>25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00" w:history="1">
        <w:r w:rsidRPr="00E2095E">
          <w:rPr>
            <w:rStyle w:val="affff8"/>
            <w:rFonts w:ascii="Times New Roman" w:eastAsia="ＭＳ Ｐゴシック" w:hAnsi="Times New Roman"/>
          </w:rPr>
          <w:t>3.3.12.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ログローテーションの追加設定（</w:t>
        </w:r>
        <w:r w:rsidRPr="00E2095E">
          <w:rPr>
            <w:rStyle w:val="affff8"/>
            <w:rFonts w:ascii="Times New Roman" w:eastAsia="ＭＳ Ｐゴシック" w:hAnsi="Times New Roman"/>
          </w:rPr>
          <w:t>pacemaker</w:t>
        </w:r>
        <w:r w:rsidRPr="00E2095E">
          <w:rPr>
            <w:rStyle w:val="affff8"/>
            <w:rFonts w:ascii="Times New Roman" w:eastAsia="ＭＳ Ｐゴシック" w:hAnsi="Times New Roman" w:hint="eastAsia"/>
          </w:rPr>
          <w:t>）</w:t>
        </w:r>
        <w:r>
          <w:rPr>
            <w:webHidden/>
          </w:rPr>
          <w:tab/>
        </w:r>
        <w:r>
          <w:rPr>
            <w:webHidden/>
          </w:rPr>
          <w:fldChar w:fldCharType="begin"/>
        </w:r>
        <w:r>
          <w:rPr>
            <w:webHidden/>
          </w:rPr>
          <w:instrText xml:space="preserve"> PAGEREF _Toc459879000 \h </w:instrText>
        </w:r>
        <w:r>
          <w:rPr>
            <w:webHidden/>
          </w:rPr>
        </w:r>
        <w:r>
          <w:rPr>
            <w:webHidden/>
          </w:rPr>
          <w:fldChar w:fldCharType="separate"/>
        </w:r>
        <w:r>
          <w:rPr>
            <w:webHidden/>
          </w:rPr>
          <w:t>25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01" w:history="1">
        <w:r w:rsidRPr="00E2095E">
          <w:rPr>
            <w:rStyle w:val="affff8"/>
            <w:rFonts w:ascii="Times New Roman" w:eastAsia="ＭＳ Ｐゴシック" w:hAnsi="Times New Roman"/>
          </w:rPr>
          <w:t>3.3.13.</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pm_logconv</w:t>
        </w:r>
        <w:r w:rsidRPr="00E2095E">
          <w:rPr>
            <w:rStyle w:val="affff8"/>
            <w:rFonts w:ascii="Times New Roman" w:eastAsia="ＭＳ Ｐゴシック" w:hAnsi="Times New Roman" w:hint="eastAsia"/>
          </w:rPr>
          <w:t>のプロセス起動</w:t>
        </w:r>
        <w:r>
          <w:rPr>
            <w:webHidden/>
          </w:rPr>
          <w:tab/>
        </w:r>
        <w:r>
          <w:rPr>
            <w:webHidden/>
          </w:rPr>
          <w:fldChar w:fldCharType="begin"/>
        </w:r>
        <w:r>
          <w:rPr>
            <w:webHidden/>
          </w:rPr>
          <w:instrText xml:space="preserve"> PAGEREF _Toc459879001 \h </w:instrText>
        </w:r>
        <w:r>
          <w:rPr>
            <w:webHidden/>
          </w:rPr>
        </w:r>
        <w:r>
          <w:rPr>
            <w:webHidden/>
          </w:rPr>
          <w:fldChar w:fldCharType="separate"/>
        </w:r>
        <w:r>
          <w:rPr>
            <w:webHidden/>
          </w:rPr>
          <w:t>27</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02" w:history="1">
        <w:r w:rsidRPr="00E2095E">
          <w:rPr>
            <w:rStyle w:val="affff8"/>
            <w:rFonts w:ascii="Times New Roman" w:eastAsia="ＭＳ Ｐゴシック" w:hAnsi="Times New Roman"/>
          </w:rPr>
          <w:t>3.3.14.</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ifcheckd</w:t>
        </w:r>
        <w:r w:rsidRPr="00E2095E">
          <w:rPr>
            <w:rStyle w:val="affff8"/>
            <w:rFonts w:ascii="Times New Roman" w:eastAsia="ＭＳ Ｐゴシック" w:hAnsi="Times New Roman" w:hint="eastAsia"/>
          </w:rPr>
          <w:t>プロセスの起動</w:t>
        </w:r>
        <w:r>
          <w:rPr>
            <w:webHidden/>
          </w:rPr>
          <w:tab/>
        </w:r>
        <w:r>
          <w:rPr>
            <w:webHidden/>
          </w:rPr>
          <w:fldChar w:fldCharType="begin"/>
        </w:r>
        <w:r>
          <w:rPr>
            <w:webHidden/>
          </w:rPr>
          <w:instrText xml:space="preserve"> PAGEREF _Toc459879002 \h </w:instrText>
        </w:r>
        <w:r>
          <w:rPr>
            <w:webHidden/>
          </w:rPr>
        </w:r>
        <w:r>
          <w:rPr>
            <w:webHidden/>
          </w:rPr>
          <w:fldChar w:fldCharType="separate"/>
        </w:r>
        <w:r>
          <w:rPr>
            <w:webHidden/>
          </w:rPr>
          <w:t>28</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03" w:history="1">
        <w:r w:rsidRPr="00E2095E">
          <w:rPr>
            <w:rStyle w:val="affff8"/>
            <w:rFonts w:ascii="Times New Roman" w:eastAsia="ＭＳ Ｐゴシック" w:hAnsi="Times New Roman" w:cs="ARISAKA"/>
          </w:rPr>
          <w:t>3.4.</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PostgreSQL</w:t>
        </w:r>
        <w:r>
          <w:rPr>
            <w:webHidden/>
          </w:rPr>
          <w:tab/>
        </w:r>
        <w:r>
          <w:rPr>
            <w:webHidden/>
          </w:rPr>
          <w:fldChar w:fldCharType="begin"/>
        </w:r>
        <w:r>
          <w:rPr>
            <w:webHidden/>
          </w:rPr>
          <w:instrText xml:space="preserve"> PAGEREF _Toc459879003 \h </w:instrText>
        </w:r>
        <w:r>
          <w:rPr>
            <w:webHidden/>
          </w:rPr>
        </w:r>
        <w:r>
          <w:rPr>
            <w:webHidden/>
          </w:rPr>
          <w:fldChar w:fldCharType="separate"/>
        </w:r>
        <w:r>
          <w:rPr>
            <w:webHidden/>
          </w:rPr>
          <w:t>29</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04" w:history="1">
        <w:r w:rsidRPr="00E2095E">
          <w:rPr>
            <w:rStyle w:val="affff8"/>
            <w:rFonts w:ascii="Times New Roman" w:eastAsia="ＭＳ Ｐゴシック" w:hAnsi="Times New Roman"/>
          </w:rPr>
          <w:t>3.4.1.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PostgreSQL</w:t>
        </w:r>
        <w:r w:rsidRPr="00E2095E">
          <w:rPr>
            <w:rStyle w:val="affff8"/>
            <w:rFonts w:ascii="Times New Roman" w:eastAsia="ＭＳ Ｐゴシック" w:hAnsi="Times New Roman" w:hint="eastAsia"/>
          </w:rPr>
          <w:t>のインストール</w:t>
        </w:r>
        <w:r>
          <w:rPr>
            <w:webHidden/>
          </w:rPr>
          <w:tab/>
        </w:r>
        <w:r>
          <w:rPr>
            <w:webHidden/>
          </w:rPr>
          <w:fldChar w:fldCharType="begin"/>
        </w:r>
        <w:r>
          <w:rPr>
            <w:webHidden/>
          </w:rPr>
          <w:instrText xml:space="preserve"> PAGEREF _Toc459879004 \h </w:instrText>
        </w:r>
        <w:r>
          <w:rPr>
            <w:webHidden/>
          </w:rPr>
        </w:r>
        <w:r>
          <w:rPr>
            <w:webHidden/>
          </w:rPr>
          <w:fldChar w:fldCharType="separate"/>
        </w:r>
        <w:r>
          <w:rPr>
            <w:webHidden/>
          </w:rPr>
          <w:t>29</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05" w:history="1">
        <w:r w:rsidRPr="00E2095E">
          <w:rPr>
            <w:rStyle w:val="affff8"/>
            <w:rFonts w:ascii="Times New Roman" w:eastAsia="ＭＳ Ｐゴシック" w:hAnsi="Times New Roman"/>
          </w:rPr>
          <w:t>3.4.2.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環境変数の設定</w:t>
        </w:r>
        <w:r>
          <w:rPr>
            <w:webHidden/>
          </w:rPr>
          <w:tab/>
        </w:r>
        <w:r>
          <w:rPr>
            <w:webHidden/>
          </w:rPr>
          <w:fldChar w:fldCharType="begin"/>
        </w:r>
        <w:r>
          <w:rPr>
            <w:webHidden/>
          </w:rPr>
          <w:instrText xml:space="preserve"> PAGEREF _Toc459879005 \h </w:instrText>
        </w:r>
        <w:r>
          <w:rPr>
            <w:webHidden/>
          </w:rPr>
        </w:r>
        <w:r>
          <w:rPr>
            <w:webHidden/>
          </w:rPr>
          <w:fldChar w:fldCharType="separate"/>
        </w:r>
        <w:r>
          <w:rPr>
            <w:webHidden/>
          </w:rPr>
          <w:t>32</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06" w:history="1">
        <w:r w:rsidRPr="00E2095E">
          <w:rPr>
            <w:rStyle w:val="affff8"/>
            <w:rFonts w:ascii="Times New Roman" w:eastAsia="ＭＳ Ｐゴシック" w:hAnsi="Times New Roman"/>
          </w:rPr>
          <w:t>3.4.3.</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DB</w:t>
        </w:r>
        <w:r w:rsidRPr="00E2095E">
          <w:rPr>
            <w:rStyle w:val="affff8"/>
            <w:rFonts w:ascii="Times New Roman" w:eastAsia="ＭＳ Ｐゴシック" w:hAnsi="Times New Roman" w:hint="eastAsia"/>
          </w:rPr>
          <w:t>クラスタ用ディレクトリの作成</w:t>
        </w:r>
        <w:r>
          <w:rPr>
            <w:webHidden/>
          </w:rPr>
          <w:tab/>
        </w:r>
        <w:r>
          <w:rPr>
            <w:webHidden/>
          </w:rPr>
          <w:fldChar w:fldCharType="begin"/>
        </w:r>
        <w:r>
          <w:rPr>
            <w:webHidden/>
          </w:rPr>
          <w:instrText xml:space="preserve"> PAGEREF _Toc459879006 \h </w:instrText>
        </w:r>
        <w:r>
          <w:rPr>
            <w:webHidden/>
          </w:rPr>
        </w:r>
        <w:r>
          <w:rPr>
            <w:webHidden/>
          </w:rPr>
          <w:fldChar w:fldCharType="separate"/>
        </w:r>
        <w:r>
          <w:rPr>
            <w:webHidden/>
          </w:rPr>
          <w:t>32</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07" w:history="1">
        <w:r w:rsidRPr="00E2095E">
          <w:rPr>
            <w:rStyle w:val="affff8"/>
            <w:rFonts w:ascii="Times New Roman" w:eastAsia="ＭＳ Ｐゴシック" w:hAnsi="Times New Roman"/>
          </w:rPr>
          <w:t>3.4.4.</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DB</w:t>
        </w:r>
        <w:r w:rsidRPr="00E2095E">
          <w:rPr>
            <w:rStyle w:val="affff8"/>
            <w:rFonts w:ascii="Times New Roman" w:eastAsia="ＭＳ Ｐゴシック" w:hAnsi="Times New Roman" w:hint="eastAsia"/>
          </w:rPr>
          <w:t>クラスタの初期化</w:t>
        </w:r>
        <w:r>
          <w:rPr>
            <w:webHidden/>
          </w:rPr>
          <w:tab/>
        </w:r>
        <w:r>
          <w:rPr>
            <w:webHidden/>
          </w:rPr>
          <w:fldChar w:fldCharType="begin"/>
        </w:r>
        <w:r>
          <w:rPr>
            <w:webHidden/>
          </w:rPr>
          <w:instrText xml:space="preserve"> PAGEREF _Toc459879007 \h </w:instrText>
        </w:r>
        <w:r>
          <w:rPr>
            <w:webHidden/>
          </w:rPr>
        </w:r>
        <w:r>
          <w:rPr>
            <w:webHidden/>
          </w:rPr>
          <w:fldChar w:fldCharType="separate"/>
        </w:r>
        <w:r>
          <w:rPr>
            <w:webHidden/>
          </w:rPr>
          <w:t>33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08" w:history="1">
        <w:r w:rsidRPr="00E2095E">
          <w:rPr>
            <w:rStyle w:val="affff8"/>
            <w:rFonts w:ascii="Times New Roman" w:eastAsia="ＭＳ Ｐゴシック" w:hAnsi="Times New Roman"/>
          </w:rPr>
          <w:t>3.4.5.</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postgresql.conf</w:t>
        </w:r>
        <w:r w:rsidRPr="00E2095E">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_Toc459879008 \h </w:instrText>
        </w:r>
        <w:r>
          <w:rPr>
            <w:webHidden/>
          </w:rPr>
        </w:r>
        <w:r>
          <w:rPr>
            <w:webHidden/>
          </w:rPr>
          <w:fldChar w:fldCharType="separate"/>
        </w:r>
        <w:r>
          <w:rPr>
            <w:webHidden/>
          </w:rPr>
          <w:t>33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09" w:history="1">
        <w:r w:rsidRPr="00E2095E">
          <w:rPr>
            <w:rStyle w:val="affff8"/>
            <w:rFonts w:ascii="Times New Roman" w:eastAsia="ＭＳ Ｐゴシック" w:hAnsi="Times New Roman"/>
          </w:rPr>
          <w:t>3.4.6.</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レプリケーションユーザの作成</w:t>
        </w:r>
        <w:r>
          <w:rPr>
            <w:webHidden/>
          </w:rPr>
          <w:tab/>
        </w:r>
        <w:r>
          <w:rPr>
            <w:webHidden/>
          </w:rPr>
          <w:fldChar w:fldCharType="begin"/>
        </w:r>
        <w:r>
          <w:rPr>
            <w:webHidden/>
          </w:rPr>
          <w:instrText xml:space="preserve"> PAGEREF _Toc459879009 \h </w:instrText>
        </w:r>
        <w:r>
          <w:rPr>
            <w:webHidden/>
          </w:rPr>
        </w:r>
        <w:r>
          <w:rPr>
            <w:webHidden/>
          </w:rPr>
          <w:fldChar w:fldCharType="separate"/>
        </w:r>
        <w:r>
          <w:rPr>
            <w:webHidden/>
          </w:rPr>
          <w:t>37</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10" w:history="1">
        <w:r w:rsidRPr="00E2095E">
          <w:rPr>
            <w:rStyle w:val="affff8"/>
            <w:rFonts w:ascii="Times New Roman" w:eastAsia="ＭＳ Ｐゴシック" w:hAnsi="Times New Roman"/>
          </w:rPr>
          <w:t>3.4.7.</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pg_hba.conf</w:t>
        </w:r>
        <w:r w:rsidRPr="00E2095E">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_Toc459879010 \h </w:instrText>
        </w:r>
        <w:r>
          <w:rPr>
            <w:webHidden/>
          </w:rPr>
        </w:r>
        <w:r>
          <w:rPr>
            <w:webHidden/>
          </w:rPr>
          <w:fldChar w:fldCharType="separate"/>
        </w:r>
        <w:r>
          <w:rPr>
            <w:webHidden/>
          </w:rPr>
          <w:t>38</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11" w:history="1">
        <w:r w:rsidRPr="00E2095E">
          <w:rPr>
            <w:rStyle w:val="affff8"/>
            <w:rFonts w:ascii="Times New Roman" w:eastAsia="ＭＳ Ｐゴシック" w:hAnsi="Times New Roman"/>
          </w:rPr>
          <w:t>3.4.8.</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.pgpass</w:t>
        </w:r>
        <w:r w:rsidRPr="00E2095E">
          <w:rPr>
            <w:rStyle w:val="affff8"/>
            <w:rFonts w:ascii="Times New Roman" w:eastAsia="ＭＳ Ｐゴシック" w:hAnsi="Times New Roman" w:hint="eastAsia"/>
          </w:rPr>
          <w:t>の作成</w:t>
        </w:r>
        <w:r>
          <w:rPr>
            <w:webHidden/>
          </w:rPr>
          <w:tab/>
        </w:r>
        <w:r>
          <w:rPr>
            <w:webHidden/>
          </w:rPr>
          <w:fldChar w:fldCharType="begin"/>
        </w:r>
        <w:r>
          <w:rPr>
            <w:webHidden/>
          </w:rPr>
          <w:instrText xml:space="preserve"> PAGEREF _Toc459879011 \h </w:instrText>
        </w:r>
        <w:r>
          <w:rPr>
            <w:webHidden/>
          </w:rPr>
        </w:r>
        <w:r>
          <w:rPr>
            <w:webHidden/>
          </w:rPr>
          <w:fldChar w:fldCharType="separate"/>
        </w:r>
        <w:r>
          <w:rPr>
            <w:webHidden/>
          </w:rPr>
          <w:t>38</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12" w:history="1">
        <w:r w:rsidRPr="00E2095E">
          <w:rPr>
            <w:rStyle w:val="affff8"/>
            <w:rFonts w:ascii="Times New Roman" w:eastAsia="ＭＳ Ｐゴシック" w:hAnsi="Times New Roman" w:cs="ARISAKA"/>
          </w:rPr>
          <w:t>3.5.</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PG-REX</w:t>
        </w:r>
        <w:r w:rsidRPr="00E2095E">
          <w:rPr>
            <w:rStyle w:val="affff8"/>
            <w:rFonts w:ascii="Times New Roman" w:eastAsia="ＭＳ Ｐゴシック" w:hAnsi="Times New Roman" w:hint="eastAsia"/>
          </w:rPr>
          <w:t>運用補助ツール</w:t>
        </w:r>
        <w:r>
          <w:rPr>
            <w:webHidden/>
          </w:rPr>
          <w:tab/>
        </w:r>
        <w:r>
          <w:rPr>
            <w:webHidden/>
          </w:rPr>
          <w:fldChar w:fldCharType="begin"/>
        </w:r>
        <w:r>
          <w:rPr>
            <w:webHidden/>
          </w:rPr>
          <w:instrText xml:space="preserve"> PAGEREF _Toc459879012 \h </w:instrText>
        </w:r>
        <w:r>
          <w:rPr>
            <w:webHidden/>
          </w:rPr>
        </w:r>
        <w:r>
          <w:rPr>
            <w:webHidden/>
          </w:rPr>
          <w:fldChar w:fldCharType="separate"/>
        </w:r>
        <w:r>
          <w:rPr>
            <w:webHidden/>
          </w:rPr>
          <w:t>40</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13" w:history="1">
        <w:r w:rsidRPr="00E2095E">
          <w:rPr>
            <w:rStyle w:val="affff8"/>
            <w:rFonts w:ascii="Times New Roman" w:eastAsia="ＭＳ Ｐゴシック" w:hAnsi="Times New Roman"/>
          </w:rPr>
          <w:t>3.5.1.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インストール</w:t>
        </w:r>
        <w:r>
          <w:rPr>
            <w:webHidden/>
          </w:rPr>
          <w:tab/>
        </w:r>
        <w:r>
          <w:rPr>
            <w:webHidden/>
          </w:rPr>
          <w:fldChar w:fldCharType="begin"/>
        </w:r>
        <w:r>
          <w:rPr>
            <w:webHidden/>
          </w:rPr>
          <w:instrText xml:space="preserve"> PAGEREF _Toc459879013 \h </w:instrText>
        </w:r>
        <w:r>
          <w:rPr>
            <w:webHidden/>
          </w:rPr>
        </w:r>
        <w:r>
          <w:rPr>
            <w:webHidden/>
          </w:rPr>
          <w:fldChar w:fldCharType="separate"/>
        </w:r>
        <w:r>
          <w:rPr>
            <w:webHidden/>
          </w:rPr>
          <w:t>40</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14" w:history="1">
        <w:r w:rsidRPr="00E2095E">
          <w:rPr>
            <w:rStyle w:val="affff8"/>
            <w:rFonts w:ascii="Times New Roman" w:eastAsia="ＭＳ Ｐゴシック" w:hAnsi="Times New Roman"/>
          </w:rPr>
          <w:t>3.5.2.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cs="Arial"/>
          </w:rPr>
          <w:t>pg-rex_tools.conf</w:t>
        </w:r>
        <w:r w:rsidRPr="00E2095E">
          <w:rPr>
            <w:rStyle w:val="affff8"/>
            <w:rFonts w:ascii="Times New Roman" w:eastAsia="ＭＳ Ｐゴシック" w:hAnsi="Times New Roman" w:hint="eastAsia"/>
          </w:rPr>
          <w:t>の編集</w:t>
        </w:r>
        <w:r>
          <w:rPr>
            <w:webHidden/>
          </w:rPr>
          <w:tab/>
        </w:r>
        <w:r>
          <w:rPr>
            <w:webHidden/>
          </w:rPr>
          <w:fldChar w:fldCharType="begin"/>
        </w:r>
        <w:r>
          <w:rPr>
            <w:webHidden/>
          </w:rPr>
          <w:instrText xml:space="preserve"> PAGEREF _Toc459879014 \h </w:instrText>
        </w:r>
        <w:r>
          <w:rPr>
            <w:webHidden/>
          </w:rPr>
        </w:r>
        <w:r>
          <w:rPr>
            <w:webHidden/>
          </w:rPr>
          <w:fldChar w:fldCharType="separate"/>
        </w:r>
        <w:r>
          <w:rPr>
            <w:webHidden/>
          </w:rPr>
          <w:t>41</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15" w:history="1">
        <w:r w:rsidRPr="00E2095E">
          <w:rPr>
            <w:rStyle w:val="affff8"/>
            <w:rFonts w:ascii="Times New Roman" w:eastAsia="ＭＳ Ｐゴシック" w:hAnsi="Times New Roman"/>
          </w:rPr>
          <w:t>3.5.3.</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ネットワーク接続登録</w:t>
        </w:r>
        <w:r>
          <w:rPr>
            <w:webHidden/>
          </w:rPr>
          <w:tab/>
        </w:r>
        <w:r>
          <w:rPr>
            <w:webHidden/>
          </w:rPr>
          <w:fldChar w:fldCharType="begin"/>
        </w:r>
        <w:r>
          <w:rPr>
            <w:webHidden/>
          </w:rPr>
          <w:instrText xml:space="preserve"> PAGEREF _Toc459879015 \h </w:instrText>
        </w:r>
        <w:r>
          <w:rPr>
            <w:webHidden/>
          </w:rPr>
        </w:r>
        <w:r>
          <w:rPr>
            <w:webHidden/>
          </w:rPr>
          <w:fldChar w:fldCharType="separate"/>
        </w:r>
        <w:r>
          <w:rPr>
            <w:webHidden/>
          </w:rPr>
          <w:t>42</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16" w:history="1">
        <w:r w:rsidRPr="00E2095E">
          <w:rPr>
            <w:rStyle w:val="affff8"/>
            <w:rFonts w:ascii="Times New Roman" w:eastAsia="ＭＳ Ｐゴシック" w:hAnsi="Times New Roman" w:cs="ARISAKA"/>
          </w:rPr>
          <w:t>3.6.</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リソースの設定</w:t>
        </w:r>
        <w:r>
          <w:rPr>
            <w:webHidden/>
          </w:rPr>
          <w:tab/>
        </w:r>
        <w:r>
          <w:rPr>
            <w:webHidden/>
          </w:rPr>
          <w:fldChar w:fldCharType="begin"/>
        </w:r>
        <w:r>
          <w:rPr>
            <w:webHidden/>
          </w:rPr>
          <w:instrText xml:space="preserve"> PAGEREF _Toc459879016 \h </w:instrText>
        </w:r>
        <w:r>
          <w:rPr>
            <w:webHidden/>
          </w:rPr>
        </w:r>
        <w:r>
          <w:rPr>
            <w:webHidden/>
          </w:rPr>
          <w:fldChar w:fldCharType="separate"/>
        </w:r>
        <w:r>
          <w:rPr>
            <w:webHidden/>
          </w:rPr>
          <w:t>43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17" w:history="1">
        <w:r w:rsidRPr="00E2095E">
          <w:rPr>
            <w:rStyle w:val="affff8"/>
            <w:rFonts w:ascii="Times New Roman" w:eastAsia="ＭＳ Ｐゴシック" w:hAnsi="Times New Roman"/>
          </w:rPr>
          <w:t>3.6.1.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pm_crmgen</w:t>
        </w:r>
        <w:r w:rsidRPr="00E2095E">
          <w:rPr>
            <w:rStyle w:val="affff8"/>
            <w:rFonts w:ascii="Times New Roman" w:eastAsia="ＭＳ Ｐゴシック" w:hAnsi="Times New Roman" w:hint="eastAsia"/>
          </w:rPr>
          <w:t>の概要</w:t>
        </w:r>
        <w:r>
          <w:rPr>
            <w:webHidden/>
          </w:rPr>
          <w:tab/>
        </w:r>
        <w:r>
          <w:rPr>
            <w:webHidden/>
          </w:rPr>
          <w:fldChar w:fldCharType="begin"/>
        </w:r>
        <w:r>
          <w:rPr>
            <w:webHidden/>
          </w:rPr>
          <w:instrText xml:space="preserve"> PAGEREF _Toc459879017 \h </w:instrText>
        </w:r>
        <w:r>
          <w:rPr>
            <w:webHidden/>
          </w:rPr>
        </w:r>
        <w:r>
          <w:rPr>
            <w:webHidden/>
          </w:rPr>
          <w:fldChar w:fldCharType="separate"/>
        </w:r>
        <w:r>
          <w:rPr>
            <w:webHidden/>
          </w:rPr>
          <w:t>43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18" w:history="1">
        <w:r w:rsidRPr="00E2095E">
          <w:rPr>
            <w:rStyle w:val="affff8"/>
            <w:rFonts w:ascii="Times New Roman" w:eastAsia="ＭＳ Ｐゴシック" w:hAnsi="Times New Roman"/>
          </w:rPr>
          <w:t>3.6.2.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クラスタ・プロパティ、リソース・デフォルトの設定</w:t>
        </w:r>
        <w:r>
          <w:rPr>
            <w:webHidden/>
          </w:rPr>
          <w:tab/>
        </w:r>
        <w:r>
          <w:rPr>
            <w:webHidden/>
          </w:rPr>
          <w:fldChar w:fldCharType="begin"/>
        </w:r>
        <w:r>
          <w:rPr>
            <w:webHidden/>
          </w:rPr>
          <w:instrText xml:space="preserve"> PAGEREF _Toc459879018 \h </w:instrText>
        </w:r>
        <w:r>
          <w:rPr>
            <w:webHidden/>
          </w:rPr>
        </w:r>
        <w:r>
          <w:rPr>
            <w:webHidden/>
          </w:rPr>
          <w:fldChar w:fldCharType="separate"/>
        </w:r>
        <w:r>
          <w:rPr>
            <w:webHidden/>
          </w:rPr>
          <w:t>43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19" w:history="1">
        <w:r w:rsidRPr="00E2095E">
          <w:rPr>
            <w:rStyle w:val="affff8"/>
            <w:rFonts w:ascii="Times New Roman" w:eastAsia="ＭＳ Ｐゴシック" w:hAnsi="Times New Roman"/>
          </w:rPr>
          <w:t>3.6.3.</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リソース構成の設定</w:t>
        </w:r>
        <w:r>
          <w:rPr>
            <w:webHidden/>
          </w:rPr>
          <w:tab/>
        </w:r>
        <w:r>
          <w:rPr>
            <w:webHidden/>
          </w:rPr>
          <w:fldChar w:fldCharType="begin"/>
        </w:r>
        <w:r>
          <w:rPr>
            <w:webHidden/>
          </w:rPr>
          <w:instrText xml:space="preserve"> PAGEREF _Toc459879019 \h </w:instrText>
        </w:r>
        <w:r>
          <w:rPr>
            <w:webHidden/>
          </w:rPr>
        </w:r>
        <w:r>
          <w:rPr>
            <w:webHidden/>
          </w:rPr>
          <w:fldChar w:fldCharType="separate"/>
        </w:r>
        <w:r>
          <w:rPr>
            <w:webHidden/>
          </w:rPr>
          <w:t>43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20" w:history="1">
        <w:r w:rsidRPr="00E2095E">
          <w:rPr>
            <w:rStyle w:val="affff8"/>
            <w:rFonts w:ascii="Times New Roman" w:eastAsia="ＭＳ Ｐゴシック" w:hAnsi="Times New Roman"/>
          </w:rPr>
          <w:t>3.6.4.</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リソース・パラメータの設定</w:t>
        </w:r>
        <w:r>
          <w:rPr>
            <w:webHidden/>
          </w:rPr>
          <w:tab/>
        </w:r>
        <w:r>
          <w:rPr>
            <w:webHidden/>
          </w:rPr>
          <w:fldChar w:fldCharType="begin"/>
        </w:r>
        <w:r>
          <w:rPr>
            <w:webHidden/>
          </w:rPr>
          <w:instrText xml:space="preserve"> PAGEREF _Toc459879020 \h </w:instrText>
        </w:r>
        <w:r>
          <w:rPr>
            <w:webHidden/>
          </w:rPr>
        </w:r>
        <w:r>
          <w:rPr>
            <w:webHidden/>
          </w:rPr>
          <w:fldChar w:fldCharType="separate"/>
        </w:r>
        <w:r>
          <w:rPr>
            <w:webHidden/>
          </w:rPr>
          <w:t>43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21" w:history="1">
        <w:r w:rsidRPr="00E2095E">
          <w:rPr>
            <w:rStyle w:val="affff8"/>
            <w:rFonts w:ascii="Times New Roman" w:eastAsia="ＭＳ Ｐゴシック" w:hAnsi="Times New Roman"/>
          </w:rPr>
          <w:t>3.6.5.</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STONITH</w:t>
        </w:r>
        <w:r w:rsidRPr="00E2095E">
          <w:rPr>
            <w:rStyle w:val="affff8"/>
            <w:rFonts w:ascii="Times New Roman" w:eastAsia="ＭＳ Ｐゴシック" w:hAnsi="Times New Roman" w:hint="eastAsia"/>
          </w:rPr>
          <w:t>実行順序の設定</w:t>
        </w:r>
        <w:r>
          <w:rPr>
            <w:webHidden/>
          </w:rPr>
          <w:tab/>
        </w:r>
        <w:r>
          <w:rPr>
            <w:webHidden/>
          </w:rPr>
          <w:fldChar w:fldCharType="begin"/>
        </w:r>
        <w:r>
          <w:rPr>
            <w:webHidden/>
          </w:rPr>
          <w:instrText xml:space="preserve"> PAGEREF _Toc459879021 \h </w:instrText>
        </w:r>
        <w:r>
          <w:rPr>
            <w:webHidden/>
          </w:rPr>
        </w:r>
        <w:r>
          <w:rPr>
            <w:webHidden/>
          </w:rPr>
          <w:fldChar w:fldCharType="separate"/>
        </w:r>
        <w:r>
          <w:rPr>
            <w:webHidden/>
          </w:rPr>
          <w:t>43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22" w:history="1">
        <w:r w:rsidRPr="00E2095E">
          <w:rPr>
            <w:rStyle w:val="affff8"/>
            <w:rFonts w:ascii="Times New Roman" w:eastAsia="ＭＳ Ｐゴシック" w:hAnsi="Times New Roman"/>
          </w:rPr>
          <w:t>3.6.6.</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リソース（仮想</w:t>
        </w:r>
        <w:r w:rsidRPr="00E2095E">
          <w:rPr>
            <w:rStyle w:val="affff8"/>
            <w:rFonts w:ascii="Times New Roman" w:eastAsia="ＭＳ Ｐゴシック" w:hAnsi="Times New Roman"/>
          </w:rPr>
          <w:t>IP</w:t>
        </w:r>
        <w:r w:rsidRPr="00E2095E">
          <w:rPr>
            <w:rStyle w:val="affff8"/>
            <w:rFonts w:ascii="Times New Roman" w:eastAsia="ＭＳ Ｐゴシック" w:hAnsi="Times New Roman" w:hint="eastAsia"/>
          </w:rPr>
          <w:t>）の設定</w:t>
        </w:r>
        <w:r>
          <w:rPr>
            <w:webHidden/>
          </w:rPr>
          <w:tab/>
        </w:r>
        <w:r>
          <w:rPr>
            <w:webHidden/>
          </w:rPr>
          <w:fldChar w:fldCharType="begin"/>
        </w:r>
        <w:r>
          <w:rPr>
            <w:webHidden/>
          </w:rPr>
          <w:instrText xml:space="preserve"> PAGEREF _Toc459879022 \h </w:instrText>
        </w:r>
        <w:r>
          <w:rPr>
            <w:webHidden/>
          </w:rPr>
        </w:r>
        <w:r>
          <w:rPr>
            <w:webHidden/>
          </w:rPr>
          <w:fldChar w:fldCharType="separate"/>
        </w:r>
        <w:r>
          <w:rPr>
            <w:webHidden/>
          </w:rPr>
          <w:t>43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23" w:history="1">
        <w:r w:rsidRPr="00E2095E">
          <w:rPr>
            <w:rStyle w:val="affff8"/>
            <w:rFonts w:ascii="Times New Roman" w:eastAsia="ＭＳ Ｐゴシック" w:hAnsi="Times New Roman"/>
          </w:rPr>
          <w:t>3.6.7.</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リソース（</w:t>
        </w:r>
        <w:r w:rsidRPr="00E2095E">
          <w:rPr>
            <w:rStyle w:val="affff8"/>
            <w:rFonts w:ascii="Times New Roman" w:eastAsia="ＭＳ Ｐゴシック" w:hAnsi="Times New Roman"/>
          </w:rPr>
          <w:t>PostgreSQL</w:t>
        </w:r>
        <w:r w:rsidRPr="00E2095E">
          <w:rPr>
            <w:rStyle w:val="affff8"/>
            <w:rFonts w:ascii="Times New Roman" w:eastAsia="ＭＳ Ｐゴシック" w:hAnsi="Times New Roman" w:hint="eastAsia"/>
          </w:rPr>
          <w:t>）の設定</w:t>
        </w:r>
        <w:r>
          <w:rPr>
            <w:webHidden/>
          </w:rPr>
          <w:tab/>
        </w:r>
        <w:r>
          <w:rPr>
            <w:webHidden/>
          </w:rPr>
          <w:fldChar w:fldCharType="begin"/>
        </w:r>
        <w:r>
          <w:rPr>
            <w:webHidden/>
          </w:rPr>
          <w:instrText xml:space="preserve"> PAGEREF _Toc459879023 \h </w:instrText>
        </w:r>
        <w:r>
          <w:rPr>
            <w:webHidden/>
          </w:rPr>
        </w:r>
        <w:r>
          <w:rPr>
            <w:webHidden/>
          </w:rPr>
          <w:fldChar w:fldCharType="separate"/>
        </w:r>
        <w:r>
          <w:rPr>
            <w:webHidden/>
          </w:rPr>
          <w:t>44</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24" w:history="1">
        <w:r w:rsidRPr="00E2095E">
          <w:rPr>
            <w:rStyle w:val="affff8"/>
            <w:rFonts w:ascii="Times New Roman" w:eastAsia="ＭＳ Ｐゴシック" w:hAnsi="Times New Roman"/>
          </w:rPr>
          <w:t>3.6.8.</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リソース（ネットワーク監視）の設定</w:t>
        </w:r>
        <w:r>
          <w:rPr>
            <w:webHidden/>
          </w:rPr>
          <w:tab/>
        </w:r>
        <w:r>
          <w:rPr>
            <w:webHidden/>
          </w:rPr>
          <w:fldChar w:fldCharType="begin"/>
        </w:r>
        <w:r>
          <w:rPr>
            <w:webHidden/>
          </w:rPr>
          <w:instrText xml:space="preserve"> PAGEREF _Toc459879024 \h </w:instrText>
        </w:r>
        <w:r>
          <w:rPr>
            <w:webHidden/>
          </w:rPr>
        </w:r>
        <w:r>
          <w:rPr>
            <w:webHidden/>
          </w:rPr>
          <w:fldChar w:fldCharType="separate"/>
        </w:r>
        <w:r>
          <w:rPr>
            <w:webHidden/>
          </w:rPr>
          <w:t>46</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25" w:history="1">
        <w:r w:rsidRPr="00E2095E">
          <w:rPr>
            <w:rStyle w:val="affff8"/>
            <w:rFonts w:ascii="Times New Roman" w:eastAsia="ＭＳ Ｐゴシック" w:hAnsi="Times New Roman"/>
          </w:rPr>
          <w:t>3.6.9.</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リソース（ディスク監視）の設定</w:t>
        </w:r>
        <w:r>
          <w:rPr>
            <w:webHidden/>
          </w:rPr>
          <w:tab/>
        </w:r>
        <w:r>
          <w:rPr>
            <w:webHidden/>
          </w:rPr>
          <w:fldChar w:fldCharType="begin"/>
        </w:r>
        <w:r>
          <w:rPr>
            <w:webHidden/>
          </w:rPr>
          <w:instrText xml:space="preserve"> PAGEREF _Toc459879025 \h </w:instrText>
        </w:r>
        <w:r>
          <w:rPr>
            <w:webHidden/>
          </w:rPr>
        </w:r>
        <w:r>
          <w:rPr>
            <w:webHidden/>
          </w:rPr>
          <w:fldChar w:fldCharType="separate"/>
        </w:r>
        <w:r>
          <w:rPr>
            <w:webHidden/>
          </w:rPr>
          <w:t>46</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26" w:history="1">
        <w:r w:rsidRPr="00E2095E">
          <w:rPr>
            <w:rStyle w:val="affff8"/>
            <w:rFonts w:ascii="Times New Roman" w:eastAsia="ＭＳ Ｐゴシック" w:hAnsi="Times New Roman"/>
          </w:rPr>
          <w:t>3.6.10.</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リソース（</w:t>
        </w:r>
        <w:r w:rsidRPr="00E2095E">
          <w:rPr>
            <w:rStyle w:val="affff8"/>
            <w:rFonts w:ascii="Times New Roman" w:eastAsia="ＭＳ Ｐゴシック" w:hAnsi="Times New Roman"/>
          </w:rPr>
          <w:t>STONITH</w:t>
        </w:r>
        <w:r w:rsidRPr="00E2095E">
          <w:rPr>
            <w:rStyle w:val="affff8"/>
            <w:rFonts w:ascii="Times New Roman" w:eastAsia="ＭＳ Ｐゴシック" w:hAnsi="Times New Roman" w:hint="eastAsia"/>
          </w:rPr>
          <w:t>）の設定</w:t>
        </w:r>
        <w:r>
          <w:rPr>
            <w:webHidden/>
          </w:rPr>
          <w:tab/>
        </w:r>
        <w:r>
          <w:rPr>
            <w:webHidden/>
          </w:rPr>
          <w:fldChar w:fldCharType="begin"/>
        </w:r>
        <w:r>
          <w:rPr>
            <w:webHidden/>
          </w:rPr>
          <w:instrText xml:space="preserve"> PAGEREF _Toc459879026 \h </w:instrText>
        </w:r>
        <w:r>
          <w:rPr>
            <w:webHidden/>
          </w:rPr>
        </w:r>
        <w:r>
          <w:rPr>
            <w:webHidden/>
          </w:rPr>
          <w:fldChar w:fldCharType="separate"/>
        </w:r>
        <w:r>
          <w:rPr>
            <w:webHidden/>
          </w:rPr>
          <w:t>46</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27" w:history="1">
        <w:r w:rsidRPr="00E2095E">
          <w:rPr>
            <w:rStyle w:val="affff8"/>
            <w:rFonts w:ascii="Times New Roman" w:eastAsia="ＭＳ Ｐゴシック" w:hAnsi="Times New Roman"/>
          </w:rPr>
          <w:t>3.6.11.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リソース配置制約の設定</w:t>
        </w:r>
        <w:r>
          <w:rPr>
            <w:webHidden/>
          </w:rPr>
          <w:tab/>
        </w:r>
        <w:r>
          <w:rPr>
            <w:webHidden/>
          </w:rPr>
          <w:fldChar w:fldCharType="begin"/>
        </w:r>
        <w:r>
          <w:rPr>
            <w:webHidden/>
          </w:rPr>
          <w:instrText xml:space="preserve"> PAGEREF _Toc459879027 \h </w:instrText>
        </w:r>
        <w:r>
          <w:rPr>
            <w:webHidden/>
          </w:rPr>
        </w:r>
        <w:r>
          <w:rPr>
            <w:webHidden/>
          </w:rPr>
          <w:fldChar w:fldCharType="separate"/>
        </w:r>
        <w:r>
          <w:rPr>
            <w:webHidden/>
          </w:rPr>
          <w:t>46</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28" w:history="1">
        <w:r w:rsidRPr="00E2095E">
          <w:rPr>
            <w:rStyle w:val="affff8"/>
            <w:rFonts w:ascii="Times New Roman" w:eastAsia="ＭＳ Ｐゴシック" w:hAnsi="Times New Roman"/>
          </w:rPr>
          <w:t>3.6.12.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リソース同居制約の設定</w:t>
        </w:r>
        <w:r>
          <w:rPr>
            <w:webHidden/>
          </w:rPr>
          <w:tab/>
        </w:r>
        <w:r>
          <w:rPr>
            <w:webHidden/>
          </w:rPr>
          <w:fldChar w:fldCharType="begin"/>
        </w:r>
        <w:r>
          <w:rPr>
            <w:webHidden/>
          </w:rPr>
          <w:instrText xml:space="preserve"> PAGEREF _Toc459879028 \h </w:instrText>
        </w:r>
        <w:r>
          <w:rPr>
            <w:webHidden/>
          </w:rPr>
        </w:r>
        <w:r>
          <w:rPr>
            <w:webHidden/>
          </w:rPr>
          <w:fldChar w:fldCharType="separate"/>
        </w:r>
        <w:r>
          <w:rPr>
            <w:webHidden/>
          </w:rPr>
          <w:t>46</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29" w:history="1">
        <w:r w:rsidRPr="00E2095E">
          <w:rPr>
            <w:rStyle w:val="affff8"/>
            <w:rFonts w:ascii="Times New Roman" w:eastAsia="ＭＳ Ｐゴシック" w:hAnsi="Times New Roman"/>
          </w:rPr>
          <w:t>3.6.13.</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リソース起動順序制約の設定</w:t>
        </w:r>
        <w:r>
          <w:rPr>
            <w:webHidden/>
          </w:rPr>
          <w:tab/>
        </w:r>
        <w:r>
          <w:rPr>
            <w:webHidden/>
          </w:rPr>
          <w:fldChar w:fldCharType="begin"/>
        </w:r>
        <w:r>
          <w:rPr>
            <w:webHidden/>
          </w:rPr>
          <w:instrText xml:space="preserve"> PAGEREF _Toc459879029 \h </w:instrText>
        </w:r>
        <w:r>
          <w:rPr>
            <w:webHidden/>
          </w:rPr>
        </w:r>
        <w:r>
          <w:rPr>
            <w:webHidden/>
          </w:rPr>
          <w:fldChar w:fldCharType="separate"/>
        </w:r>
        <w:r>
          <w:rPr>
            <w:webHidden/>
          </w:rPr>
          <w:t>47</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30" w:history="1">
        <w:r w:rsidRPr="00E2095E">
          <w:rPr>
            <w:rStyle w:val="affff8"/>
            <w:rFonts w:ascii="Times New Roman" w:eastAsia="ＭＳ Ｐゴシック" w:hAnsi="Times New Roman"/>
          </w:rPr>
          <w:t>3.6.14.</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リソースチケット制約の設定</w:t>
        </w:r>
        <w:r>
          <w:rPr>
            <w:webHidden/>
          </w:rPr>
          <w:tab/>
        </w:r>
        <w:r>
          <w:rPr>
            <w:webHidden/>
          </w:rPr>
          <w:fldChar w:fldCharType="begin"/>
        </w:r>
        <w:r>
          <w:rPr>
            <w:webHidden/>
          </w:rPr>
          <w:instrText xml:space="preserve"> PAGEREF _Toc459879030 \h </w:instrText>
        </w:r>
        <w:r>
          <w:rPr>
            <w:webHidden/>
          </w:rPr>
        </w:r>
        <w:r>
          <w:rPr>
            <w:webHidden/>
          </w:rPr>
          <w:fldChar w:fldCharType="separate"/>
        </w:r>
        <w:r>
          <w:rPr>
            <w:webHidden/>
          </w:rPr>
          <w:t>47</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31" w:history="1">
        <w:r w:rsidRPr="00E2095E">
          <w:rPr>
            <w:rStyle w:val="affff8"/>
            <w:rFonts w:ascii="Times New Roman" w:eastAsia="ＭＳ Ｐゴシック" w:hAnsi="Times New Roman"/>
          </w:rPr>
          <w:t>3.6.15.</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crm</w:t>
        </w:r>
        <w:r w:rsidRPr="00E2095E">
          <w:rPr>
            <w:rStyle w:val="affff8"/>
            <w:rFonts w:ascii="Times New Roman" w:eastAsia="ＭＳ Ｐゴシック" w:hAnsi="Times New Roman" w:hint="eastAsia"/>
          </w:rPr>
          <w:t>ファイルの作成</w:t>
        </w:r>
        <w:r>
          <w:rPr>
            <w:webHidden/>
          </w:rPr>
          <w:tab/>
        </w:r>
        <w:r>
          <w:rPr>
            <w:webHidden/>
          </w:rPr>
          <w:fldChar w:fldCharType="begin"/>
        </w:r>
        <w:r>
          <w:rPr>
            <w:webHidden/>
          </w:rPr>
          <w:instrText xml:space="preserve"> PAGEREF _Toc459879031 \h </w:instrText>
        </w:r>
        <w:r>
          <w:rPr>
            <w:webHidden/>
          </w:rPr>
        </w:r>
        <w:r>
          <w:rPr>
            <w:webHidden/>
          </w:rPr>
          <w:fldChar w:fldCharType="separate"/>
        </w:r>
        <w:r>
          <w:rPr>
            <w:webHidden/>
          </w:rPr>
          <w:t>48</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32" w:history="1">
        <w:r w:rsidRPr="00E2095E">
          <w:rPr>
            <w:rStyle w:val="affff8"/>
            <w:rFonts w:ascii="Times New Roman" w:eastAsia="ＭＳ Ｐゴシック" w:hAnsi="Times New Roman"/>
          </w:rPr>
          <w:t>3.6.16.</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crm</w:t>
        </w:r>
        <w:r w:rsidRPr="00E2095E">
          <w:rPr>
            <w:rStyle w:val="affff8"/>
            <w:rFonts w:ascii="Times New Roman" w:eastAsia="ＭＳ Ｐゴシック" w:hAnsi="Times New Roman" w:hint="eastAsia"/>
          </w:rPr>
          <w:t>ファイルの反映</w:t>
        </w:r>
        <w:r>
          <w:rPr>
            <w:webHidden/>
          </w:rPr>
          <w:tab/>
        </w:r>
        <w:r>
          <w:rPr>
            <w:webHidden/>
          </w:rPr>
          <w:fldChar w:fldCharType="begin"/>
        </w:r>
        <w:r>
          <w:rPr>
            <w:webHidden/>
          </w:rPr>
          <w:instrText xml:space="preserve"> PAGEREF _Toc459879032 \h </w:instrText>
        </w:r>
        <w:r>
          <w:rPr>
            <w:webHidden/>
          </w:rPr>
        </w:r>
        <w:r>
          <w:rPr>
            <w:webHidden/>
          </w:rPr>
          <w:fldChar w:fldCharType="separate"/>
        </w:r>
        <w:r>
          <w:rPr>
            <w:webHidden/>
          </w:rPr>
          <w:t>48</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33" w:history="1">
        <w:r w:rsidRPr="00E2095E">
          <w:rPr>
            <w:rStyle w:val="affff8"/>
            <w:rFonts w:ascii="Times New Roman" w:eastAsia="ＭＳ Ｐゴシック" w:hAnsi="Times New Roman" w:cs="ARISAKA"/>
          </w:rPr>
          <w:t>3.7.</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アンインストール</w:t>
        </w:r>
        <w:r>
          <w:rPr>
            <w:webHidden/>
          </w:rPr>
          <w:tab/>
        </w:r>
        <w:r>
          <w:rPr>
            <w:webHidden/>
          </w:rPr>
          <w:fldChar w:fldCharType="begin"/>
        </w:r>
        <w:r>
          <w:rPr>
            <w:webHidden/>
          </w:rPr>
          <w:instrText xml:space="preserve"> PAGEREF _Toc459879033 \h </w:instrText>
        </w:r>
        <w:r>
          <w:rPr>
            <w:webHidden/>
          </w:rPr>
        </w:r>
        <w:r>
          <w:rPr>
            <w:webHidden/>
          </w:rPr>
          <w:fldChar w:fldCharType="separate"/>
        </w:r>
        <w:r>
          <w:rPr>
            <w:webHidden/>
          </w:rPr>
          <w:t>49</w:t>
        </w:r>
        <w:r>
          <w:rPr>
            <w:webHidden/>
          </w:rPr>
          <w:fldChar w:fldCharType="end"/>
        </w:r>
      </w:hyperlink>
    </w:p>
    <w:p w:rsidR="001F2E43" w:rsidRDefault="001F2E43">
      <w:pPr>
        <w:pStyle w:val="12"/>
        <w:rPr>
          <w:rFonts w:asciiTheme="minorHAnsi" w:eastAsiaTheme="minorEastAsia" w:hAnsiTheme="minorHAnsi" w:cstheme="minorBidi"/>
          <w:b w:val="0"/>
          <w:kern w:val="2"/>
          <w:sz w:val="21"/>
          <w:szCs w:val="22"/>
          <w:lang w:bidi="ar-SA"/>
        </w:rPr>
      </w:pPr>
      <w:hyperlink w:anchor="_Toc459879034" w:history="1">
        <w:r w:rsidRPr="00E2095E">
          <w:rPr>
            <w:rStyle w:val="affff8"/>
            <w:rFonts w:ascii="Times New Roman" w:eastAsia="ＭＳ Ｐゴシック" w:hAnsi="Times New Roman" w:cs="ARISAKA" w:hint="eastAsia"/>
          </w:rPr>
          <w:t>4</w:t>
        </w:r>
        <w:r w:rsidRPr="00E2095E">
          <w:rPr>
            <w:rStyle w:val="affff8"/>
            <w:rFonts w:ascii="Times New Roman" w:eastAsia="ＭＳ Ｐゴシック" w:hAnsi="Times New Roman" w:cs="ARISAKA" w:hint="eastAsia"/>
          </w:rPr>
          <w:t>章</w:t>
        </w:r>
        <w:r w:rsidRPr="00E2095E">
          <w:rPr>
            <w:rStyle w:val="affff8"/>
            <w:rFonts w:ascii="Times New Roman" w:eastAsia="ＭＳ Ｐゴシック" w:hAnsi="Times New Roman" w:cs="ARISAKA" w:hint="eastAsia"/>
          </w:rPr>
          <w:t>.</w:t>
        </w:r>
        <w:r w:rsidRPr="00E2095E">
          <w:rPr>
            <w:rStyle w:val="affff8"/>
            <w:rFonts w:ascii="Times New Roman" w:eastAsia="ＭＳ Ｐゴシック" w:hAnsi="Times New Roman" w:hint="eastAsia"/>
          </w:rPr>
          <w:t xml:space="preserve"> </w:t>
        </w:r>
        <w:r w:rsidRPr="00E2095E">
          <w:rPr>
            <w:rStyle w:val="affff8"/>
            <w:rFonts w:ascii="Times New Roman" w:eastAsia="ＭＳ Ｐゴシック" w:hAnsi="Times New Roman" w:hint="eastAsia"/>
          </w:rPr>
          <w:t>起動と停止</w:t>
        </w:r>
        <w:r>
          <w:rPr>
            <w:webHidden/>
          </w:rPr>
          <w:tab/>
        </w:r>
        <w:r>
          <w:rPr>
            <w:webHidden/>
          </w:rPr>
          <w:fldChar w:fldCharType="begin"/>
        </w:r>
        <w:r>
          <w:rPr>
            <w:webHidden/>
          </w:rPr>
          <w:instrText xml:space="preserve"> PAGEREF _Toc459879034 \h </w:instrText>
        </w:r>
        <w:r>
          <w:rPr>
            <w:webHidden/>
          </w:rPr>
        </w:r>
        <w:r>
          <w:rPr>
            <w:webHidden/>
          </w:rPr>
          <w:fldChar w:fldCharType="separate"/>
        </w:r>
        <w:r>
          <w:rPr>
            <w:webHidden/>
          </w:rPr>
          <w:t>53</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35" w:history="1">
        <w:r w:rsidRPr="00E2095E">
          <w:rPr>
            <w:rStyle w:val="affff8"/>
            <w:rFonts w:ascii="Times New Roman" w:eastAsia="ＭＳ Ｐゴシック" w:hAnsi="Times New Roman" w:cs="ARISAKA"/>
          </w:rPr>
          <w:t>4.1.</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両系の起動</w:t>
        </w:r>
        <w:r>
          <w:rPr>
            <w:webHidden/>
          </w:rPr>
          <w:tab/>
        </w:r>
        <w:r>
          <w:rPr>
            <w:webHidden/>
          </w:rPr>
          <w:fldChar w:fldCharType="begin"/>
        </w:r>
        <w:r>
          <w:rPr>
            <w:webHidden/>
          </w:rPr>
          <w:instrText xml:space="preserve"> PAGEREF _Toc459879035 \h </w:instrText>
        </w:r>
        <w:r>
          <w:rPr>
            <w:webHidden/>
          </w:rPr>
        </w:r>
        <w:r>
          <w:rPr>
            <w:webHidden/>
          </w:rPr>
          <w:fldChar w:fldCharType="separate"/>
        </w:r>
        <w:r>
          <w:rPr>
            <w:webHidden/>
          </w:rPr>
          <w:t>53</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36" w:history="1">
        <w:r w:rsidRPr="00E2095E">
          <w:rPr>
            <w:rStyle w:val="affff8"/>
            <w:rFonts w:ascii="Times New Roman" w:eastAsia="ＭＳ Ｐゴシック" w:hAnsi="Times New Roman" w:cs="ARISAKA"/>
          </w:rPr>
          <w:t>4.2.</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Master</w:t>
        </w:r>
        <w:r w:rsidRPr="00E2095E">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_Toc459879036 \h </w:instrText>
        </w:r>
        <w:r>
          <w:rPr>
            <w:webHidden/>
          </w:rPr>
        </w:r>
        <w:r>
          <w:rPr>
            <w:webHidden/>
          </w:rPr>
          <w:fldChar w:fldCharType="separate"/>
        </w:r>
        <w:r>
          <w:rPr>
            <w:webHidden/>
          </w:rPr>
          <w:t>53</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37" w:history="1">
        <w:r w:rsidRPr="00E2095E">
          <w:rPr>
            <w:rStyle w:val="affff8"/>
            <w:rFonts w:ascii="Times New Roman" w:eastAsia="ＭＳ Ｐゴシック" w:hAnsi="Times New Roman" w:cs="ARISAKA"/>
          </w:rPr>
          <w:t>4.3.</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Slave</w:t>
        </w:r>
        <w:r w:rsidRPr="00E2095E">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_Toc459879037 \h </w:instrText>
        </w:r>
        <w:r>
          <w:rPr>
            <w:webHidden/>
          </w:rPr>
        </w:r>
        <w:r>
          <w:rPr>
            <w:webHidden/>
          </w:rPr>
          <w:fldChar w:fldCharType="separate"/>
        </w:r>
        <w:r>
          <w:rPr>
            <w:webHidden/>
          </w:rPr>
          <w:t>56</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38" w:history="1">
        <w:r w:rsidRPr="00E2095E">
          <w:rPr>
            <w:rStyle w:val="affff8"/>
            <w:rFonts w:ascii="Times New Roman" w:eastAsia="ＭＳ Ｐゴシック" w:hAnsi="Times New Roman" w:cs="ARISAKA"/>
          </w:rPr>
          <w:t>4.4.</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両系の停止</w:t>
        </w:r>
        <w:r>
          <w:rPr>
            <w:webHidden/>
          </w:rPr>
          <w:tab/>
        </w:r>
        <w:r>
          <w:rPr>
            <w:webHidden/>
          </w:rPr>
          <w:fldChar w:fldCharType="begin"/>
        </w:r>
        <w:r>
          <w:rPr>
            <w:webHidden/>
          </w:rPr>
          <w:instrText xml:space="preserve"> PAGEREF _Toc459879038 \h </w:instrText>
        </w:r>
        <w:r>
          <w:rPr>
            <w:webHidden/>
          </w:rPr>
        </w:r>
        <w:r>
          <w:rPr>
            <w:webHidden/>
          </w:rPr>
          <w:fldChar w:fldCharType="separate"/>
        </w:r>
        <w:r>
          <w:rPr>
            <w:webHidden/>
          </w:rPr>
          <w:t>58</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39" w:history="1">
        <w:r w:rsidRPr="00E2095E">
          <w:rPr>
            <w:rStyle w:val="affff8"/>
            <w:rFonts w:ascii="Times New Roman" w:eastAsia="ＭＳ Ｐゴシック" w:hAnsi="Times New Roman" w:cs="ARISAKA"/>
          </w:rPr>
          <w:t>4.5.</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Slave</w:t>
        </w:r>
        <w:r w:rsidRPr="00E2095E">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_Toc459879039 \h </w:instrText>
        </w:r>
        <w:r>
          <w:rPr>
            <w:webHidden/>
          </w:rPr>
        </w:r>
        <w:r>
          <w:rPr>
            <w:webHidden/>
          </w:rPr>
          <w:fldChar w:fldCharType="separate"/>
        </w:r>
        <w:r>
          <w:rPr>
            <w:webHidden/>
          </w:rPr>
          <w:t>58</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40" w:history="1">
        <w:r w:rsidRPr="00E2095E">
          <w:rPr>
            <w:rStyle w:val="affff8"/>
            <w:rFonts w:ascii="Times New Roman" w:eastAsia="ＭＳ Ｐゴシック" w:hAnsi="Times New Roman" w:cs="ARISAKA"/>
          </w:rPr>
          <w:t>4.6.</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Master</w:t>
        </w:r>
        <w:r w:rsidRPr="00E2095E">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_Toc459879040 \h </w:instrText>
        </w:r>
        <w:r>
          <w:rPr>
            <w:webHidden/>
          </w:rPr>
        </w:r>
        <w:r>
          <w:rPr>
            <w:webHidden/>
          </w:rPr>
          <w:fldChar w:fldCharType="separate"/>
        </w:r>
        <w:r>
          <w:rPr>
            <w:webHidden/>
          </w:rPr>
          <w:t>58</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41" w:history="1">
        <w:r w:rsidRPr="00E2095E">
          <w:rPr>
            <w:rStyle w:val="affff8"/>
            <w:rFonts w:ascii="Times New Roman" w:eastAsia="ＭＳ Ｐゴシック" w:hAnsi="Times New Roman" w:cs="ARISAKA"/>
          </w:rPr>
          <w:t>4.7.</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PostgreSQL</w:t>
        </w:r>
        <w:r w:rsidRPr="00E2095E">
          <w:rPr>
            <w:rStyle w:val="affff8"/>
            <w:rFonts w:ascii="Times New Roman" w:eastAsia="ＭＳ Ｐゴシック" w:hAnsi="Times New Roman" w:hint="eastAsia"/>
          </w:rPr>
          <w:t>停止中の系の停止</w:t>
        </w:r>
        <w:r>
          <w:rPr>
            <w:webHidden/>
          </w:rPr>
          <w:tab/>
        </w:r>
        <w:r>
          <w:rPr>
            <w:webHidden/>
          </w:rPr>
          <w:fldChar w:fldCharType="begin"/>
        </w:r>
        <w:r>
          <w:rPr>
            <w:webHidden/>
          </w:rPr>
          <w:instrText xml:space="preserve"> PAGEREF _Toc459879041 \h </w:instrText>
        </w:r>
        <w:r>
          <w:rPr>
            <w:webHidden/>
          </w:rPr>
        </w:r>
        <w:r>
          <w:rPr>
            <w:webHidden/>
          </w:rPr>
          <w:fldChar w:fldCharType="separate"/>
        </w:r>
        <w:r>
          <w:rPr>
            <w:webHidden/>
          </w:rPr>
          <w:t>59</w:t>
        </w:r>
        <w:r>
          <w:rPr>
            <w:webHidden/>
          </w:rPr>
          <w:fldChar w:fldCharType="end"/>
        </w:r>
      </w:hyperlink>
    </w:p>
    <w:p w:rsidR="001F2E43" w:rsidRDefault="001F2E43">
      <w:pPr>
        <w:pStyle w:val="12"/>
        <w:rPr>
          <w:rFonts w:asciiTheme="minorHAnsi" w:eastAsiaTheme="minorEastAsia" w:hAnsiTheme="minorHAnsi" w:cstheme="minorBidi"/>
          <w:b w:val="0"/>
          <w:kern w:val="2"/>
          <w:sz w:val="21"/>
          <w:szCs w:val="22"/>
          <w:lang w:bidi="ar-SA"/>
        </w:rPr>
      </w:pPr>
      <w:hyperlink w:anchor="_Toc459879042" w:history="1">
        <w:r w:rsidRPr="00E2095E">
          <w:rPr>
            <w:rStyle w:val="affff8"/>
            <w:rFonts w:ascii="Times New Roman" w:eastAsia="ＭＳ Ｐゴシック" w:hAnsi="Times New Roman" w:cs="ARISAKA" w:hint="eastAsia"/>
          </w:rPr>
          <w:t>5</w:t>
        </w:r>
        <w:r w:rsidRPr="00E2095E">
          <w:rPr>
            <w:rStyle w:val="affff8"/>
            <w:rFonts w:ascii="Times New Roman" w:eastAsia="ＭＳ Ｐゴシック" w:hAnsi="Times New Roman" w:cs="ARISAKA" w:hint="eastAsia"/>
          </w:rPr>
          <w:t>章</w:t>
        </w:r>
        <w:r w:rsidRPr="00E2095E">
          <w:rPr>
            <w:rStyle w:val="affff8"/>
            <w:rFonts w:ascii="Times New Roman" w:eastAsia="ＭＳ Ｐゴシック" w:hAnsi="Times New Roman" w:cs="ARISAKA" w:hint="eastAsia"/>
          </w:rPr>
          <w:t>.</w:t>
        </w:r>
        <w:r w:rsidRPr="00E2095E">
          <w:rPr>
            <w:rStyle w:val="affff8"/>
            <w:rFonts w:ascii="Times New Roman" w:eastAsia="ＭＳ Ｐゴシック" w:hAnsi="Times New Roman" w:hint="eastAsia"/>
          </w:rPr>
          <w:t xml:space="preserve"> </w:t>
        </w:r>
        <w:r w:rsidRPr="00E2095E">
          <w:rPr>
            <w:rStyle w:val="affff8"/>
            <w:rFonts w:ascii="Times New Roman" w:eastAsia="ＭＳ Ｐゴシック" w:hAnsi="Times New Roman" w:hint="eastAsia"/>
          </w:rPr>
          <w:t>故障対応</w:t>
        </w:r>
        <w:r>
          <w:rPr>
            <w:webHidden/>
          </w:rPr>
          <w:tab/>
        </w:r>
        <w:r>
          <w:rPr>
            <w:webHidden/>
          </w:rPr>
          <w:fldChar w:fldCharType="begin"/>
        </w:r>
        <w:r>
          <w:rPr>
            <w:webHidden/>
          </w:rPr>
          <w:instrText xml:space="preserve"> PAGEREF _Toc459879042 \h </w:instrText>
        </w:r>
        <w:r>
          <w:rPr>
            <w:webHidden/>
          </w:rPr>
        </w:r>
        <w:r>
          <w:rPr>
            <w:webHidden/>
          </w:rPr>
          <w:fldChar w:fldCharType="separate"/>
        </w:r>
        <w:r>
          <w:rPr>
            <w:webHidden/>
          </w:rPr>
          <w:t>60</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43" w:history="1">
        <w:r w:rsidRPr="00E2095E">
          <w:rPr>
            <w:rStyle w:val="affff8"/>
            <w:rFonts w:ascii="Times New Roman" w:eastAsia="ＭＳ Ｐゴシック" w:hAnsi="Times New Roman" w:cs="ARISAKA"/>
          </w:rPr>
          <w:t>5.1.</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_Toc459879043 \h </w:instrText>
        </w:r>
        <w:r>
          <w:rPr>
            <w:webHidden/>
          </w:rPr>
        </w:r>
        <w:r>
          <w:rPr>
            <w:webHidden/>
          </w:rPr>
          <w:fldChar w:fldCharType="separate"/>
        </w:r>
        <w:r>
          <w:rPr>
            <w:webHidden/>
          </w:rPr>
          <w:t>60</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44" w:history="1">
        <w:r w:rsidRPr="00E2095E">
          <w:rPr>
            <w:rStyle w:val="affff8"/>
            <w:rFonts w:ascii="Times New Roman" w:eastAsia="ＭＳ Ｐゴシック" w:hAnsi="Times New Roman" w:cs="ARISAKA"/>
          </w:rPr>
          <w:t>5.2.</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クラスタ状態定義</w:t>
        </w:r>
        <w:r>
          <w:rPr>
            <w:webHidden/>
          </w:rPr>
          <w:tab/>
        </w:r>
        <w:r>
          <w:rPr>
            <w:webHidden/>
          </w:rPr>
          <w:fldChar w:fldCharType="begin"/>
        </w:r>
        <w:r>
          <w:rPr>
            <w:webHidden/>
          </w:rPr>
          <w:instrText xml:space="preserve"> PAGEREF _Toc459879044 \h </w:instrText>
        </w:r>
        <w:r>
          <w:rPr>
            <w:webHidden/>
          </w:rPr>
        </w:r>
        <w:r>
          <w:rPr>
            <w:webHidden/>
          </w:rPr>
          <w:fldChar w:fldCharType="separate"/>
        </w:r>
        <w:r>
          <w:rPr>
            <w:webHidden/>
          </w:rPr>
          <w:t>61</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45" w:history="1">
        <w:r w:rsidRPr="00E2095E">
          <w:rPr>
            <w:rStyle w:val="affff8"/>
            <w:rFonts w:ascii="Times New Roman" w:eastAsia="ＭＳ Ｐゴシック" w:hAnsi="Times New Roman" w:cs="ARISAKA"/>
          </w:rPr>
          <w:t>5.3.</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監視コマンド表示確認方法</w:t>
        </w:r>
        <w:r>
          <w:rPr>
            <w:webHidden/>
          </w:rPr>
          <w:tab/>
        </w:r>
        <w:r>
          <w:rPr>
            <w:webHidden/>
          </w:rPr>
          <w:fldChar w:fldCharType="begin"/>
        </w:r>
        <w:r>
          <w:rPr>
            <w:webHidden/>
          </w:rPr>
          <w:instrText xml:space="preserve"> PAGEREF _Toc459879045 \h </w:instrText>
        </w:r>
        <w:r>
          <w:rPr>
            <w:webHidden/>
          </w:rPr>
        </w:r>
        <w:r>
          <w:rPr>
            <w:webHidden/>
          </w:rPr>
          <w:fldChar w:fldCharType="separate"/>
        </w:r>
        <w:r>
          <w:rPr>
            <w:webHidden/>
          </w:rPr>
          <w:t>61</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46" w:history="1">
        <w:r w:rsidRPr="00E2095E">
          <w:rPr>
            <w:rStyle w:val="affff8"/>
            <w:rFonts w:ascii="Times New Roman" w:eastAsia="ＭＳ Ｐゴシック" w:hAnsi="Times New Roman"/>
          </w:rPr>
          <w:t>5.3.1.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表示部説明</w:t>
        </w:r>
        <w:r>
          <w:rPr>
            <w:webHidden/>
          </w:rPr>
          <w:tab/>
        </w:r>
        <w:r>
          <w:rPr>
            <w:webHidden/>
          </w:rPr>
          <w:fldChar w:fldCharType="begin"/>
        </w:r>
        <w:r>
          <w:rPr>
            <w:webHidden/>
          </w:rPr>
          <w:instrText xml:space="preserve"> PAGEREF _Toc459879046 \h </w:instrText>
        </w:r>
        <w:r>
          <w:rPr>
            <w:webHidden/>
          </w:rPr>
        </w:r>
        <w:r>
          <w:rPr>
            <w:webHidden/>
          </w:rPr>
          <w:fldChar w:fldCharType="separate"/>
        </w:r>
        <w:r>
          <w:rPr>
            <w:webHidden/>
          </w:rPr>
          <w:t>63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47" w:history="1">
        <w:r w:rsidRPr="00E2095E">
          <w:rPr>
            <w:rStyle w:val="affff8"/>
            <w:rFonts w:ascii="Times New Roman" w:eastAsia="ＭＳ Ｐゴシック" w:hAnsi="Times New Roman"/>
          </w:rPr>
          <w:t>5.3.2.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正常状態確認方法</w:t>
        </w:r>
        <w:r>
          <w:rPr>
            <w:webHidden/>
          </w:rPr>
          <w:tab/>
        </w:r>
        <w:r>
          <w:rPr>
            <w:webHidden/>
          </w:rPr>
          <w:fldChar w:fldCharType="begin"/>
        </w:r>
        <w:r>
          <w:rPr>
            <w:webHidden/>
          </w:rPr>
          <w:instrText xml:space="preserve"> PAGEREF _Toc459879047 \h </w:instrText>
        </w:r>
        <w:r>
          <w:rPr>
            <w:webHidden/>
          </w:rPr>
        </w:r>
        <w:r>
          <w:rPr>
            <w:webHidden/>
          </w:rPr>
          <w:fldChar w:fldCharType="separate"/>
        </w:r>
        <w:r>
          <w:rPr>
            <w:webHidden/>
          </w:rPr>
          <w:t>66</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48" w:history="1">
        <w:r w:rsidRPr="00E2095E">
          <w:rPr>
            <w:rStyle w:val="affff8"/>
            <w:rFonts w:ascii="Times New Roman" w:eastAsia="ＭＳ Ｐゴシック" w:hAnsi="Times New Roman" w:cs="ARISAKA"/>
          </w:rPr>
          <w:t>5.4.</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故障箇所特定手順</w:t>
        </w:r>
        <w:r>
          <w:rPr>
            <w:webHidden/>
          </w:rPr>
          <w:tab/>
        </w:r>
        <w:r>
          <w:rPr>
            <w:webHidden/>
          </w:rPr>
          <w:fldChar w:fldCharType="begin"/>
        </w:r>
        <w:r>
          <w:rPr>
            <w:webHidden/>
          </w:rPr>
          <w:instrText xml:space="preserve"> PAGEREF _Toc459879048 \h </w:instrText>
        </w:r>
        <w:r>
          <w:rPr>
            <w:webHidden/>
          </w:rPr>
        </w:r>
        <w:r>
          <w:rPr>
            <w:webHidden/>
          </w:rPr>
          <w:fldChar w:fldCharType="separate"/>
        </w:r>
        <w:r>
          <w:rPr>
            <w:webHidden/>
          </w:rPr>
          <w:t>67</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49" w:history="1">
        <w:r w:rsidRPr="00E2095E">
          <w:rPr>
            <w:rStyle w:val="affff8"/>
            <w:rFonts w:ascii="Times New Roman" w:eastAsia="ＭＳ Ｐゴシック" w:hAnsi="Times New Roman"/>
          </w:rPr>
          <w:t>5.4.1.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ノード情報・リソース情報・故障回数表示部の確認</w:t>
        </w:r>
        <w:r>
          <w:rPr>
            <w:webHidden/>
          </w:rPr>
          <w:tab/>
        </w:r>
        <w:r>
          <w:rPr>
            <w:webHidden/>
          </w:rPr>
          <w:fldChar w:fldCharType="begin"/>
        </w:r>
        <w:r>
          <w:rPr>
            <w:webHidden/>
          </w:rPr>
          <w:instrText xml:space="preserve"> PAGEREF _Toc459879049 \h </w:instrText>
        </w:r>
        <w:r>
          <w:rPr>
            <w:webHidden/>
          </w:rPr>
        </w:r>
        <w:r>
          <w:rPr>
            <w:webHidden/>
          </w:rPr>
          <w:fldChar w:fldCharType="separate"/>
        </w:r>
        <w:r>
          <w:rPr>
            <w:webHidden/>
          </w:rPr>
          <w:t>68</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50" w:history="1">
        <w:r w:rsidRPr="00E2095E">
          <w:rPr>
            <w:rStyle w:val="affff8"/>
            <w:rFonts w:ascii="Times New Roman" w:eastAsia="ＭＳ Ｐゴシック" w:hAnsi="Times New Roman"/>
          </w:rPr>
          <w:t>5.4.2.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属性情報表示部の確認</w:t>
        </w:r>
        <w:r>
          <w:rPr>
            <w:webHidden/>
          </w:rPr>
          <w:tab/>
        </w:r>
        <w:r>
          <w:rPr>
            <w:webHidden/>
          </w:rPr>
          <w:fldChar w:fldCharType="begin"/>
        </w:r>
        <w:r>
          <w:rPr>
            <w:webHidden/>
          </w:rPr>
          <w:instrText xml:space="preserve"> PAGEREF _Toc459879050 \h </w:instrText>
        </w:r>
        <w:r>
          <w:rPr>
            <w:webHidden/>
          </w:rPr>
        </w:r>
        <w:r>
          <w:rPr>
            <w:webHidden/>
          </w:rPr>
          <w:fldChar w:fldCharType="separate"/>
        </w:r>
        <w:r>
          <w:rPr>
            <w:webHidden/>
          </w:rPr>
          <w:t>71</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51" w:history="1">
        <w:r w:rsidRPr="00E2095E">
          <w:rPr>
            <w:rStyle w:val="affff8"/>
            <w:rFonts w:ascii="Times New Roman" w:eastAsia="ＭＳ Ｐゴシック" w:hAnsi="Times New Roman"/>
          </w:rPr>
          <w:t>5.4.3.</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制御エラー情報表示部の確認</w:t>
        </w:r>
        <w:r>
          <w:rPr>
            <w:webHidden/>
          </w:rPr>
          <w:tab/>
        </w:r>
        <w:r>
          <w:rPr>
            <w:webHidden/>
          </w:rPr>
          <w:fldChar w:fldCharType="begin"/>
        </w:r>
        <w:r>
          <w:rPr>
            <w:webHidden/>
          </w:rPr>
          <w:instrText xml:space="preserve"> PAGEREF _Toc459879051 \h </w:instrText>
        </w:r>
        <w:r>
          <w:rPr>
            <w:webHidden/>
          </w:rPr>
        </w:r>
        <w:r>
          <w:rPr>
            <w:webHidden/>
          </w:rPr>
          <w:fldChar w:fldCharType="separate"/>
        </w:r>
        <w:r>
          <w:rPr>
            <w:webHidden/>
          </w:rPr>
          <w:t>73</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52" w:history="1">
        <w:r w:rsidRPr="00E2095E">
          <w:rPr>
            <w:rStyle w:val="affff8"/>
            <w:rFonts w:ascii="Times New Roman" w:eastAsia="ＭＳ Ｐゴシック" w:hAnsi="Times New Roman"/>
          </w:rPr>
          <w:t>5.4.4.</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/var/log/pm_logconv.out</w:t>
        </w:r>
        <w:r w:rsidRPr="00E2095E">
          <w:rPr>
            <w:rStyle w:val="affff8"/>
            <w:rFonts w:ascii="Times New Roman" w:eastAsia="ＭＳ Ｐゴシック" w:hAnsi="Times New Roman" w:hint="eastAsia"/>
          </w:rPr>
          <w:t>の確認</w:t>
        </w:r>
        <w:r>
          <w:rPr>
            <w:webHidden/>
          </w:rPr>
          <w:tab/>
        </w:r>
        <w:r>
          <w:rPr>
            <w:webHidden/>
          </w:rPr>
          <w:fldChar w:fldCharType="begin"/>
        </w:r>
        <w:r>
          <w:rPr>
            <w:webHidden/>
          </w:rPr>
          <w:instrText xml:space="preserve"> PAGEREF _Toc459879052 \h </w:instrText>
        </w:r>
        <w:r>
          <w:rPr>
            <w:webHidden/>
          </w:rPr>
        </w:r>
        <w:r>
          <w:rPr>
            <w:webHidden/>
          </w:rPr>
          <w:fldChar w:fldCharType="separate"/>
        </w:r>
        <w:r>
          <w:rPr>
            <w:webHidden/>
          </w:rPr>
          <w:t>76</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53" w:history="1">
        <w:r w:rsidRPr="00E2095E">
          <w:rPr>
            <w:rStyle w:val="affff8"/>
            <w:rFonts w:ascii="Times New Roman" w:eastAsia="ＭＳ Ｐゴシック" w:hAnsi="Times New Roman" w:cs="ARISAKA"/>
          </w:rPr>
          <w:t>5.5.</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故障一覧</w:t>
        </w:r>
        <w:r>
          <w:rPr>
            <w:webHidden/>
          </w:rPr>
          <w:tab/>
        </w:r>
        <w:r>
          <w:rPr>
            <w:webHidden/>
          </w:rPr>
          <w:fldChar w:fldCharType="begin"/>
        </w:r>
        <w:r>
          <w:rPr>
            <w:webHidden/>
          </w:rPr>
          <w:instrText xml:space="preserve"> PAGEREF _Toc459879053 \h </w:instrText>
        </w:r>
        <w:r>
          <w:rPr>
            <w:webHidden/>
          </w:rPr>
        </w:r>
        <w:r>
          <w:rPr>
            <w:webHidden/>
          </w:rPr>
          <w:fldChar w:fldCharType="separate"/>
        </w:r>
        <w:r>
          <w:rPr>
            <w:webHidden/>
          </w:rPr>
          <w:t>78</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54" w:history="1">
        <w:r w:rsidRPr="00E2095E">
          <w:rPr>
            <w:rStyle w:val="affff8"/>
            <w:rFonts w:ascii="Times New Roman" w:eastAsia="ＭＳ Ｐゴシック" w:hAnsi="Times New Roman" w:cs="ARISAKA"/>
          </w:rPr>
          <w:t>5.6.</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ルータ故障</w:t>
        </w:r>
        <w:r>
          <w:rPr>
            <w:webHidden/>
          </w:rPr>
          <w:tab/>
        </w:r>
        <w:r>
          <w:rPr>
            <w:webHidden/>
          </w:rPr>
          <w:fldChar w:fldCharType="begin"/>
        </w:r>
        <w:r>
          <w:rPr>
            <w:webHidden/>
          </w:rPr>
          <w:instrText xml:space="preserve"> PAGEREF _Toc459879054 \h </w:instrText>
        </w:r>
        <w:r>
          <w:rPr>
            <w:webHidden/>
          </w:rPr>
        </w:r>
        <w:r>
          <w:rPr>
            <w:webHidden/>
          </w:rPr>
          <w:fldChar w:fldCharType="separate"/>
        </w:r>
        <w:r>
          <w:rPr>
            <w:webHidden/>
          </w:rPr>
          <w:t>79</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55" w:history="1">
        <w:r w:rsidRPr="00E2095E">
          <w:rPr>
            <w:rStyle w:val="affff8"/>
            <w:rFonts w:ascii="Times New Roman" w:eastAsia="ＭＳ Ｐゴシック" w:hAnsi="Times New Roman"/>
          </w:rPr>
          <w:t>5.6.1.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_Toc459879055 \h </w:instrText>
        </w:r>
        <w:r>
          <w:rPr>
            <w:webHidden/>
          </w:rPr>
        </w:r>
        <w:r>
          <w:rPr>
            <w:webHidden/>
          </w:rPr>
          <w:fldChar w:fldCharType="separate"/>
        </w:r>
        <w:r>
          <w:rPr>
            <w:webHidden/>
          </w:rPr>
          <w:t>79</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56" w:history="1">
        <w:r w:rsidRPr="00E2095E">
          <w:rPr>
            <w:rStyle w:val="affff8"/>
            <w:rFonts w:ascii="Times New Roman" w:eastAsia="ＭＳ Ｐゴシック" w:hAnsi="Times New Roman"/>
          </w:rPr>
          <w:t>5.6.2.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_Toc459879056 \h </w:instrText>
        </w:r>
        <w:r>
          <w:rPr>
            <w:webHidden/>
          </w:rPr>
        </w:r>
        <w:r>
          <w:rPr>
            <w:webHidden/>
          </w:rPr>
          <w:fldChar w:fldCharType="separate"/>
        </w:r>
        <w:r>
          <w:rPr>
            <w:webHidden/>
          </w:rPr>
          <w:t>81</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57" w:history="1">
        <w:r w:rsidRPr="00E2095E">
          <w:rPr>
            <w:rStyle w:val="affff8"/>
            <w:rFonts w:ascii="Times New Roman" w:eastAsia="ＭＳ Ｐゴシック" w:hAnsi="Times New Roman" w:cs="ARISAKA"/>
          </w:rPr>
          <w:t>5.7.</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S-LAN</w:t>
        </w:r>
        <w:r w:rsidRPr="00E2095E">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_Toc459879057 \h </w:instrText>
        </w:r>
        <w:r>
          <w:rPr>
            <w:webHidden/>
          </w:rPr>
        </w:r>
        <w:r>
          <w:rPr>
            <w:webHidden/>
          </w:rPr>
          <w:fldChar w:fldCharType="separate"/>
        </w:r>
        <w:r>
          <w:rPr>
            <w:webHidden/>
          </w:rPr>
          <w:t>85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58" w:history="1">
        <w:r w:rsidRPr="00E2095E">
          <w:rPr>
            <w:rStyle w:val="affff8"/>
            <w:rFonts w:ascii="Times New Roman" w:eastAsia="ＭＳ Ｐゴシック" w:hAnsi="Times New Roman"/>
          </w:rPr>
          <w:t>5.7.1.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_Toc459879058 \h </w:instrText>
        </w:r>
        <w:r>
          <w:rPr>
            <w:webHidden/>
          </w:rPr>
        </w:r>
        <w:r>
          <w:rPr>
            <w:webHidden/>
          </w:rPr>
          <w:fldChar w:fldCharType="separate"/>
        </w:r>
        <w:r>
          <w:rPr>
            <w:webHidden/>
          </w:rPr>
          <w:t>85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59" w:history="1">
        <w:r w:rsidRPr="00E2095E">
          <w:rPr>
            <w:rStyle w:val="affff8"/>
            <w:rFonts w:ascii="Times New Roman" w:eastAsia="ＭＳ Ｐゴシック" w:hAnsi="Times New Roman"/>
          </w:rPr>
          <w:t>5.7.2.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_Toc459879059 \h </w:instrText>
        </w:r>
        <w:r>
          <w:rPr>
            <w:webHidden/>
          </w:rPr>
        </w:r>
        <w:r>
          <w:rPr>
            <w:webHidden/>
          </w:rPr>
          <w:fldChar w:fldCharType="separate"/>
        </w:r>
        <w:r>
          <w:rPr>
            <w:webHidden/>
          </w:rPr>
          <w:t>87</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60" w:history="1">
        <w:r w:rsidRPr="00E2095E">
          <w:rPr>
            <w:rStyle w:val="affff8"/>
            <w:rFonts w:ascii="Times New Roman" w:eastAsia="ＭＳ Ｐゴシック" w:hAnsi="Times New Roman" w:cs="ARISAKA"/>
          </w:rPr>
          <w:t>5.8.</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D-LAN</w:t>
        </w:r>
        <w:r w:rsidRPr="00E2095E">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_Toc459879060 \h </w:instrText>
        </w:r>
        <w:r>
          <w:rPr>
            <w:webHidden/>
          </w:rPr>
        </w:r>
        <w:r>
          <w:rPr>
            <w:webHidden/>
          </w:rPr>
          <w:fldChar w:fldCharType="separate"/>
        </w:r>
        <w:r>
          <w:rPr>
            <w:webHidden/>
          </w:rPr>
          <w:t>91</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61" w:history="1">
        <w:r w:rsidRPr="00E2095E">
          <w:rPr>
            <w:rStyle w:val="affff8"/>
            <w:rFonts w:ascii="Times New Roman" w:eastAsia="ＭＳ Ｐゴシック" w:hAnsi="Times New Roman"/>
          </w:rPr>
          <w:t>5.8.1.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_Toc459879061 \h </w:instrText>
        </w:r>
        <w:r>
          <w:rPr>
            <w:webHidden/>
          </w:rPr>
        </w:r>
        <w:r>
          <w:rPr>
            <w:webHidden/>
          </w:rPr>
          <w:fldChar w:fldCharType="separate"/>
        </w:r>
        <w:r>
          <w:rPr>
            <w:webHidden/>
          </w:rPr>
          <w:t>91</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62" w:history="1">
        <w:r w:rsidRPr="00E2095E">
          <w:rPr>
            <w:rStyle w:val="affff8"/>
            <w:rFonts w:ascii="Times New Roman" w:eastAsia="ＭＳ Ｐゴシック" w:hAnsi="Times New Roman"/>
          </w:rPr>
          <w:t>5.8.2.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_Toc459879062 \h </w:instrText>
        </w:r>
        <w:r>
          <w:rPr>
            <w:webHidden/>
          </w:rPr>
        </w:r>
        <w:r>
          <w:rPr>
            <w:webHidden/>
          </w:rPr>
          <w:fldChar w:fldCharType="separate"/>
        </w:r>
        <w:r>
          <w:rPr>
            <w:webHidden/>
          </w:rPr>
          <w:t>93</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63" w:history="1">
        <w:r w:rsidRPr="00E2095E">
          <w:rPr>
            <w:rStyle w:val="affff8"/>
            <w:rFonts w:ascii="Times New Roman" w:eastAsia="ＭＳ Ｐゴシック" w:hAnsi="Times New Roman" w:cs="ARISAKA"/>
          </w:rPr>
          <w:t>5.9.</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リソース故障</w:t>
        </w:r>
        <w:r w:rsidRPr="00E2095E">
          <w:rPr>
            <w:rStyle w:val="affff8"/>
            <w:rFonts w:ascii="Times New Roman" w:eastAsia="ＭＳ Ｐゴシック" w:hAnsi="Times New Roman"/>
          </w:rPr>
          <w:t>(start/promote)</w:t>
        </w:r>
        <w:r>
          <w:rPr>
            <w:webHidden/>
          </w:rPr>
          <w:tab/>
        </w:r>
        <w:r>
          <w:rPr>
            <w:webHidden/>
          </w:rPr>
          <w:fldChar w:fldCharType="begin"/>
        </w:r>
        <w:r>
          <w:rPr>
            <w:webHidden/>
          </w:rPr>
          <w:instrText xml:space="preserve"> PAGEREF _Toc459879063 \h </w:instrText>
        </w:r>
        <w:r>
          <w:rPr>
            <w:webHidden/>
          </w:rPr>
        </w:r>
        <w:r>
          <w:rPr>
            <w:webHidden/>
          </w:rPr>
          <w:fldChar w:fldCharType="separate"/>
        </w:r>
        <w:r>
          <w:rPr>
            <w:webHidden/>
          </w:rPr>
          <w:t>96</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64" w:history="1">
        <w:r w:rsidRPr="00E2095E">
          <w:rPr>
            <w:rStyle w:val="affff8"/>
            <w:rFonts w:ascii="Times New Roman" w:eastAsia="ＭＳ Ｐゴシック" w:hAnsi="Times New Roman"/>
          </w:rPr>
          <w:t>5.9.1.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_Toc459879064 \h </w:instrText>
        </w:r>
        <w:r>
          <w:rPr>
            <w:webHidden/>
          </w:rPr>
        </w:r>
        <w:r>
          <w:rPr>
            <w:webHidden/>
          </w:rPr>
          <w:fldChar w:fldCharType="separate"/>
        </w:r>
        <w:r>
          <w:rPr>
            <w:webHidden/>
          </w:rPr>
          <w:t>96</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65" w:history="1">
        <w:r w:rsidRPr="00E2095E">
          <w:rPr>
            <w:rStyle w:val="affff8"/>
            <w:rFonts w:ascii="Times New Roman" w:eastAsia="ＭＳ Ｐゴシック" w:hAnsi="Times New Roman"/>
          </w:rPr>
          <w:t>5.9.2.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_Toc459879065 \h </w:instrText>
        </w:r>
        <w:r>
          <w:rPr>
            <w:webHidden/>
          </w:rPr>
        </w:r>
        <w:r>
          <w:rPr>
            <w:webHidden/>
          </w:rPr>
          <w:fldChar w:fldCharType="separate"/>
        </w:r>
        <w:r>
          <w:rPr>
            <w:webHidden/>
          </w:rPr>
          <w:t>97</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66" w:history="1">
        <w:r w:rsidRPr="00E2095E">
          <w:rPr>
            <w:rStyle w:val="affff8"/>
            <w:rFonts w:ascii="Times New Roman" w:eastAsia="ＭＳ Ｐゴシック" w:hAnsi="Times New Roman" w:cs="ARISAKA"/>
          </w:rPr>
          <w:t>5.10.</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リソース故障</w:t>
        </w:r>
        <w:r w:rsidRPr="00E2095E">
          <w:rPr>
            <w:rStyle w:val="affff8"/>
            <w:rFonts w:ascii="Times New Roman" w:eastAsia="ＭＳ Ｐゴシック" w:hAnsi="Times New Roman"/>
          </w:rPr>
          <w:t>(monitor)</w:t>
        </w:r>
        <w:r>
          <w:rPr>
            <w:webHidden/>
          </w:rPr>
          <w:tab/>
        </w:r>
        <w:r>
          <w:rPr>
            <w:webHidden/>
          </w:rPr>
          <w:fldChar w:fldCharType="begin"/>
        </w:r>
        <w:r>
          <w:rPr>
            <w:webHidden/>
          </w:rPr>
          <w:instrText xml:space="preserve"> PAGEREF _Toc459879066 \h </w:instrText>
        </w:r>
        <w:r>
          <w:rPr>
            <w:webHidden/>
          </w:rPr>
        </w:r>
        <w:r>
          <w:rPr>
            <w:webHidden/>
          </w:rPr>
          <w:fldChar w:fldCharType="separate"/>
        </w:r>
        <w:r>
          <w:rPr>
            <w:webHidden/>
          </w:rPr>
          <w:t>101</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67" w:history="1">
        <w:r w:rsidRPr="00E2095E">
          <w:rPr>
            <w:rStyle w:val="affff8"/>
            <w:rFonts w:ascii="Times New Roman" w:eastAsia="ＭＳ Ｐゴシック" w:hAnsi="Times New Roman"/>
          </w:rPr>
          <w:t>5.10.1.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_Toc459879067 \h </w:instrText>
        </w:r>
        <w:r>
          <w:rPr>
            <w:webHidden/>
          </w:rPr>
        </w:r>
        <w:r>
          <w:rPr>
            <w:webHidden/>
          </w:rPr>
          <w:fldChar w:fldCharType="separate"/>
        </w:r>
        <w:r>
          <w:rPr>
            <w:webHidden/>
          </w:rPr>
          <w:t>101</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68" w:history="1">
        <w:r w:rsidRPr="00E2095E">
          <w:rPr>
            <w:rStyle w:val="affff8"/>
            <w:rFonts w:ascii="Times New Roman" w:eastAsia="ＭＳ Ｐゴシック" w:hAnsi="Times New Roman"/>
          </w:rPr>
          <w:t>5.10.2.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_Toc459879068 \h </w:instrText>
        </w:r>
        <w:r>
          <w:rPr>
            <w:webHidden/>
          </w:rPr>
        </w:r>
        <w:r>
          <w:rPr>
            <w:webHidden/>
          </w:rPr>
          <w:fldChar w:fldCharType="separate"/>
        </w:r>
        <w:r>
          <w:rPr>
            <w:webHidden/>
          </w:rPr>
          <w:t>103</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69" w:history="1">
        <w:r w:rsidRPr="00E2095E">
          <w:rPr>
            <w:rStyle w:val="affff8"/>
            <w:rFonts w:ascii="Times New Roman" w:eastAsia="ＭＳ Ｐゴシック" w:hAnsi="Times New Roman" w:cs="ARISAKA"/>
          </w:rPr>
          <w:t>5.11.</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リソース故障</w:t>
        </w:r>
        <w:r w:rsidRPr="00E2095E">
          <w:rPr>
            <w:rStyle w:val="affff8"/>
            <w:rFonts w:ascii="Times New Roman" w:eastAsia="ＭＳ Ｐゴシック" w:hAnsi="Times New Roman"/>
          </w:rPr>
          <w:t>(demote/stop)</w:t>
        </w:r>
        <w:r>
          <w:rPr>
            <w:webHidden/>
          </w:rPr>
          <w:tab/>
        </w:r>
        <w:r>
          <w:rPr>
            <w:webHidden/>
          </w:rPr>
          <w:fldChar w:fldCharType="begin"/>
        </w:r>
        <w:r>
          <w:rPr>
            <w:webHidden/>
          </w:rPr>
          <w:instrText xml:space="preserve"> PAGEREF _Toc459879069 \h </w:instrText>
        </w:r>
        <w:r>
          <w:rPr>
            <w:webHidden/>
          </w:rPr>
        </w:r>
        <w:r>
          <w:rPr>
            <w:webHidden/>
          </w:rPr>
          <w:fldChar w:fldCharType="separate"/>
        </w:r>
        <w:r>
          <w:rPr>
            <w:webHidden/>
          </w:rPr>
          <w:t>107</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70" w:history="1">
        <w:r w:rsidRPr="00E2095E">
          <w:rPr>
            <w:rStyle w:val="affff8"/>
            <w:rFonts w:ascii="Times New Roman" w:eastAsia="ＭＳ Ｐゴシック" w:hAnsi="Times New Roman"/>
          </w:rPr>
          <w:t>5.11.1.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_Toc459879070 \h </w:instrText>
        </w:r>
        <w:r>
          <w:rPr>
            <w:webHidden/>
          </w:rPr>
        </w:r>
        <w:r>
          <w:rPr>
            <w:webHidden/>
          </w:rPr>
          <w:fldChar w:fldCharType="separate"/>
        </w:r>
        <w:r>
          <w:rPr>
            <w:webHidden/>
          </w:rPr>
          <w:t>107</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71" w:history="1">
        <w:r w:rsidRPr="00E2095E">
          <w:rPr>
            <w:rStyle w:val="affff8"/>
            <w:rFonts w:ascii="Times New Roman" w:eastAsia="ＭＳ Ｐゴシック" w:hAnsi="Times New Roman"/>
          </w:rPr>
          <w:t>5.11.2.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_Toc459879071 \h </w:instrText>
        </w:r>
        <w:r>
          <w:rPr>
            <w:webHidden/>
          </w:rPr>
        </w:r>
        <w:r>
          <w:rPr>
            <w:webHidden/>
          </w:rPr>
          <w:fldChar w:fldCharType="separate"/>
        </w:r>
        <w:r>
          <w:rPr>
            <w:webHidden/>
          </w:rPr>
          <w:t>110</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72" w:history="1">
        <w:r w:rsidRPr="00E2095E">
          <w:rPr>
            <w:rStyle w:val="affff8"/>
            <w:rFonts w:ascii="Times New Roman" w:eastAsia="ＭＳ Ｐゴシック" w:hAnsi="Times New Roman" w:cs="ARISAKA"/>
          </w:rPr>
          <w:t>5.12.</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リソース故障</w:t>
        </w:r>
        <w:r w:rsidRPr="00E2095E">
          <w:rPr>
            <w:rStyle w:val="affff8"/>
            <w:rFonts w:ascii="Times New Roman" w:eastAsia="ＭＳ Ｐゴシック" w:hAnsi="Times New Roman"/>
          </w:rPr>
          <w:t>(vip-master)</w:t>
        </w:r>
        <w:r>
          <w:rPr>
            <w:webHidden/>
          </w:rPr>
          <w:tab/>
        </w:r>
        <w:r>
          <w:rPr>
            <w:webHidden/>
          </w:rPr>
          <w:fldChar w:fldCharType="begin"/>
        </w:r>
        <w:r>
          <w:rPr>
            <w:webHidden/>
          </w:rPr>
          <w:instrText xml:space="preserve"> PAGEREF _Toc459879072 \h </w:instrText>
        </w:r>
        <w:r>
          <w:rPr>
            <w:webHidden/>
          </w:rPr>
        </w:r>
        <w:r>
          <w:rPr>
            <w:webHidden/>
          </w:rPr>
          <w:fldChar w:fldCharType="separate"/>
        </w:r>
        <w:r>
          <w:rPr>
            <w:webHidden/>
          </w:rPr>
          <w:t>114</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73" w:history="1">
        <w:r w:rsidRPr="00E2095E">
          <w:rPr>
            <w:rStyle w:val="affff8"/>
            <w:rFonts w:ascii="Times New Roman" w:eastAsia="ＭＳ Ｐゴシック" w:hAnsi="Times New Roman"/>
          </w:rPr>
          <w:t>5.12.1.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_Toc459879073 \h </w:instrText>
        </w:r>
        <w:r>
          <w:rPr>
            <w:webHidden/>
          </w:rPr>
        </w:r>
        <w:r>
          <w:rPr>
            <w:webHidden/>
          </w:rPr>
          <w:fldChar w:fldCharType="separate"/>
        </w:r>
        <w:r>
          <w:rPr>
            <w:webHidden/>
          </w:rPr>
          <w:t>114</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74" w:history="1">
        <w:r w:rsidRPr="00E2095E">
          <w:rPr>
            <w:rStyle w:val="affff8"/>
            <w:rFonts w:ascii="Times New Roman" w:eastAsia="ＭＳ Ｐゴシック" w:hAnsi="Times New Roman"/>
          </w:rPr>
          <w:t>5.12.2.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_Toc459879074 \h </w:instrText>
        </w:r>
        <w:r>
          <w:rPr>
            <w:webHidden/>
          </w:rPr>
        </w:r>
        <w:r>
          <w:rPr>
            <w:webHidden/>
          </w:rPr>
          <w:fldChar w:fldCharType="separate"/>
        </w:r>
        <w:r>
          <w:rPr>
            <w:webHidden/>
          </w:rPr>
          <w:t>116</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75" w:history="1">
        <w:r w:rsidRPr="00E2095E">
          <w:rPr>
            <w:rStyle w:val="affff8"/>
            <w:rFonts w:ascii="Times New Roman" w:eastAsia="ＭＳ Ｐゴシック" w:hAnsi="Times New Roman" w:cs="ARISAKA"/>
          </w:rPr>
          <w:t>5.13.</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リソース故障</w:t>
        </w:r>
        <w:r w:rsidRPr="00E2095E">
          <w:rPr>
            <w:rStyle w:val="affff8"/>
            <w:rFonts w:ascii="Times New Roman" w:eastAsia="ＭＳ Ｐゴシック" w:hAnsi="Times New Roman"/>
          </w:rPr>
          <w:t>(vip-rep)</w:t>
        </w:r>
        <w:r>
          <w:rPr>
            <w:webHidden/>
          </w:rPr>
          <w:tab/>
        </w:r>
        <w:r>
          <w:rPr>
            <w:webHidden/>
          </w:rPr>
          <w:fldChar w:fldCharType="begin"/>
        </w:r>
        <w:r>
          <w:rPr>
            <w:webHidden/>
          </w:rPr>
          <w:instrText xml:space="preserve"> PAGEREF _Toc459879075 \h </w:instrText>
        </w:r>
        <w:r>
          <w:rPr>
            <w:webHidden/>
          </w:rPr>
        </w:r>
        <w:r>
          <w:rPr>
            <w:webHidden/>
          </w:rPr>
          <w:fldChar w:fldCharType="separate"/>
        </w:r>
        <w:r>
          <w:rPr>
            <w:webHidden/>
          </w:rPr>
          <w:t>120</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76" w:history="1">
        <w:r w:rsidRPr="00E2095E">
          <w:rPr>
            <w:rStyle w:val="affff8"/>
            <w:rFonts w:ascii="Times New Roman" w:eastAsia="ＭＳ Ｐゴシック" w:hAnsi="Times New Roman"/>
          </w:rPr>
          <w:t>5.13.1.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_Toc459879076 \h </w:instrText>
        </w:r>
        <w:r>
          <w:rPr>
            <w:webHidden/>
          </w:rPr>
        </w:r>
        <w:r>
          <w:rPr>
            <w:webHidden/>
          </w:rPr>
          <w:fldChar w:fldCharType="separate"/>
        </w:r>
        <w:r>
          <w:rPr>
            <w:webHidden/>
          </w:rPr>
          <w:t>120</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77" w:history="1">
        <w:r w:rsidRPr="00E2095E">
          <w:rPr>
            <w:rStyle w:val="affff8"/>
            <w:rFonts w:ascii="Times New Roman" w:eastAsia="ＭＳ Ｐゴシック" w:hAnsi="Times New Roman"/>
          </w:rPr>
          <w:t>5.13.2.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_Toc459879077 \h </w:instrText>
        </w:r>
        <w:r>
          <w:rPr>
            <w:webHidden/>
          </w:rPr>
        </w:r>
        <w:r>
          <w:rPr>
            <w:webHidden/>
          </w:rPr>
          <w:fldChar w:fldCharType="separate"/>
        </w:r>
        <w:r>
          <w:rPr>
            <w:webHidden/>
          </w:rPr>
          <w:t>122</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78" w:history="1">
        <w:r w:rsidRPr="00E2095E">
          <w:rPr>
            <w:rStyle w:val="affff8"/>
            <w:rFonts w:ascii="Times New Roman" w:eastAsia="ＭＳ Ｐゴシック" w:hAnsi="Times New Roman" w:cs="ARISAKA"/>
          </w:rPr>
          <w:t>5.14.</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リソース故障</w:t>
        </w:r>
        <w:r w:rsidRPr="00E2095E">
          <w:rPr>
            <w:rStyle w:val="affff8"/>
            <w:rFonts w:ascii="Times New Roman" w:eastAsia="ＭＳ Ｐゴシック" w:hAnsi="Times New Roman"/>
          </w:rPr>
          <w:t>(vip-slave)</w:t>
        </w:r>
        <w:r>
          <w:rPr>
            <w:webHidden/>
          </w:rPr>
          <w:tab/>
        </w:r>
        <w:r>
          <w:rPr>
            <w:webHidden/>
          </w:rPr>
          <w:fldChar w:fldCharType="begin"/>
        </w:r>
        <w:r>
          <w:rPr>
            <w:webHidden/>
          </w:rPr>
          <w:instrText xml:space="preserve"> PAGEREF _Toc459879078 \h </w:instrText>
        </w:r>
        <w:r>
          <w:rPr>
            <w:webHidden/>
          </w:rPr>
        </w:r>
        <w:r>
          <w:rPr>
            <w:webHidden/>
          </w:rPr>
          <w:fldChar w:fldCharType="separate"/>
        </w:r>
        <w:r>
          <w:rPr>
            <w:webHidden/>
          </w:rPr>
          <w:t>125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79" w:history="1">
        <w:r w:rsidRPr="00E2095E">
          <w:rPr>
            <w:rStyle w:val="affff8"/>
            <w:rFonts w:ascii="Times New Roman" w:eastAsia="ＭＳ Ｐゴシック" w:hAnsi="Times New Roman"/>
          </w:rPr>
          <w:t>5.14.1.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_Toc459879079 \h </w:instrText>
        </w:r>
        <w:r>
          <w:rPr>
            <w:webHidden/>
          </w:rPr>
        </w:r>
        <w:r>
          <w:rPr>
            <w:webHidden/>
          </w:rPr>
          <w:fldChar w:fldCharType="separate"/>
        </w:r>
        <w:r>
          <w:rPr>
            <w:webHidden/>
          </w:rPr>
          <w:t>125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80" w:history="1">
        <w:r w:rsidRPr="00E2095E">
          <w:rPr>
            <w:rStyle w:val="affff8"/>
            <w:rFonts w:ascii="Times New Roman" w:eastAsia="ＭＳ Ｐゴシック" w:hAnsi="Times New Roman"/>
          </w:rPr>
          <w:t>5.14.2.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_Toc459879080 \h </w:instrText>
        </w:r>
        <w:r>
          <w:rPr>
            <w:webHidden/>
          </w:rPr>
        </w:r>
        <w:r>
          <w:rPr>
            <w:webHidden/>
          </w:rPr>
          <w:fldChar w:fldCharType="separate"/>
        </w:r>
        <w:r>
          <w:rPr>
            <w:webHidden/>
          </w:rPr>
          <w:t>127</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81" w:history="1">
        <w:r w:rsidRPr="00E2095E">
          <w:rPr>
            <w:rStyle w:val="affff8"/>
            <w:rFonts w:ascii="Times New Roman" w:eastAsia="ＭＳ Ｐゴシック" w:hAnsi="Times New Roman" w:cs="ARISAKA"/>
          </w:rPr>
          <w:t>5.15.</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内蔵ディスク故障</w:t>
        </w:r>
        <w:r>
          <w:rPr>
            <w:webHidden/>
          </w:rPr>
          <w:tab/>
        </w:r>
        <w:r>
          <w:rPr>
            <w:webHidden/>
          </w:rPr>
          <w:fldChar w:fldCharType="begin"/>
        </w:r>
        <w:r>
          <w:rPr>
            <w:webHidden/>
          </w:rPr>
          <w:instrText xml:space="preserve"> PAGEREF _Toc459879081 \h </w:instrText>
        </w:r>
        <w:r>
          <w:rPr>
            <w:webHidden/>
          </w:rPr>
        </w:r>
        <w:r>
          <w:rPr>
            <w:webHidden/>
          </w:rPr>
          <w:fldChar w:fldCharType="separate"/>
        </w:r>
        <w:r>
          <w:rPr>
            <w:webHidden/>
          </w:rPr>
          <w:t>130</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82" w:history="1">
        <w:r w:rsidRPr="00E2095E">
          <w:rPr>
            <w:rStyle w:val="affff8"/>
            <w:rFonts w:ascii="Times New Roman" w:eastAsia="ＭＳ Ｐゴシック" w:hAnsi="Times New Roman"/>
          </w:rPr>
          <w:t>5.15.1.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_Toc459879082 \h </w:instrText>
        </w:r>
        <w:r>
          <w:rPr>
            <w:webHidden/>
          </w:rPr>
        </w:r>
        <w:r>
          <w:rPr>
            <w:webHidden/>
          </w:rPr>
          <w:fldChar w:fldCharType="separate"/>
        </w:r>
        <w:r>
          <w:rPr>
            <w:webHidden/>
          </w:rPr>
          <w:t>130</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83" w:history="1">
        <w:r w:rsidRPr="00E2095E">
          <w:rPr>
            <w:rStyle w:val="affff8"/>
            <w:rFonts w:ascii="Times New Roman" w:eastAsia="ＭＳ Ｐゴシック" w:hAnsi="Times New Roman"/>
          </w:rPr>
          <w:t>5.15.2.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_Toc459879083 \h </w:instrText>
        </w:r>
        <w:r>
          <w:rPr>
            <w:webHidden/>
          </w:rPr>
        </w:r>
        <w:r>
          <w:rPr>
            <w:webHidden/>
          </w:rPr>
          <w:fldChar w:fldCharType="separate"/>
        </w:r>
        <w:r>
          <w:rPr>
            <w:webHidden/>
          </w:rPr>
          <w:t>134</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84" w:history="1">
        <w:r w:rsidRPr="00E2095E">
          <w:rPr>
            <w:rStyle w:val="affff8"/>
            <w:rFonts w:ascii="Times New Roman" w:eastAsia="ＭＳ Ｐゴシック" w:hAnsi="Times New Roman" w:cs="ARISAKA"/>
          </w:rPr>
          <w:t>5.16.</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ノード故障</w:t>
        </w:r>
        <w:r>
          <w:rPr>
            <w:webHidden/>
          </w:rPr>
          <w:tab/>
        </w:r>
        <w:r>
          <w:rPr>
            <w:webHidden/>
          </w:rPr>
          <w:fldChar w:fldCharType="begin"/>
        </w:r>
        <w:r>
          <w:rPr>
            <w:webHidden/>
          </w:rPr>
          <w:instrText xml:space="preserve"> PAGEREF _Toc459879084 \h </w:instrText>
        </w:r>
        <w:r>
          <w:rPr>
            <w:webHidden/>
          </w:rPr>
        </w:r>
        <w:r>
          <w:rPr>
            <w:webHidden/>
          </w:rPr>
          <w:fldChar w:fldCharType="separate"/>
        </w:r>
        <w:r>
          <w:rPr>
            <w:webHidden/>
          </w:rPr>
          <w:t>138</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85" w:history="1">
        <w:r w:rsidRPr="00E2095E">
          <w:rPr>
            <w:rStyle w:val="affff8"/>
            <w:rFonts w:ascii="Times New Roman" w:eastAsia="ＭＳ Ｐゴシック" w:hAnsi="Times New Roman"/>
          </w:rPr>
          <w:t>5.16.1.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_Toc459879085 \h </w:instrText>
        </w:r>
        <w:r>
          <w:rPr>
            <w:webHidden/>
          </w:rPr>
        </w:r>
        <w:r>
          <w:rPr>
            <w:webHidden/>
          </w:rPr>
          <w:fldChar w:fldCharType="separate"/>
        </w:r>
        <w:r>
          <w:rPr>
            <w:webHidden/>
          </w:rPr>
          <w:t>138</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86" w:history="1">
        <w:r w:rsidRPr="00E2095E">
          <w:rPr>
            <w:rStyle w:val="affff8"/>
            <w:rFonts w:ascii="Times New Roman" w:eastAsia="ＭＳ Ｐゴシック" w:hAnsi="Times New Roman"/>
          </w:rPr>
          <w:t>5.16.2.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_Toc459879086 \h </w:instrText>
        </w:r>
        <w:r>
          <w:rPr>
            <w:webHidden/>
          </w:rPr>
        </w:r>
        <w:r>
          <w:rPr>
            <w:webHidden/>
          </w:rPr>
          <w:fldChar w:fldCharType="separate"/>
        </w:r>
        <w:r>
          <w:rPr>
            <w:webHidden/>
          </w:rPr>
          <w:t>141</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87" w:history="1">
        <w:r w:rsidRPr="00E2095E">
          <w:rPr>
            <w:rStyle w:val="affff8"/>
            <w:rFonts w:ascii="Times New Roman" w:eastAsia="ＭＳ Ｐゴシック" w:hAnsi="Times New Roman" w:cs="ARISAKA"/>
          </w:rPr>
          <w:t>5.17.</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IC-LAN</w:t>
        </w:r>
        <w:r w:rsidRPr="00E2095E">
          <w:rPr>
            <w:rStyle w:val="affff8"/>
            <w:rFonts w:ascii="Times New Roman" w:eastAsia="ＭＳ Ｐゴシック" w:hAnsi="Times New Roman" w:hint="eastAsia"/>
          </w:rPr>
          <w:t>故障</w:t>
        </w:r>
        <w:r>
          <w:rPr>
            <w:webHidden/>
          </w:rPr>
          <w:tab/>
        </w:r>
        <w:r>
          <w:rPr>
            <w:webHidden/>
          </w:rPr>
          <w:fldChar w:fldCharType="begin"/>
        </w:r>
        <w:r>
          <w:rPr>
            <w:webHidden/>
          </w:rPr>
          <w:instrText xml:space="preserve"> PAGEREF _Toc459879087 \h </w:instrText>
        </w:r>
        <w:r>
          <w:rPr>
            <w:webHidden/>
          </w:rPr>
        </w:r>
        <w:r>
          <w:rPr>
            <w:webHidden/>
          </w:rPr>
          <w:fldChar w:fldCharType="separate"/>
        </w:r>
        <w:r>
          <w:rPr>
            <w:webHidden/>
          </w:rPr>
          <w:t>145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88" w:history="1">
        <w:r w:rsidRPr="00E2095E">
          <w:rPr>
            <w:rStyle w:val="affff8"/>
            <w:rFonts w:ascii="Times New Roman" w:eastAsia="ＭＳ Ｐゴシック" w:hAnsi="Times New Roman"/>
          </w:rPr>
          <w:t>5.17.1.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故障時のクラスタ状態</w:t>
        </w:r>
        <w:r>
          <w:rPr>
            <w:webHidden/>
          </w:rPr>
          <w:tab/>
        </w:r>
        <w:r>
          <w:rPr>
            <w:webHidden/>
          </w:rPr>
          <w:fldChar w:fldCharType="begin"/>
        </w:r>
        <w:r>
          <w:rPr>
            <w:webHidden/>
          </w:rPr>
          <w:instrText xml:space="preserve"> PAGEREF _Toc459879088 \h </w:instrText>
        </w:r>
        <w:r>
          <w:rPr>
            <w:webHidden/>
          </w:rPr>
        </w:r>
        <w:r>
          <w:rPr>
            <w:webHidden/>
          </w:rPr>
          <w:fldChar w:fldCharType="separate"/>
        </w:r>
        <w:r>
          <w:rPr>
            <w:webHidden/>
          </w:rPr>
          <w:t>145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89" w:history="1">
        <w:r w:rsidRPr="00E2095E">
          <w:rPr>
            <w:rStyle w:val="affff8"/>
            <w:rFonts w:ascii="Times New Roman" w:eastAsia="ＭＳ Ｐゴシック" w:hAnsi="Times New Roman"/>
          </w:rPr>
          <w:t>5.17.2.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復旧</w:t>
        </w:r>
        <w:r>
          <w:rPr>
            <w:webHidden/>
          </w:rPr>
          <w:tab/>
        </w:r>
        <w:r>
          <w:rPr>
            <w:webHidden/>
          </w:rPr>
          <w:fldChar w:fldCharType="begin"/>
        </w:r>
        <w:r>
          <w:rPr>
            <w:webHidden/>
          </w:rPr>
          <w:instrText xml:space="preserve"> PAGEREF _Toc459879089 \h </w:instrText>
        </w:r>
        <w:r>
          <w:rPr>
            <w:webHidden/>
          </w:rPr>
        </w:r>
        <w:r>
          <w:rPr>
            <w:webHidden/>
          </w:rPr>
          <w:fldChar w:fldCharType="separate"/>
        </w:r>
        <w:r>
          <w:rPr>
            <w:webHidden/>
          </w:rPr>
          <w:t>148</w:t>
        </w:r>
        <w:r>
          <w:rPr>
            <w:webHidden/>
          </w:rPr>
          <w:fldChar w:fldCharType="end"/>
        </w:r>
      </w:hyperlink>
    </w:p>
    <w:p w:rsidR="001F2E43" w:rsidRDefault="001F2E43">
      <w:pPr>
        <w:pStyle w:val="12"/>
        <w:rPr>
          <w:rFonts w:asciiTheme="minorHAnsi" w:eastAsiaTheme="minorEastAsia" w:hAnsiTheme="minorHAnsi" w:cstheme="minorBidi"/>
          <w:b w:val="0"/>
          <w:kern w:val="2"/>
          <w:sz w:val="21"/>
          <w:szCs w:val="22"/>
          <w:lang w:bidi="ar-SA"/>
        </w:rPr>
      </w:pPr>
      <w:hyperlink w:anchor="_Toc459879090" w:history="1">
        <w:r w:rsidRPr="00E2095E">
          <w:rPr>
            <w:rStyle w:val="affff8"/>
            <w:rFonts w:ascii="Times New Roman" w:eastAsia="ＭＳ Ｐゴシック" w:hAnsi="Times New Roman" w:cs="ARISAKA" w:hint="eastAsia"/>
          </w:rPr>
          <w:t>6</w:t>
        </w:r>
        <w:r w:rsidRPr="00E2095E">
          <w:rPr>
            <w:rStyle w:val="affff8"/>
            <w:rFonts w:ascii="Times New Roman" w:eastAsia="ＭＳ Ｐゴシック" w:hAnsi="Times New Roman" w:cs="ARISAKA" w:hint="eastAsia"/>
          </w:rPr>
          <w:t>章</w:t>
        </w:r>
        <w:r w:rsidRPr="00E2095E">
          <w:rPr>
            <w:rStyle w:val="affff8"/>
            <w:rFonts w:ascii="Times New Roman" w:eastAsia="ＭＳ Ｐゴシック" w:hAnsi="Times New Roman" w:cs="ARISAKA" w:hint="eastAsia"/>
          </w:rPr>
          <w:t>.</w:t>
        </w:r>
        <w:r w:rsidRPr="00E2095E">
          <w:rPr>
            <w:rStyle w:val="affff8"/>
            <w:rFonts w:ascii="Times New Roman" w:eastAsia="ＭＳ Ｐゴシック" w:hAnsi="Times New Roman" w:hint="eastAsia"/>
          </w:rPr>
          <w:t xml:space="preserve"> </w:t>
        </w:r>
        <w:r w:rsidRPr="00E2095E">
          <w:rPr>
            <w:rStyle w:val="affff8"/>
            <w:rFonts w:ascii="Times New Roman" w:eastAsia="ＭＳ Ｐゴシック" w:hAnsi="Times New Roman" w:hint="eastAsia"/>
          </w:rPr>
          <w:t>メンテナンス時の対応</w:t>
        </w:r>
        <w:r>
          <w:rPr>
            <w:webHidden/>
          </w:rPr>
          <w:tab/>
        </w:r>
        <w:r>
          <w:rPr>
            <w:webHidden/>
          </w:rPr>
          <w:fldChar w:fldCharType="begin"/>
        </w:r>
        <w:r>
          <w:rPr>
            <w:webHidden/>
          </w:rPr>
          <w:instrText xml:space="preserve"> PAGEREF _Toc459879090 \h </w:instrText>
        </w:r>
        <w:r>
          <w:rPr>
            <w:webHidden/>
          </w:rPr>
        </w:r>
        <w:r>
          <w:rPr>
            <w:webHidden/>
          </w:rPr>
          <w:fldChar w:fldCharType="separate"/>
        </w:r>
        <w:r>
          <w:rPr>
            <w:webHidden/>
          </w:rPr>
          <w:t>154</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91" w:history="1">
        <w:r w:rsidRPr="00E2095E">
          <w:rPr>
            <w:rStyle w:val="affff8"/>
            <w:rFonts w:ascii="Times New Roman" w:eastAsia="ＭＳ Ｐゴシック" w:hAnsi="Times New Roman" w:cs="ARISAKA"/>
          </w:rPr>
          <w:t>6.1.</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PostgreSQL</w:t>
        </w:r>
        <w:r w:rsidRPr="00E2095E">
          <w:rPr>
            <w:rStyle w:val="affff8"/>
            <w:rFonts w:ascii="Times New Roman" w:eastAsia="ＭＳ Ｐゴシック" w:hAnsi="Times New Roman" w:hint="eastAsia"/>
          </w:rPr>
          <w:t>のバックアップ</w:t>
        </w:r>
        <w:r>
          <w:rPr>
            <w:webHidden/>
          </w:rPr>
          <w:tab/>
        </w:r>
        <w:r>
          <w:rPr>
            <w:webHidden/>
          </w:rPr>
          <w:fldChar w:fldCharType="begin"/>
        </w:r>
        <w:r>
          <w:rPr>
            <w:webHidden/>
          </w:rPr>
          <w:instrText xml:space="preserve"> PAGEREF _Toc459879091 \h </w:instrText>
        </w:r>
        <w:r>
          <w:rPr>
            <w:webHidden/>
          </w:rPr>
        </w:r>
        <w:r>
          <w:rPr>
            <w:webHidden/>
          </w:rPr>
          <w:fldChar w:fldCharType="separate"/>
        </w:r>
        <w:r>
          <w:rPr>
            <w:webHidden/>
          </w:rPr>
          <w:t>154</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92" w:history="1">
        <w:r w:rsidRPr="00E2095E">
          <w:rPr>
            <w:rStyle w:val="affff8"/>
            <w:rFonts w:ascii="Times New Roman" w:eastAsia="ＭＳ Ｐゴシック" w:hAnsi="Times New Roman"/>
          </w:rPr>
          <w:t>6.1.1.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_Toc459879092 \h </w:instrText>
        </w:r>
        <w:r>
          <w:rPr>
            <w:webHidden/>
          </w:rPr>
        </w:r>
        <w:r>
          <w:rPr>
            <w:webHidden/>
          </w:rPr>
          <w:fldChar w:fldCharType="separate"/>
        </w:r>
        <w:r>
          <w:rPr>
            <w:webHidden/>
          </w:rPr>
          <w:t>154</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93" w:history="1">
        <w:r w:rsidRPr="00E2095E">
          <w:rPr>
            <w:rStyle w:val="affff8"/>
            <w:rFonts w:ascii="Times New Roman" w:eastAsia="ＭＳ Ｐゴシック" w:hAnsi="Times New Roman"/>
          </w:rPr>
          <w:t>6.1.2.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PostgreSQL</w:t>
        </w:r>
        <w:r w:rsidRPr="00E2095E">
          <w:rPr>
            <w:rStyle w:val="affff8"/>
            <w:rFonts w:ascii="Times New Roman" w:eastAsia="ＭＳ Ｐゴシック" w:hAnsi="Times New Roman" w:hint="eastAsia"/>
          </w:rPr>
          <w:t>のバックアップ</w:t>
        </w:r>
        <w:r>
          <w:rPr>
            <w:webHidden/>
          </w:rPr>
          <w:tab/>
        </w:r>
        <w:r>
          <w:rPr>
            <w:webHidden/>
          </w:rPr>
          <w:fldChar w:fldCharType="begin"/>
        </w:r>
        <w:r>
          <w:rPr>
            <w:webHidden/>
          </w:rPr>
          <w:instrText xml:space="preserve"> PAGEREF _Toc459879093 \h </w:instrText>
        </w:r>
        <w:r>
          <w:rPr>
            <w:webHidden/>
          </w:rPr>
        </w:r>
        <w:r>
          <w:rPr>
            <w:webHidden/>
          </w:rPr>
          <w:fldChar w:fldCharType="separate"/>
        </w:r>
        <w:r>
          <w:rPr>
            <w:webHidden/>
          </w:rPr>
          <w:t>154</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94" w:history="1">
        <w:r w:rsidRPr="00E2095E">
          <w:rPr>
            <w:rStyle w:val="affff8"/>
            <w:rFonts w:ascii="Times New Roman" w:eastAsia="ＭＳ Ｐゴシック" w:hAnsi="Times New Roman" w:cs="ARISAKA"/>
          </w:rPr>
          <w:t>6.2.</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_Toc459879094 \h </w:instrText>
        </w:r>
        <w:r>
          <w:rPr>
            <w:webHidden/>
          </w:rPr>
        </w:r>
        <w:r>
          <w:rPr>
            <w:webHidden/>
          </w:rPr>
          <w:fldChar w:fldCharType="separate"/>
        </w:r>
        <w:r>
          <w:rPr>
            <w:webHidden/>
          </w:rPr>
          <w:t>155</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95" w:history="1">
        <w:r w:rsidRPr="00E2095E">
          <w:rPr>
            <w:rStyle w:val="affff8"/>
            <w:rFonts w:ascii="Times New Roman" w:eastAsia="ＭＳ Ｐゴシック" w:hAnsi="Times New Roman"/>
          </w:rPr>
          <w:t>6.2.1.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PostgreSQL</w:t>
        </w:r>
        <w:r w:rsidRPr="00E2095E">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_Toc459879095 \h </w:instrText>
        </w:r>
        <w:r>
          <w:rPr>
            <w:webHidden/>
          </w:rPr>
        </w:r>
        <w:r>
          <w:rPr>
            <w:webHidden/>
          </w:rPr>
          <w:fldChar w:fldCharType="separate"/>
        </w:r>
        <w:r>
          <w:rPr>
            <w:webHidden/>
          </w:rPr>
          <w:t>155</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96" w:history="1">
        <w:r w:rsidRPr="00E2095E">
          <w:rPr>
            <w:rStyle w:val="affff8"/>
            <w:rFonts w:ascii="Times New Roman" w:eastAsia="ＭＳ Ｐゴシック" w:hAnsi="Times New Roman" w:cs="ARISAKA"/>
          </w:rPr>
          <w:t>6.3.</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計画的な系切り替え</w:t>
        </w:r>
        <w:r>
          <w:rPr>
            <w:webHidden/>
          </w:rPr>
          <w:tab/>
        </w:r>
        <w:r>
          <w:rPr>
            <w:webHidden/>
          </w:rPr>
          <w:fldChar w:fldCharType="begin"/>
        </w:r>
        <w:r>
          <w:rPr>
            <w:webHidden/>
          </w:rPr>
          <w:instrText xml:space="preserve"> PAGEREF _Toc459879096 \h </w:instrText>
        </w:r>
        <w:r>
          <w:rPr>
            <w:webHidden/>
          </w:rPr>
        </w:r>
        <w:r>
          <w:rPr>
            <w:webHidden/>
          </w:rPr>
          <w:fldChar w:fldCharType="separate"/>
        </w:r>
        <w:r>
          <w:rPr>
            <w:webHidden/>
          </w:rPr>
          <w:t>157</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97" w:history="1">
        <w:r w:rsidRPr="00E2095E">
          <w:rPr>
            <w:rStyle w:val="affff8"/>
            <w:rFonts w:ascii="Times New Roman" w:eastAsia="ＭＳ Ｐゴシック" w:hAnsi="Times New Roman"/>
          </w:rPr>
          <w:t>6.3.1.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_Toc459879097 \h </w:instrText>
        </w:r>
        <w:r>
          <w:rPr>
            <w:webHidden/>
          </w:rPr>
        </w:r>
        <w:r>
          <w:rPr>
            <w:webHidden/>
          </w:rPr>
          <w:fldChar w:fldCharType="separate"/>
        </w:r>
        <w:r>
          <w:rPr>
            <w:webHidden/>
          </w:rPr>
          <w:t>157</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098" w:history="1">
        <w:r w:rsidRPr="00E2095E">
          <w:rPr>
            <w:rStyle w:val="affff8"/>
            <w:rFonts w:ascii="Times New Roman" w:eastAsia="ＭＳ Ｐゴシック" w:hAnsi="Times New Roman"/>
          </w:rPr>
          <w:t>6.3.2.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系切り替え</w:t>
        </w:r>
        <w:r>
          <w:rPr>
            <w:webHidden/>
          </w:rPr>
          <w:tab/>
        </w:r>
        <w:r>
          <w:rPr>
            <w:webHidden/>
          </w:rPr>
          <w:fldChar w:fldCharType="begin"/>
        </w:r>
        <w:r>
          <w:rPr>
            <w:webHidden/>
          </w:rPr>
          <w:instrText xml:space="preserve"> PAGEREF _Toc459879098 \h </w:instrText>
        </w:r>
        <w:r>
          <w:rPr>
            <w:webHidden/>
          </w:rPr>
        </w:r>
        <w:r>
          <w:rPr>
            <w:webHidden/>
          </w:rPr>
          <w:fldChar w:fldCharType="separate"/>
        </w:r>
        <w:r>
          <w:rPr>
            <w:webHidden/>
          </w:rPr>
          <w:t>157</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099" w:history="1">
        <w:r w:rsidRPr="00E2095E">
          <w:rPr>
            <w:rStyle w:val="affff8"/>
            <w:rFonts w:ascii="Times New Roman" w:eastAsia="ＭＳ Ｐゴシック" w:hAnsi="Times New Roman" w:cs="ARISAKA"/>
          </w:rPr>
          <w:t>6.4.</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計画的なメンテナンス</w:t>
        </w:r>
        <w:r>
          <w:rPr>
            <w:webHidden/>
          </w:rPr>
          <w:tab/>
        </w:r>
        <w:r>
          <w:rPr>
            <w:webHidden/>
          </w:rPr>
          <w:fldChar w:fldCharType="begin"/>
        </w:r>
        <w:r>
          <w:rPr>
            <w:webHidden/>
          </w:rPr>
          <w:instrText xml:space="preserve"> PAGEREF _Toc459879099 \h </w:instrText>
        </w:r>
        <w:r>
          <w:rPr>
            <w:webHidden/>
          </w:rPr>
        </w:r>
        <w:r>
          <w:rPr>
            <w:webHidden/>
          </w:rPr>
          <w:fldChar w:fldCharType="separate"/>
        </w:r>
        <w:r>
          <w:rPr>
            <w:webHidden/>
          </w:rPr>
          <w:t>160</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100" w:history="1">
        <w:r w:rsidRPr="00E2095E">
          <w:rPr>
            <w:rStyle w:val="affff8"/>
            <w:rFonts w:ascii="Times New Roman" w:eastAsia="ＭＳ Ｐゴシック" w:hAnsi="Times New Roman"/>
          </w:rPr>
          <w:t>6.4.1.</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_Toc459879100 \h </w:instrText>
        </w:r>
        <w:r>
          <w:rPr>
            <w:webHidden/>
          </w:rPr>
        </w:r>
        <w:r>
          <w:rPr>
            <w:webHidden/>
          </w:rPr>
          <w:fldChar w:fldCharType="separate"/>
        </w:r>
        <w:r>
          <w:rPr>
            <w:webHidden/>
          </w:rPr>
          <w:t>160</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101" w:history="1">
        <w:r w:rsidRPr="00E2095E">
          <w:rPr>
            <w:rStyle w:val="affff8"/>
            <w:rFonts w:ascii="Times New Roman" w:eastAsia="ＭＳ Ｐゴシック" w:hAnsi="Times New Roman"/>
          </w:rPr>
          <w:t>6.4.2.</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Master</w:t>
        </w:r>
        <w:r w:rsidRPr="00E2095E">
          <w:rPr>
            <w:rStyle w:val="affff8"/>
            <w:rFonts w:ascii="Times New Roman" w:eastAsia="ＭＳ Ｐゴシック" w:hAnsi="Times New Roman" w:hint="eastAsia"/>
          </w:rPr>
          <w:t>のメンテナンス</w:t>
        </w:r>
        <w:r>
          <w:rPr>
            <w:webHidden/>
          </w:rPr>
          <w:tab/>
        </w:r>
        <w:r>
          <w:rPr>
            <w:webHidden/>
          </w:rPr>
          <w:fldChar w:fldCharType="begin"/>
        </w:r>
        <w:r>
          <w:rPr>
            <w:webHidden/>
          </w:rPr>
          <w:instrText xml:space="preserve"> PAGEREF _Toc459879101 \h </w:instrText>
        </w:r>
        <w:r>
          <w:rPr>
            <w:webHidden/>
          </w:rPr>
        </w:r>
        <w:r>
          <w:rPr>
            <w:webHidden/>
          </w:rPr>
          <w:fldChar w:fldCharType="separate"/>
        </w:r>
        <w:r>
          <w:rPr>
            <w:webHidden/>
          </w:rPr>
          <w:t>160</w:t>
        </w:r>
        <w:r>
          <w:rPr>
            <w:webHidden/>
          </w:rPr>
          <w:fldChar w:fldCharType="end"/>
        </w:r>
      </w:hyperlink>
    </w:p>
    <w:p w:rsidR="001F2E43" w:rsidRDefault="001F2E43">
      <w:pPr>
        <w:pStyle w:val="36"/>
        <w:rPr>
          <w:rFonts w:asciiTheme="minorHAnsi" w:eastAsiaTheme="minorEastAsia" w:hAnsiTheme="minorHAnsi" w:cstheme="minorBidi"/>
          <w:kern w:val="2"/>
          <w:sz w:val="21"/>
          <w:szCs w:val="22"/>
          <w:lang w:bidi="ar-SA"/>
        </w:rPr>
      </w:pPr>
      <w:hyperlink w:anchor="_Toc459879102" w:history="1">
        <w:r w:rsidRPr="00E2095E">
          <w:rPr>
            <w:rStyle w:val="affff8"/>
            <w:rFonts w:ascii="Times New Roman" w:eastAsia="ＭＳ Ｐゴシック" w:hAnsi="Times New Roman"/>
          </w:rPr>
          <w:t>6.4.3.</w:t>
        </w:r>
        <w:r>
          <w:rPr>
            <w:rFonts w:asciiTheme="minorHAnsi" w:eastAsiaTheme="minorEastAsia" w:hAnsiTheme="minorHAnsi" w:cstheme="minorBidi"/>
            <w:kern w:val="2"/>
            <w:sz w:val="21"/>
            <w:szCs w:val="22"/>
            <w:lang w:bidi="ar-SA"/>
          </w:rPr>
          <w:tab/>
        </w:r>
        <w:r w:rsidRPr="00E2095E">
          <w:rPr>
            <w:rStyle w:val="affff8"/>
            <w:rFonts w:ascii="Times New Roman" w:eastAsia="ＭＳ Ｐゴシック" w:hAnsi="Times New Roman"/>
          </w:rPr>
          <w:t>Slave</w:t>
        </w:r>
        <w:r w:rsidRPr="00E2095E">
          <w:rPr>
            <w:rStyle w:val="affff8"/>
            <w:rFonts w:ascii="Times New Roman" w:eastAsia="ＭＳ Ｐゴシック" w:hAnsi="Times New Roman" w:hint="eastAsia"/>
          </w:rPr>
          <w:t>のメンテナンス</w:t>
        </w:r>
        <w:r>
          <w:rPr>
            <w:webHidden/>
          </w:rPr>
          <w:tab/>
        </w:r>
        <w:r>
          <w:rPr>
            <w:webHidden/>
          </w:rPr>
          <w:fldChar w:fldCharType="begin"/>
        </w:r>
        <w:r>
          <w:rPr>
            <w:webHidden/>
          </w:rPr>
          <w:instrText xml:space="preserve"> PAGEREF _Toc459879102 \h </w:instrText>
        </w:r>
        <w:r>
          <w:rPr>
            <w:webHidden/>
          </w:rPr>
        </w:r>
        <w:r>
          <w:rPr>
            <w:webHidden/>
          </w:rPr>
          <w:fldChar w:fldCharType="separate"/>
        </w:r>
        <w:r>
          <w:rPr>
            <w:webHidden/>
          </w:rPr>
          <w:t>161</w:t>
        </w:r>
        <w:r>
          <w:rPr>
            <w:webHidden/>
          </w:rPr>
          <w:fldChar w:fldCharType="end"/>
        </w:r>
      </w:hyperlink>
    </w:p>
    <w:p w:rsidR="001F2E43" w:rsidRDefault="001F2E43">
      <w:pPr>
        <w:pStyle w:val="12"/>
        <w:rPr>
          <w:rFonts w:asciiTheme="minorHAnsi" w:eastAsiaTheme="minorEastAsia" w:hAnsiTheme="minorHAnsi" w:cstheme="minorBidi"/>
          <w:b w:val="0"/>
          <w:kern w:val="2"/>
          <w:sz w:val="21"/>
          <w:szCs w:val="22"/>
          <w:lang w:bidi="ar-SA"/>
        </w:rPr>
      </w:pPr>
      <w:hyperlink w:anchor="_Toc459879103" w:history="1">
        <w:r w:rsidRPr="00E2095E">
          <w:rPr>
            <w:rStyle w:val="affff8"/>
            <w:rFonts w:ascii="Times New Roman" w:eastAsia="ＭＳ Ｐゴシック" w:hAnsi="Times New Roman" w:hint="eastAsia"/>
          </w:rPr>
          <w:t>付録</w:t>
        </w:r>
        <w:r w:rsidRPr="00E2095E">
          <w:rPr>
            <w:rStyle w:val="affff8"/>
            <w:rFonts w:ascii="Times New Roman" w:eastAsia="ＭＳ Ｐゴシック" w:hAnsi="Times New Roman" w:hint="eastAsia"/>
          </w:rPr>
          <w:t xml:space="preserve">A </w:t>
        </w:r>
        <w:r w:rsidRPr="00E2095E">
          <w:rPr>
            <w:rStyle w:val="affff8"/>
            <w:rFonts w:ascii="Times New Roman" w:eastAsia="ＭＳ Ｐゴシック" w:hAnsi="Times New Roman" w:hint="eastAsia"/>
          </w:rPr>
          <w:t>起動と停止</w:t>
        </w:r>
        <w:r>
          <w:rPr>
            <w:webHidden/>
          </w:rPr>
          <w:tab/>
        </w:r>
        <w:r>
          <w:rPr>
            <w:webHidden/>
          </w:rPr>
          <w:fldChar w:fldCharType="begin"/>
        </w:r>
        <w:r>
          <w:rPr>
            <w:webHidden/>
          </w:rPr>
          <w:instrText xml:space="preserve"> PAGEREF _Toc459879103 \h </w:instrText>
        </w:r>
        <w:r>
          <w:rPr>
            <w:webHidden/>
          </w:rPr>
        </w:r>
        <w:r>
          <w:rPr>
            <w:webHidden/>
          </w:rPr>
          <w:fldChar w:fldCharType="separate"/>
        </w:r>
        <w:r>
          <w:rPr>
            <w:webHidden/>
          </w:rPr>
          <w:t>161</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04" w:history="1">
        <w:r w:rsidRPr="00E2095E">
          <w:rPr>
            <w:rStyle w:val="affff8"/>
            <w:rFonts w:ascii="Times New Roman" w:eastAsia="ＭＳ Ｐゴシック" w:hAnsi="Times New Roman"/>
          </w:rPr>
          <w:t>A.1.</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両系の起動</w:t>
        </w:r>
        <w:r>
          <w:rPr>
            <w:webHidden/>
          </w:rPr>
          <w:tab/>
        </w:r>
        <w:r>
          <w:rPr>
            <w:webHidden/>
          </w:rPr>
          <w:fldChar w:fldCharType="begin"/>
        </w:r>
        <w:r>
          <w:rPr>
            <w:webHidden/>
          </w:rPr>
          <w:instrText xml:space="preserve"> PAGEREF _Toc459879104 \h </w:instrText>
        </w:r>
        <w:r>
          <w:rPr>
            <w:webHidden/>
          </w:rPr>
        </w:r>
        <w:r>
          <w:rPr>
            <w:webHidden/>
          </w:rPr>
          <w:fldChar w:fldCharType="separate"/>
        </w:r>
        <w:r>
          <w:rPr>
            <w:webHidden/>
          </w:rPr>
          <w:t>162</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05" w:history="1">
        <w:r w:rsidRPr="00E2095E">
          <w:rPr>
            <w:rStyle w:val="affff8"/>
            <w:rFonts w:ascii="Times New Roman" w:eastAsia="ＭＳ Ｐゴシック" w:hAnsi="Times New Roman"/>
          </w:rPr>
          <w:t>A.2.</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Master</w:t>
        </w:r>
        <w:r w:rsidRPr="00E2095E">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_Toc459879105 \h </w:instrText>
        </w:r>
        <w:r>
          <w:rPr>
            <w:webHidden/>
          </w:rPr>
        </w:r>
        <w:r>
          <w:rPr>
            <w:webHidden/>
          </w:rPr>
          <w:fldChar w:fldCharType="separate"/>
        </w:r>
        <w:r>
          <w:rPr>
            <w:webHidden/>
          </w:rPr>
          <w:t>162</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06" w:history="1">
        <w:r w:rsidRPr="00E2095E">
          <w:rPr>
            <w:rStyle w:val="affff8"/>
            <w:rFonts w:ascii="Times New Roman" w:eastAsia="ＭＳ Ｐゴシック" w:hAnsi="Times New Roman"/>
          </w:rPr>
          <w:t>A.3.</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Slave</w:t>
        </w:r>
        <w:r w:rsidRPr="00E2095E">
          <w:rPr>
            <w:rStyle w:val="affff8"/>
            <w:rFonts w:ascii="Times New Roman" w:eastAsia="ＭＳ Ｐゴシック" w:hAnsi="Times New Roman" w:hint="eastAsia"/>
          </w:rPr>
          <w:t>の起動</w:t>
        </w:r>
        <w:r>
          <w:rPr>
            <w:webHidden/>
          </w:rPr>
          <w:tab/>
        </w:r>
        <w:r>
          <w:rPr>
            <w:webHidden/>
          </w:rPr>
          <w:fldChar w:fldCharType="begin"/>
        </w:r>
        <w:r>
          <w:rPr>
            <w:webHidden/>
          </w:rPr>
          <w:instrText xml:space="preserve"> PAGEREF _Toc459879106 \h </w:instrText>
        </w:r>
        <w:r>
          <w:rPr>
            <w:webHidden/>
          </w:rPr>
        </w:r>
        <w:r>
          <w:rPr>
            <w:webHidden/>
          </w:rPr>
          <w:fldChar w:fldCharType="separate"/>
        </w:r>
        <w:r>
          <w:rPr>
            <w:webHidden/>
          </w:rPr>
          <w:t>168</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07" w:history="1">
        <w:r w:rsidRPr="00E2095E">
          <w:rPr>
            <w:rStyle w:val="affff8"/>
            <w:rFonts w:ascii="Times New Roman" w:eastAsia="ＭＳ Ｐゴシック" w:hAnsi="Times New Roman"/>
          </w:rPr>
          <w:t>A.4.</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両系の停止</w:t>
        </w:r>
        <w:r>
          <w:rPr>
            <w:webHidden/>
          </w:rPr>
          <w:tab/>
        </w:r>
        <w:r>
          <w:rPr>
            <w:webHidden/>
          </w:rPr>
          <w:fldChar w:fldCharType="begin"/>
        </w:r>
        <w:r>
          <w:rPr>
            <w:webHidden/>
          </w:rPr>
          <w:instrText xml:space="preserve"> PAGEREF _Toc459879107 \h </w:instrText>
        </w:r>
        <w:r>
          <w:rPr>
            <w:webHidden/>
          </w:rPr>
        </w:r>
        <w:r>
          <w:rPr>
            <w:webHidden/>
          </w:rPr>
          <w:fldChar w:fldCharType="separate"/>
        </w:r>
        <w:r>
          <w:rPr>
            <w:webHidden/>
          </w:rPr>
          <w:t>174</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08" w:history="1">
        <w:r w:rsidRPr="00E2095E">
          <w:rPr>
            <w:rStyle w:val="affff8"/>
            <w:rFonts w:ascii="Times New Roman" w:eastAsia="ＭＳ Ｐゴシック" w:hAnsi="Times New Roman"/>
          </w:rPr>
          <w:t>A.5.</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Slave</w:t>
        </w:r>
        <w:r w:rsidRPr="00E2095E">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_Toc459879108 \h </w:instrText>
        </w:r>
        <w:r>
          <w:rPr>
            <w:webHidden/>
          </w:rPr>
        </w:r>
        <w:r>
          <w:rPr>
            <w:webHidden/>
          </w:rPr>
          <w:fldChar w:fldCharType="separate"/>
        </w:r>
        <w:r>
          <w:rPr>
            <w:webHidden/>
          </w:rPr>
          <w:t>174</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09" w:history="1">
        <w:r w:rsidRPr="00E2095E">
          <w:rPr>
            <w:rStyle w:val="affff8"/>
            <w:rFonts w:ascii="Times New Roman" w:eastAsia="ＭＳ Ｐゴシック" w:hAnsi="Times New Roman"/>
          </w:rPr>
          <w:t>A.6.</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Master</w:t>
        </w:r>
        <w:r w:rsidRPr="00E2095E">
          <w:rPr>
            <w:rStyle w:val="affff8"/>
            <w:rFonts w:ascii="Times New Roman" w:eastAsia="ＭＳ Ｐゴシック" w:hAnsi="Times New Roman" w:hint="eastAsia"/>
          </w:rPr>
          <w:t>の停止</w:t>
        </w:r>
        <w:r>
          <w:rPr>
            <w:webHidden/>
          </w:rPr>
          <w:tab/>
        </w:r>
        <w:r>
          <w:rPr>
            <w:webHidden/>
          </w:rPr>
          <w:fldChar w:fldCharType="begin"/>
        </w:r>
        <w:r>
          <w:rPr>
            <w:webHidden/>
          </w:rPr>
          <w:instrText xml:space="preserve"> PAGEREF _Toc459879109 \h </w:instrText>
        </w:r>
        <w:r>
          <w:rPr>
            <w:webHidden/>
          </w:rPr>
        </w:r>
        <w:r>
          <w:rPr>
            <w:webHidden/>
          </w:rPr>
          <w:fldChar w:fldCharType="separate"/>
        </w:r>
        <w:r>
          <w:rPr>
            <w:webHidden/>
          </w:rPr>
          <w:t>174</w:t>
        </w:r>
        <w:r>
          <w:rPr>
            <w:webHidden/>
          </w:rPr>
          <w:fldChar w:fldCharType="end"/>
        </w:r>
      </w:hyperlink>
    </w:p>
    <w:p w:rsidR="001F2E43" w:rsidRDefault="001F2E43">
      <w:pPr>
        <w:pStyle w:val="12"/>
        <w:rPr>
          <w:rFonts w:asciiTheme="minorHAnsi" w:eastAsiaTheme="minorEastAsia" w:hAnsiTheme="minorHAnsi" w:cstheme="minorBidi"/>
          <w:b w:val="0"/>
          <w:kern w:val="2"/>
          <w:sz w:val="21"/>
          <w:szCs w:val="22"/>
          <w:lang w:bidi="ar-SA"/>
        </w:rPr>
      </w:pPr>
      <w:hyperlink w:anchor="_Toc459879110" w:history="1">
        <w:r w:rsidRPr="00E2095E">
          <w:rPr>
            <w:rStyle w:val="affff8"/>
            <w:rFonts w:ascii="Times New Roman" w:eastAsia="ＭＳ Ｐゴシック" w:hAnsi="Times New Roman" w:hint="eastAsia"/>
          </w:rPr>
          <w:t>付録</w:t>
        </w:r>
        <w:r w:rsidRPr="00E2095E">
          <w:rPr>
            <w:rStyle w:val="affff8"/>
            <w:rFonts w:ascii="Times New Roman" w:eastAsia="ＭＳ Ｐゴシック" w:hAnsi="Times New Roman" w:hint="eastAsia"/>
          </w:rPr>
          <w:t xml:space="preserve">B </w:t>
        </w:r>
        <w:r w:rsidRPr="00E2095E">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_Toc459879110 \h </w:instrText>
        </w:r>
        <w:r>
          <w:rPr>
            <w:webHidden/>
          </w:rPr>
        </w:r>
        <w:r>
          <w:rPr>
            <w:webHidden/>
          </w:rPr>
          <w:fldChar w:fldCharType="separate"/>
        </w:r>
        <w:r>
          <w:rPr>
            <w:webHidden/>
          </w:rPr>
          <w:t>176</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11" w:history="1">
        <w:r w:rsidRPr="00E2095E">
          <w:rPr>
            <w:rStyle w:val="affff8"/>
            <w:rFonts w:ascii="Times New Roman" w:eastAsia="ＭＳ Ｐゴシック" w:hAnsi="Times New Roman"/>
          </w:rPr>
          <w:t>B.1.</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_Toc459879111 \h </w:instrText>
        </w:r>
        <w:r>
          <w:rPr>
            <w:webHidden/>
          </w:rPr>
        </w:r>
        <w:r>
          <w:rPr>
            <w:webHidden/>
          </w:rPr>
          <w:fldChar w:fldCharType="separate"/>
        </w:r>
        <w:r>
          <w:rPr>
            <w:webHidden/>
          </w:rPr>
          <w:t>176</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12" w:history="1">
        <w:r w:rsidRPr="00E2095E">
          <w:rPr>
            <w:rStyle w:val="affff8"/>
            <w:rFonts w:ascii="Times New Roman" w:eastAsia="ＭＳ Ｐゴシック" w:hAnsi="Times New Roman"/>
          </w:rPr>
          <w:t>B.2.</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PostgreSQL</w:t>
        </w:r>
        <w:r w:rsidRPr="00E2095E">
          <w:rPr>
            <w:rStyle w:val="affff8"/>
            <w:rFonts w:ascii="Times New Roman" w:eastAsia="ＭＳ Ｐゴシック" w:hAnsi="Times New Roman" w:hint="eastAsia"/>
          </w:rPr>
          <w:t>アーカイブログの削除</w:t>
        </w:r>
        <w:r>
          <w:rPr>
            <w:webHidden/>
          </w:rPr>
          <w:tab/>
        </w:r>
        <w:r>
          <w:rPr>
            <w:webHidden/>
          </w:rPr>
          <w:fldChar w:fldCharType="begin"/>
        </w:r>
        <w:r>
          <w:rPr>
            <w:webHidden/>
          </w:rPr>
          <w:instrText xml:space="preserve"> PAGEREF _Toc459879112 \h </w:instrText>
        </w:r>
        <w:r>
          <w:rPr>
            <w:webHidden/>
          </w:rPr>
        </w:r>
        <w:r>
          <w:rPr>
            <w:webHidden/>
          </w:rPr>
          <w:fldChar w:fldCharType="separate"/>
        </w:r>
        <w:r>
          <w:rPr>
            <w:webHidden/>
          </w:rPr>
          <w:t>176</w:t>
        </w:r>
        <w:r>
          <w:rPr>
            <w:webHidden/>
          </w:rPr>
          <w:fldChar w:fldCharType="end"/>
        </w:r>
      </w:hyperlink>
    </w:p>
    <w:p w:rsidR="001F2E43" w:rsidRDefault="001F2E43">
      <w:pPr>
        <w:pStyle w:val="12"/>
        <w:rPr>
          <w:rFonts w:asciiTheme="minorHAnsi" w:eastAsiaTheme="minorEastAsia" w:hAnsiTheme="minorHAnsi" w:cstheme="minorBidi"/>
          <w:b w:val="0"/>
          <w:kern w:val="2"/>
          <w:sz w:val="21"/>
          <w:szCs w:val="22"/>
          <w:lang w:bidi="ar-SA"/>
        </w:rPr>
      </w:pPr>
      <w:hyperlink w:anchor="_Toc459879113" w:history="1">
        <w:r w:rsidRPr="00E2095E">
          <w:rPr>
            <w:rStyle w:val="affff8"/>
            <w:rFonts w:ascii="Times New Roman" w:eastAsia="ＭＳ Ｐゴシック" w:hAnsi="Times New Roman" w:hint="eastAsia"/>
          </w:rPr>
          <w:t>付録</w:t>
        </w:r>
        <w:r w:rsidRPr="00E2095E">
          <w:rPr>
            <w:rStyle w:val="affff8"/>
            <w:rFonts w:ascii="Times New Roman" w:eastAsia="ＭＳ Ｐゴシック" w:hAnsi="Times New Roman" w:hint="eastAsia"/>
          </w:rPr>
          <w:t xml:space="preserve">C </w:t>
        </w:r>
        <w:r w:rsidRPr="00E2095E">
          <w:rPr>
            <w:rStyle w:val="affff8"/>
            <w:rFonts w:ascii="Times New Roman" w:eastAsia="ＭＳ Ｐゴシック" w:hAnsi="Times New Roman" w:hint="eastAsia"/>
          </w:rPr>
          <w:t>計画的な系切り替え</w:t>
        </w:r>
        <w:r>
          <w:rPr>
            <w:webHidden/>
          </w:rPr>
          <w:tab/>
        </w:r>
        <w:r>
          <w:rPr>
            <w:webHidden/>
          </w:rPr>
          <w:fldChar w:fldCharType="begin"/>
        </w:r>
        <w:r>
          <w:rPr>
            <w:webHidden/>
          </w:rPr>
          <w:instrText xml:space="preserve"> PAGEREF _Toc459879113 \h </w:instrText>
        </w:r>
        <w:r>
          <w:rPr>
            <w:webHidden/>
          </w:rPr>
        </w:r>
        <w:r>
          <w:rPr>
            <w:webHidden/>
          </w:rPr>
          <w:fldChar w:fldCharType="separate"/>
        </w:r>
        <w:r>
          <w:rPr>
            <w:webHidden/>
          </w:rPr>
          <w:t>179</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14" w:history="1">
        <w:r w:rsidRPr="00E2095E">
          <w:rPr>
            <w:rStyle w:val="affff8"/>
            <w:rFonts w:ascii="Times New Roman" w:eastAsia="ＭＳ Ｐゴシック" w:hAnsi="Times New Roman"/>
          </w:rPr>
          <w:t>C.1.</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前提条件</w:t>
        </w:r>
        <w:r>
          <w:rPr>
            <w:webHidden/>
          </w:rPr>
          <w:tab/>
        </w:r>
        <w:r>
          <w:rPr>
            <w:webHidden/>
          </w:rPr>
          <w:fldChar w:fldCharType="begin"/>
        </w:r>
        <w:r>
          <w:rPr>
            <w:webHidden/>
          </w:rPr>
          <w:instrText xml:space="preserve"> PAGEREF _Toc459879114 \h </w:instrText>
        </w:r>
        <w:r>
          <w:rPr>
            <w:webHidden/>
          </w:rPr>
        </w:r>
        <w:r>
          <w:rPr>
            <w:webHidden/>
          </w:rPr>
          <w:fldChar w:fldCharType="separate"/>
        </w:r>
        <w:r>
          <w:rPr>
            <w:webHidden/>
          </w:rPr>
          <w:t>179</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15" w:history="1">
        <w:r w:rsidRPr="00E2095E">
          <w:rPr>
            <w:rStyle w:val="affff8"/>
            <w:rFonts w:ascii="Times New Roman" w:eastAsia="ＭＳ Ｐゴシック" w:hAnsi="Times New Roman"/>
          </w:rPr>
          <w:t>C.2.</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系切り替え</w:t>
        </w:r>
        <w:r>
          <w:rPr>
            <w:webHidden/>
          </w:rPr>
          <w:tab/>
        </w:r>
        <w:r>
          <w:rPr>
            <w:webHidden/>
          </w:rPr>
          <w:fldChar w:fldCharType="begin"/>
        </w:r>
        <w:r>
          <w:rPr>
            <w:webHidden/>
          </w:rPr>
          <w:instrText xml:space="preserve"> PAGEREF _Toc459879115 \h </w:instrText>
        </w:r>
        <w:r>
          <w:rPr>
            <w:webHidden/>
          </w:rPr>
        </w:r>
        <w:r>
          <w:rPr>
            <w:webHidden/>
          </w:rPr>
          <w:fldChar w:fldCharType="separate"/>
        </w:r>
        <w:r>
          <w:rPr>
            <w:webHidden/>
          </w:rPr>
          <w:t>179</w:t>
        </w:r>
        <w:r>
          <w:rPr>
            <w:webHidden/>
          </w:rPr>
          <w:fldChar w:fldCharType="end"/>
        </w:r>
      </w:hyperlink>
    </w:p>
    <w:p w:rsidR="001F2E43" w:rsidRDefault="001F2E43">
      <w:pPr>
        <w:pStyle w:val="12"/>
        <w:rPr>
          <w:rFonts w:asciiTheme="minorHAnsi" w:eastAsiaTheme="minorEastAsia" w:hAnsiTheme="minorHAnsi" w:cstheme="minorBidi"/>
          <w:b w:val="0"/>
          <w:kern w:val="2"/>
          <w:sz w:val="21"/>
          <w:szCs w:val="22"/>
          <w:lang w:bidi="ar-SA"/>
        </w:rPr>
      </w:pPr>
      <w:hyperlink w:anchor="_Toc459879116" w:history="1">
        <w:r w:rsidRPr="00E2095E">
          <w:rPr>
            <w:rStyle w:val="affff8"/>
            <w:rFonts w:ascii="Times New Roman" w:eastAsia="ＭＳ Ｐゴシック" w:hAnsi="Times New Roman" w:hint="eastAsia"/>
          </w:rPr>
          <w:t>付録</w:t>
        </w:r>
        <w:r w:rsidRPr="00E2095E">
          <w:rPr>
            <w:rStyle w:val="affff8"/>
            <w:rFonts w:ascii="Times New Roman" w:eastAsia="ＭＳ Ｐゴシック" w:hAnsi="Times New Roman" w:hint="eastAsia"/>
          </w:rPr>
          <w:t xml:space="preserve">D </w:t>
        </w:r>
        <w:r w:rsidRPr="00E2095E">
          <w:rPr>
            <w:rStyle w:val="affff8"/>
            <w:rFonts w:ascii="Times New Roman" w:eastAsia="ＭＳ Ｐゴシック" w:hAnsi="Times New Roman" w:hint="eastAsia"/>
          </w:rPr>
          <w:t>運用補助ツール概要</w:t>
        </w:r>
        <w:r>
          <w:rPr>
            <w:webHidden/>
          </w:rPr>
          <w:tab/>
        </w:r>
        <w:r>
          <w:rPr>
            <w:webHidden/>
          </w:rPr>
          <w:fldChar w:fldCharType="begin"/>
        </w:r>
        <w:r>
          <w:rPr>
            <w:webHidden/>
          </w:rPr>
          <w:instrText xml:space="preserve"> PAGEREF _Toc459879116 \h </w:instrText>
        </w:r>
        <w:r>
          <w:rPr>
            <w:webHidden/>
          </w:rPr>
        </w:r>
        <w:r>
          <w:rPr>
            <w:webHidden/>
          </w:rPr>
          <w:fldChar w:fldCharType="separate"/>
        </w:r>
        <w:r>
          <w:rPr>
            <w:webHidden/>
          </w:rPr>
          <w:t>182</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17" w:history="1">
        <w:r w:rsidRPr="00E2095E">
          <w:rPr>
            <w:rStyle w:val="affff8"/>
            <w:rFonts w:ascii="Times New Roman" w:eastAsia="ＭＳ Ｐゴシック" w:hAnsi="Times New Roman"/>
          </w:rPr>
          <w:t>D.1.</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ツールのコマンド一覧</w:t>
        </w:r>
        <w:r>
          <w:rPr>
            <w:webHidden/>
          </w:rPr>
          <w:tab/>
        </w:r>
        <w:r>
          <w:rPr>
            <w:webHidden/>
          </w:rPr>
          <w:fldChar w:fldCharType="begin"/>
        </w:r>
        <w:r>
          <w:rPr>
            <w:webHidden/>
          </w:rPr>
          <w:instrText xml:space="preserve"> PAGEREF _Toc459879117 \h </w:instrText>
        </w:r>
        <w:r>
          <w:rPr>
            <w:webHidden/>
          </w:rPr>
        </w:r>
        <w:r>
          <w:rPr>
            <w:webHidden/>
          </w:rPr>
          <w:fldChar w:fldCharType="separate"/>
        </w:r>
        <w:r>
          <w:rPr>
            <w:webHidden/>
          </w:rPr>
          <w:t>183</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18" w:history="1">
        <w:r w:rsidRPr="00E2095E">
          <w:rPr>
            <w:rStyle w:val="affff8"/>
            <w:rFonts w:ascii="Times New Roman" w:eastAsia="ＭＳ Ｐゴシック" w:hAnsi="Times New Roman"/>
          </w:rPr>
          <w:t>D.2.</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環境設定ファイル</w:t>
        </w:r>
        <w:r>
          <w:rPr>
            <w:webHidden/>
          </w:rPr>
          <w:tab/>
        </w:r>
        <w:r>
          <w:rPr>
            <w:webHidden/>
          </w:rPr>
          <w:fldChar w:fldCharType="begin"/>
        </w:r>
        <w:r>
          <w:rPr>
            <w:webHidden/>
          </w:rPr>
          <w:instrText xml:space="preserve"> PAGEREF _Toc459879118 \h </w:instrText>
        </w:r>
        <w:r>
          <w:rPr>
            <w:webHidden/>
          </w:rPr>
        </w:r>
        <w:r>
          <w:rPr>
            <w:webHidden/>
          </w:rPr>
          <w:fldChar w:fldCharType="separate"/>
        </w:r>
        <w:r>
          <w:rPr>
            <w:webHidden/>
          </w:rPr>
          <w:t>184</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19" w:history="1">
        <w:r w:rsidRPr="00E2095E">
          <w:rPr>
            <w:rStyle w:val="affff8"/>
            <w:rFonts w:ascii="Times New Roman" w:eastAsia="ＭＳ Ｐゴシック" w:hAnsi="Times New Roman"/>
          </w:rPr>
          <w:t>D.3.</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hint="eastAsia"/>
          </w:rPr>
          <w:t>各コマンド機能概要</w:t>
        </w:r>
        <w:r>
          <w:rPr>
            <w:webHidden/>
          </w:rPr>
          <w:tab/>
        </w:r>
        <w:r>
          <w:rPr>
            <w:webHidden/>
          </w:rPr>
          <w:fldChar w:fldCharType="begin"/>
        </w:r>
        <w:r>
          <w:rPr>
            <w:webHidden/>
          </w:rPr>
          <w:instrText xml:space="preserve"> PAGEREF _Toc459879119 \h </w:instrText>
        </w:r>
        <w:r>
          <w:rPr>
            <w:webHidden/>
          </w:rPr>
        </w:r>
        <w:r>
          <w:rPr>
            <w:webHidden/>
          </w:rPr>
          <w:fldChar w:fldCharType="separate"/>
        </w:r>
        <w:r>
          <w:rPr>
            <w:webHidden/>
          </w:rPr>
          <w:t>189</w:t>
        </w:r>
        <w:r>
          <w:rPr>
            <w:webHidden/>
          </w:rPr>
          <w:fldChar w:fldCharType="end"/>
        </w:r>
      </w:hyperlink>
    </w:p>
    <w:p w:rsidR="001F2E43" w:rsidRDefault="001F2E43">
      <w:pPr>
        <w:pStyle w:val="26"/>
        <w:rPr>
          <w:rFonts w:asciiTheme="minorHAnsi" w:eastAsiaTheme="minorEastAsia" w:hAnsiTheme="minorHAnsi" w:cstheme="minorBidi"/>
          <w:b w:val="0"/>
          <w:kern w:val="2"/>
          <w:sz w:val="21"/>
          <w:szCs w:val="22"/>
          <w:lang w:bidi="ar-SA"/>
        </w:rPr>
      </w:pPr>
      <w:hyperlink w:anchor="_Toc459879120" w:history="1">
        <w:r w:rsidRPr="00E2095E">
          <w:rPr>
            <w:rStyle w:val="affff8"/>
            <w:rFonts w:ascii="Times New Roman" w:eastAsia="ＭＳ Ｐゴシック" w:hAnsi="Times New Roman"/>
          </w:rPr>
          <w:t>D.4.</w:t>
        </w:r>
        <w:r>
          <w:rPr>
            <w:rFonts w:asciiTheme="minorHAnsi" w:eastAsiaTheme="minorEastAsia" w:hAnsiTheme="minorHAnsi" w:cstheme="minorBidi"/>
            <w:b w:val="0"/>
            <w:kern w:val="2"/>
            <w:sz w:val="21"/>
            <w:szCs w:val="22"/>
            <w:lang w:bidi="ar-SA"/>
          </w:rPr>
          <w:tab/>
        </w:r>
        <w:r w:rsidRPr="00E2095E">
          <w:rPr>
            <w:rStyle w:val="affff8"/>
            <w:rFonts w:ascii="Times New Roman" w:eastAsia="ＭＳ Ｐゴシック" w:hAnsi="Times New Roman"/>
          </w:rPr>
          <w:t>FAQ</w:t>
        </w:r>
        <w:r>
          <w:rPr>
            <w:webHidden/>
          </w:rPr>
          <w:tab/>
        </w:r>
        <w:r>
          <w:rPr>
            <w:webHidden/>
          </w:rPr>
          <w:fldChar w:fldCharType="begin"/>
        </w:r>
        <w:r>
          <w:rPr>
            <w:webHidden/>
          </w:rPr>
          <w:instrText xml:space="preserve"> PAGEREF _Toc459879120 \h </w:instrText>
        </w:r>
        <w:r>
          <w:rPr>
            <w:webHidden/>
          </w:rPr>
        </w:r>
        <w:r>
          <w:rPr>
            <w:webHidden/>
          </w:rPr>
          <w:fldChar w:fldCharType="separate"/>
        </w:r>
        <w:r>
          <w:rPr>
            <w:webHidden/>
          </w:rPr>
          <w:t>198</w:t>
        </w:r>
        <w:r>
          <w:rPr>
            <w:webHidden/>
          </w:rPr>
          <w:fldChar w:fldCharType="end"/>
        </w:r>
      </w:hyperlink>
    </w:p>
    <w:p w:rsidR="001F2E43" w:rsidRDefault="001F2E43">
      <w:pPr>
        <w:pStyle w:val="12"/>
        <w:rPr>
          <w:rFonts w:asciiTheme="minorHAnsi" w:eastAsiaTheme="minorEastAsia" w:hAnsiTheme="minorHAnsi" w:cstheme="minorBidi"/>
          <w:b w:val="0"/>
          <w:kern w:val="2"/>
          <w:sz w:val="21"/>
          <w:szCs w:val="22"/>
          <w:lang w:bidi="ar-SA"/>
        </w:rPr>
      </w:pPr>
      <w:hyperlink w:anchor="_Toc459879121" w:history="1">
        <w:r w:rsidRPr="00E2095E">
          <w:rPr>
            <w:rStyle w:val="affff8"/>
            <w:rFonts w:ascii="Times New Roman" w:eastAsia="ＭＳ Ｐゴシック" w:hAnsi="Times New Roman" w:hint="eastAsia"/>
            <w:bCs/>
          </w:rPr>
          <w:t>用語集</w:t>
        </w:r>
        <w:r>
          <w:rPr>
            <w:webHidden/>
          </w:rPr>
          <w:tab/>
        </w:r>
        <w:r>
          <w:rPr>
            <w:webHidden/>
          </w:rPr>
          <w:fldChar w:fldCharType="begin"/>
        </w:r>
        <w:r>
          <w:rPr>
            <w:webHidden/>
          </w:rPr>
          <w:instrText xml:space="preserve"> PAGEREF _Toc459879121 \h </w:instrText>
        </w:r>
        <w:r>
          <w:rPr>
            <w:webHidden/>
          </w:rPr>
        </w:r>
        <w:r>
          <w:rPr>
            <w:webHidden/>
          </w:rPr>
          <w:fldChar w:fldCharType="separate"/>
        </w:r>
        <w:r>
          <w:rPr>
            <w:webHidden/>
          </w:rPr>
          <w:t>199</w:t>
        </w:r>
        <w:r>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2" w:name="_Toc404336101"/>
      <w:bookmarkStart w:id="3" w:name="_Ref288593383"/>
      <w:bookmarkStart w:id="4" w:name="_Toc354570433"/>
      <w:bookmarkStart w:id="5" w:name="_Toc459878972"/>
      <w:r w:rsidRPr="00AB2B03">
        <w:rPr>
          <w:rFonts w:ascii="Times New Roman" w:eastAsia="ＭＳ Ｐゴシック" w:hAnsi="Times New Roman"/>
        </w:rPr>
        <w:lastRenderedPageBreak/>
        <w:t>はじめに</w:t>
      </w:r>
      <w:bookmarkEnd w:id="2"/>
      <w:bookmarkEnd w:id="5"/>
    </w:p>
    <w:p w:rsidR="000E58A4" w:rsidRPr="00AB2B03" w:rsidRDefault="000E58A4" w:rsidP="000E58A4">
      <w:pPr>
        <w:pStyle w:val="2"/>
        <w:keepNext w:val="0"/>
        <w:rPr>
          <w:rFonts w:ascii="Times New Roman" w:eastAsia="ＭＳ Ｐゴシック" w:hAnsi="Times New Roman"/>
        </w:rPr>
      </w:pPr>
      <w:bookmarkStart w:id="6" w:name="_Toc404336102"/>
      <w:bookmarkStart w:id="7" w:name="_Toc459878973"/>
      <w:r w:rsidRPr="00AB2B03">
        <w:rPr>
          <w:rFonts w:ascii="Times New Roman" w:eastAsia="ＭＳ Ｐゴシック" w:hAnsi="Times New Roman"/>
        </w:rPr>
        <w:t>本書の目的</w:t>
      </w:r>
      <w:bookmarkEnd w:id="6"/>
      <w:bookmarkEnd w:id="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REX9.</w:t>
      </w:r>
      <w:r w:rsidR="005F7ACD">
        <w:rPr>
          <w:rFonts w:ascii="Times New Roman" w:eastAsia="ＭＳ Ｐゴシック" w:hAnsi="Times New Roman"/>
        </w:rPr>
        <w:t>5</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8" w:name="_Toc404336103"/>
      <w:bookmarkStart w:id="9" w:name="_Toc459878974"/>
      <w:r w:rsidRPr="00AB2B03">
        <w:rPr>
          <w:rFonts w:ascii="Times New Roman" w:eastAsia="ＭＳ Ｐゴシック" w:hAnsi="Times New Roman"/>
        </w:rPr>
        <w:t>対象読者</w:t>
      </w:r>
      <w:bookmarkEnd w:id="8"/>
      <w:bookmarkEnd w:id="9"/>
    </w:p>
    <w:p w:rsidR="00505F9F" w:rsidRDefault="000E58A4" w:rsidP="000E58A4">
      <w:pPr>
        <w:pStyle w:val="affffff3"/>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6055E1" w:rsidRPr="006055E1">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3"/>
        <w:rPr>
          <w:rFonts w:ascii="Times New Roman" w:hAnsi="Times New Roman"/>
        </w:rPr>
      </w:pPr>
    </w:p>
    <w:p w:rsidR="00E0223B" w:rsidRPr="006A4CD1" w:rsidRDefault="00E0223B" w:rsidP="00E0223B">
      <w:pPr>
        <w:ind w:right="85" w:firstLineChars="100" w:firstLine="200"/>
        <w:rPr>
          <w:rFonts w:ascii="ＭＳ Ｐゴシック" w:eastAsia="ＭＳ Ｐゴシック" w:hAnsi="ＭＳ Ｐゴシック" w:cs="Arial"/>
        </w:rPr>
      </w:pPr>
      <w:r w:rsidRPr="00024DEC">
        <w:rPr>
          <w:rFonts w:ascii="Times New Roman" w:eastAsia="ＭＳ Ｐゴシック" w:hAnsi="Times New Roman"/>
        </w:rPr>
        <w:t>Pacemaker</w:t>
      </w:r>
      <w:r w:rsidRPr="006A4CD1">
        <w:rPr>
          <w:rFonts w:ascii="ＭＳ Ｐゴシック" w:eastAsia="ＭＳ Ｐゴシック" w:hAnsi="ＭＳ Ｐゴシック" w:cs="Arial" w:hint="eastAsia"/>
        </w:rPr>
        <w:t>関連サイト</w:t>
      </w:r>
    </w:p>
    <w:p w:rsidR="00E0223B" w:rsidRPr="006A4CD1" w:rsidRDefault="00DE2629" w:rsidP="00E0223B">
      <w:pPr>
        <w:ind w:leftChars="213" w:left="950" w:rightChars="43" w:right="86" w:hangingChars="262" w:hanging="524"/>
        <w:rPr>
          <w:rFonts w:ascii="ＭＳ Ｐゴシック" w:eastAsia="ＭＳ Ｐゴシック" w:hAnsi="ＭＳ Ｐゴシック" w:cs="Arial"/>
          <w:color w:val="0000FF"/>
          <w:u w:val="single"/>
        </w:rPr>
      </w:pPr>
      <w:hyperlink r:id="rId15" w:history="1">
        <w:r w:rsidR="00E0223B" w:rsidRPr="00024DEC">
          <w:rPr>
            <w:rStyle w:val="affff8"/>
            <w:rFonts w:ascii="Times New Roman" w:eastAsia="ＭＳ Ｐゴシック" w:hAnsi="Times New Roman"/>
          </w:rPr>
          <w:t>http://clusterlabs.org/doc/en-US/Pacemaker/1.1-pcs/html/Pacemaker_Explained/index.html</w:t>
        </w:r>
      </w:hyperlink>
      <w:r w:rsidR="00E0223B" w:rsidRPr="00024DEC">
        <w:rPr>
          <w:rFonts w:ascii="Times New Roman" w:eastAsia="ＭＳ Ｐゴシック" w:hAnsi="Times New Roman"/>
          <w:kern w:val="0"/>
          <w:lang w:bidi="ar-SA"/>
        </w:rPr>
        <w:t xml:space="preserve">  </w:t>
      </w:r>
      <w:r w:rsidR="00E0223B" w:rsidRPr="00024DEC">
        <w:rPr>
          <w:rFonts w:ascii="Times New Roman" w:eastAsia="ＭＳ Ｐゴシック" w:hAnsi="Times New Roman"/>
        </w:rPr>
        <w:t>(</w:t>
      </w:r>
      <w:r w:rsidR="00E0223B">
        <w:rPr>
          <w:rFonts w:ascii="ＭＳ Ｐゴシック" w:eastAsia="ＭＳ Ｐゴシック" w:hAnsi="ＭＳ Ｐゴシック" w:cs="ＭＳ ゴシック" w:hint="eastAsia"/>
          <w:kern w:val="0"/>
          <w:lang w:bidi="ar-SA"/>
        </w:rPr>
        <w:t>本家マニュアル</w:t>
      </w:r>
      <w:r w:rsidR="00E0223B" w:rsidRPr="00024DEC">
        <w:rPr>
          <w:rFonts w:ascii="Times New Roman" w:eastAsia="ＭＳ Ｐゴシック" w:hAnsi="Times New Roman"/>
        </w:rPr>
        <w:t>)</w:t>
      </w:r>
    </w:p>
    <w:p w:rsidR="00E0223B" w:rsidRPr="006A4CD1" w:rsidRDefault="00DE2629" w:rsidP="00E0223B">
      <w:pPr>
        <w:ind w:leftChars="213" w:left="850" w:rightChars="43" w:right="86" w:hangingChars="212" w:hanging="424"/>
        <w:rPr>
          <w:rFonts w:ascii="ＭＳ Ｐゴシック" w:eastAsia="ＭＳ Ｐゴシック" w:hAnsi="ＭＳ Ｐゴシック" w:cs="Arial"/>
          <w:color w:val="0000FF"/>
          <w:u w:val="single"/>
        </w:rPr>
      </w:pPr>
      <w:hyperlink r:id="rId16" w:history="1">
        <w:r w:rsidR="00E0223B" w:rsidRPr="00024DEC">
          <w:rPr>
            <w:rStyle w:val="affff8"/>
            <w:rFonts w:ascii="Times New Roman" w:eastAsia="ＭＳ Ｐゴシック" w:hAnsi="Times New Roman"/>
          </w:rPr>
          <w:t>http://clusterlabs.org/</w:t>
        </w:r>
      </w:hyperlink>
      <w:r w:rsidR="00E0223B" w:rsidRPr="00024DEC">
        <w:rPr>
          <w:rFonts w:ascii="Times New Roman" w:eastAsia="ＭＳ Ｐゴシック" w:hAnsi="Times New Roman"/>
          <w:kern w:val="0"/>
          <w:lang w:bidi="ar-SA"/>
        </w:rPr>
        <w:t xml:space="preserve">  </w:t>
      </w:r>
      <w:r w:rsidR="00E0223B" w:rsidRPr="00024DEC">
        <w:rPr>
          <w:rFonts w:ascii="Times New Roman" w:eastAsia="ＭＳ Ｐゴシック" w:hAnsi="Times New Roman"/>
        </w:rPr>
        <w:t>(</w:t>
      </w:r>
      <w:r w:rsidR="00E0223B" w:rsidRPr="00024DEC">
        <w:rPr>
          <w:rFonts w:ascii="Times New Roman" w:eastAsia="ＭＳ Ｐゴシック" w:hAnsi="Times New Roman"/>
          <w:kern w:val="0"/>
          <w:lang w:bidi="ar-SA"/>
        </w:rPr>
        <w:t>Linux-HA</w:t>
      </w:r>
      <w:r w:rsidR="00E0223B" w:rsidRPr="000D3A6F">
        <w:rPr>
          <w:rFonts w:ascii="ＭＳ Ｐゴシック" w:eastAsia="ＭＳ Ｐゴシック" w:hAnsi="ＭＳ Ｐゴシック" w:cs="ＭＳ ゴシック" w:hint="eastAsia"/>
          <w:kern w:val="0"/>
          <w:lang w:bidi="ar-SA"/>
        </w:rPr>
        <w:t>のメインサイト</w:t>
      </w:r>
      <w:r w:rsidR="00E0223B" w:rsidRPr="00024DEC">
        <w:rPr>
          <w:rFonts w:ascii="Times New Roman" w:eastAsia="ＭＳ Ｐゴシック" w:hAnsi="Times New Roman"/>
          <w:kern w:val="0"/>
          <w:lang w:bidi="ar-SA"/>
        </w:rPr>
        <w:t>(</w:t>
      </w:r>
      <w:r w:rsidR="00E0223B" w:rsidRPr="000D3A6F">
        <w:rPr>
          <w:rFonts w:ascii="ＭＳ Ｐゴシック" w:eastAsia="ＭＳ Ｐゴシック" w:hAnsi="ＭＳ Ｐゴシック" w:cs="ＭＳ ゴシック" w:hint="eastAsia"/>
          <w:kern w:val="0"/>
          <w:lang w:bidi="ar-SA"/>
        </w:rPr>
        <w:t>英語</w:t>
      </w:r>
      <w:r w:rsidR="00E0223B" w:rsidRPr="00024DEC">
        <w:rPr>
          <w:rFonts w:ascii="Times New Roman" w:eastAsia="ＭＳ Ｐゴシック" w:hAnsi="Times New Roman"/>
          <w:kern w:val="0"/>
          <w:lang w:bidi="ar-SA"/>
        </w:rPr>
        <w:t>)</w:t>
      </w:r>
      <w:r w:rsidR="00E0223B" w:rsidRPr="00024DEC">
        <w:rPr>
          <w:rFonts w:ascii="Times New Roman" w:eastAsia="ＭＳ Ｐゴシック" w:hAnsi="Times New Roman"/>
        </w:rPr>
        <w:t>)</w:t>
      </w:r>
    </w:p>
    <w:p w:rsidR="00E0223B" w:rsidRPr="006A4CD1" w:rsidRDefault="00DE2629" w:rsidP="00E0223B">
      <w:pPr>
        <w:ind w:leftChars="213" w:left="850" w:rightChars="43" w:right="86" w:hangingChars="212" w:hanging="424"/>
        <w:rPr>
          <w:rFonts w:ascii="ＭＳ Ｐゴシック" w:eastAsia="ＭＳ Ｐゴシック" w:hAnsi="ＭＳ Ｐゴシック" w:cs="Arial"/>
        </w:rPr>
      </w:pPr>
      <w:hyperlink r:id="rId17" w:history="1">
        <w:r w:rsidR="00E0223B" w:rsidRPr="00024DEC">
          <w:rPr>
            <w:rFonts w:ascii="Times New Roman" w:eastAsia="ＭＳ Ｐゴシック" w:hAnsi="Times New Roman"/>
            <w:color w:val="0000FF"/>
            <w:u w:val="single"/>
          </w:rPr>
          <w:t>http://linux-ha.sourceforge.jp/</w:t>
        </w:r>
      </w:hyperlink>
      <w:r w:rsidR="00E0223B" w:rsidRPr="00024DEC">
        <w:rPr>
          <w:rFonts w:ascii="Times New Roman" w:eastAsia="ＭＳ Ｐゴシック" w:hAnsi="Times New Roman"/>
        </w:rPr>
        <w:t xml:space="preserve">  (Linux-HA Japan</w:t>
      </w:r>
      <w:r w:rsidR="00E0223B" w:rsidRPr="006A4CD1">
        <w:rPr>
          <w:rFonts w:ascii="ＭＳ Ｐゴシック" w:eastAsia="ＭＳ Ｐゴシック" w:hAnsi="ＭＳ Ｐゴシック" w:cs="Arial" w:hint="eastAsia"/>
        </w:rPr>
        <w:t>プロジェクトのサイト</w:t>
      </w:r>
      <w:r w:rsidR="00E0223B" w:rsidRPr="00024DEC">
        <w:rPr>
          <w:rFonts w:ascii="Times New Roman" w:eastAsia="ＭＳ Ｐゴシック" w:hAnsi="Times New Roman"/>
        </w:rPr>
        <w:t>)</w:t>
      </w:r>
    </w:p>
    <w:p w:rsidR="00E0223B" w:rsidRPr="006A4CD1" w:rsidRDefault="00DE2629" w:rsidP="00E022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ind w:leftChars="213" w:left="850" w:hangingChars="212" w:hanging="424"/>
        <w:jc w:val="left"/>
        <w:textAlignment w:val="auto"/>
        <w:rPr>
          <w:rFonts w:ascii="ＭＳ Ｐゴシック" w:eastAsia="ＭＳ Ｐゴシック" w:hAnsi="ＭＳ Ｐゴシック" w:cs="ＭＳ ゴシック"/>
          <w:kern w:val="0"/>
          <w:lang w:bidi="ar-SA"/>
        </w:rPr>
      </w:pPr>
      <w:hyperlink r:id="rId18" w:history="1">
        <w:r w:rsidR="00E0223B" w:rsidRPr="00024DEC">
          <w:rPr>
            <w:rStyle w:val="affff8"/>
            <w:rFonts w:ascii="Times New Roman" w:eastAsia="ＭＳ Ｐゴシック" w:hAnsi="Times New Roman"/>
            <w:kern w:val="0"/>
            <w:lang w:bidi="ar-SA"/>
          </w:rPr>
          <w:t>http://sourceforge.jp/projects/linux-ha</w:t>
        </w:r>
      </w:hyperlink>
      <w:r w:rsidR="00E0223B" w:rsidRPr="00024DEC">
        <w:rPr>
          <w:rFonts w:ascii="Times New Roman" w:eastAsia="ＭＳ Ｐゴシック" w:hAnsi="Times New Roman"/>
          <w:kern w:val="0"/>
          <w:lang w:bidi="ar-SA"/>
        </w:rPr>
        <w:t xml:space="preserve">  (Linux-HA Japan</w:t>
      </w:r>
      <w:r w:rsidR="00E0223B" w:rsidRPr="006A4CD1">
        <w:rPr>
          <w:rFonts w:ascii="ＭＳ Ｐゴシック" w:eastAsia="ＭＳ Ｐゴシック" w:hAnsi="ＭＳ Ｐゴシック" w:cs="ＭＳ ゴシック" w:hint="eastAsia"/>
          <w:kern w:val="0"/>
          <w:lang w:bidi="ar-SA"/>
        </w:rPr>
        <w:t>の</w:t>
      </w:r>
      <w:r w:rsidR="00E0223B" w:rsidRPr="006A4CD1">
        <w:rPr>
          <w:rFonts w:ascii="ＭＳ Ｐゴシック" w:eastAsia="ＭＳ Ｐゴシック" w:hAnsi="ＭＳ Ｐゴシック" w:cs="ＭＳ ゴシック"/>
          <w:kern w:val="0"/>
          <w:lang w:bidi="ar-SA"/>
        </w:rPr>
        <w:t>開発者向</w:t>
      </w:r>
      <w:r w:rsidR="00E0223B" w:rsidRPr="006A4CD1">
        <w:rPr>
          <w:rFonts w:ascii="ＭＳ Ｐゴシック" w:eastAsia="ＭＳ Ｐゴシック" w:hAnsi="ＭＳ Ｐゴシック" w:cs="ＭＳ ゴシック" w:hint="eastAsia"/>
          <w:kern w:val="0"/>
          <w:lang w:bidi="ar-SA"/>
        </w:rPr>
        <w:t>のサイト</w:t>
      </w:r>
      <w:r w:rsidR="00E0223B" w:rsidRPr="00024DEC">
        <w:rPr>
          <w:rFonts w:ascii="Times New Roman" w:eastAsia="ＭＳ Ｐゴシック" w:hAnsi="Times New Roman"/>
          <w:kern w:val="0"/>
          <w:lang w:bidi="ar-SA"/>
        </w:rPr>
        <w:t>)</w:t>
      </w:r>
    </w:p>
    <w:p w:rsidR="00E0223B" w:rsidRPr="00217696" w:rsidRDefault="00E0223B" w:rsidP="00E0223B">
      <w:pPr>
        <w:ind w:right="85" w:firstLineChars="100" w:firstLine="200"/>
        <w:rPr>
          <w:rFonts w:ascii="ＭＳ Ｐゴシック" w:hAnsi="ＭＳ Ｐゴシック"/>
        </w:rPr>
      </w:pPr>
      <w:r w:rsidRPr="00217696">
        <w:rPr>
          <w:rFonts w:ascii="ＭＳ Ｐゴシック" w:hAnsi="ＭＳ Ｐゴシック" w:hint="eastAsia"/>
        </w:rPr>
        <w:t>⇒本書では、</w:t>
      </w:r>
      <w:r w:rsidRPr="006A4CD1">
        <w:rPr>
          <w:rFonts w:ascii="ＭＳ Ｐゴシック" w:eastAsia="ＭＳ Ｐゴシック" w:hAnsi="ＭＳ Ｐゴシック" w:cs="Arial" w:hint="eastAsia"/>
        </w:rPr>
        <w:t>上記</w:t>
      </w:r>
      <w:r w:rsidRPr="00217696">
        <w:rPr>
          <w:rFonts w:ascii="ＭＳ Ｐゴシック" w:hAnsi="ＭＳ Ｐゴシック" w:hint="eastAsia"/>
        </w:rPr>
        <w:t>を</w:t>
      </w:r>
      <w:r w:rsidRPr="006A4CD1">
        <w:rPr>
          <w:rFonts w:ascii="ＭＳ Ｐゴシック" w:eastAsia="ＭＳ Ｐゴシック" w:hAnsi="ＭＳ Ｐゴシック" w:cs="Arial" w:hint="eastAsia"/>
        </w:rPr>
        <w:t>まとめて『</w:t>
      </w:r>
      <w:r w:rsidRPr="00024DEC">
        <w:rPr>
          <w:rFonts w:ascii="Times New Roman" w:hAnsi="Times New Roman"/>
        </w:rPr>
        <w:t>Pacemaker</w:t>
      </w:r>
      <w:r w:rsidRPr="006A4CD1">
        <w:rPr>
          <w:rFonts w:ascii="ＭＳ Ｐゴシック" w:eastAsia="ＭＳ Ｐゴシック" w:hAnsi="ＭＳ Ｐゴシック" w:cs="Arial" w:hint="eastAsia"/>
        </w:rPr>
        <w:t>関連サイト</w:t>
      </w:r>
      <w:r w:rsidRPr="00217696">
        <w:rPr>
          <w:rFonts w:ascii="ＭＳ Ｐゴシック" w:hAnsi="ＭＳ Ｐゴシック" w:hint="eastAsia"/>
        </w:rPr>
        <w:t>』と呼びます。</w:t>
      </w:r>
    </w:p>
    <w:p w:rsidR="00E0223B" w:rsidRPr="00CE62FC" w:rsidRDefault="00E0223B" w:rsidP="00E0223B">
      <w:pPr>
        <w:pStyle w:val="affffff3"/>
        <w:rPr>
          <w:rFonts w:ascii="Times New Roman" w:hAnsi="Times New Roman"/>
        </w:rPr>
      </w:pPr>
    </w:p>
    <w:p w:rsidR="00E0223B" w:rsidRPr="00217696" w:rsidRDefault="00E0223B" w:rsidP="00E0223B">
      <w:pPr>
        <w:ind w:right="85" w:firstLineChars="100" w:firstLine="200"/>
        <w:rPr>
          <w:rFonts w:ascii="ＭＳ Ｐゴシック" w:hAnsi="ＭＳ Ｐゴシック"/>
        </w:rPr>
      </w:pPr>
      <w:r w:rsidRPr="00024DEC">
        <w:rPr>
          <w:rFonts w:ascii="Times New Roman" w:hAnsi="Times New Roman"/>
        </w:rPr>
        <w:t>PostgreSQL</w:t>
      </w:r>
      <w:r w:rsidRPr="00024DEC">
        <w:rPr>
          <w:rFonts w:ascii="Times New Roman" w:eastAsia="ＭＳ Ｐゴシック" w:hAnsi="Times New Roman"/>
        </w:rPr>
        <w:t xml:space="preserve"> 9.5</w:t>
      </w:r>
      <w:r w:rsidRPr="006A4CD1">
        <w:rPr>
          <w:rFonts w:ascii="ＭＳ Ｐゴシック" w:eastAsia="ＭＳ Ｐゴシック" w:hAnsi="ＭＳ Ｐゴシック" w:cs="Arial" w:hint="eastAsia"/>
        </w:rPr>
        <w:t>付属ドキュメント</w:t>
      </w:r>
    </w:p>
    <w:p w:rsidR="00E0223B" w:rsidRPr="00024DEC" w:rsidRDefault="00DE2629" w:rsidP="00E0223B">
      <w:pPr>
        <w:ind w:right="85" w:firstLineChars="100" w:firstLine="200"/>
        <w:rPr>
          <w:rFonts w:ascii="Times New Roman" w:eastAsia="ＭＳ Ｐゴシック" w:hAnsi="Times New Roman"/>
        </w:rPr>
      </w:pPr>
      <w:hyperlink r:id="rId19" w:history="1">
        <w:r w:rsidR="00E0223B" w:rsidRPr="00024DEC">
          <w:rPr>
            <w:rStyle w:val="affff8"/>
            <w:rFonts w:ascii="Times New Roman" w:eastAsia="ＭＳ Ｐゴシック" w:hAnsi="Times New Roman"/>
          </w:rPr>
          <w:t>http://www.postgresql.jp/document/9.5/</w:t>
        </w:r>
      </w:hyperlink>
    </w:p>
    <w:p w:rsidR="00E0223B" w:rsidRPr="00AB2B03" w:rsidRDefault="00E0223B" w:rsidP="00E0223B">
      <w:pPr>
        <w:pStyle w:val="affffff3"/>
        <w:rPr>
          <w:rFonts w:ascii="Times New Roman" w:hAnsi="Times New Roman"/>
        </w:rPr>
      </w:pPr>
      <w:r w:rsidRPr="00217696">
        <w:rPr>
          <w:rFonts w:hint="eastAsia"/>
        </w:rPr>
        <w:t>⇒</w:t>
      </w:r>
      <w:r w:rsidRPr="00AB2B03">
        <w:rPr>
          <w:rFonts w:ascii="Times New Roman" w:hAnsi="Times New Roman"/>
        </w:rPr>
        <w:t>本書では『</w:t>
      </w:r>
      <w:r w:rsidRPr="00AB2B03">
        <w:rPr>
          <w:rFonts w:ascii="Times New Roman" w:hAnsi="Times New Roman"/>
        </w:rPr>
        <w:t>PostgreSQL</w:t>
      </w:r>
      <w:r w:rsidRPr="00AB2B03">
        <w:rPr>
          <w:rFonts w:ascii="Times New Roman" w:hAnsi="Times New Roman"/>
        </w:rPr>
        <w:t>ドキュメント』</w:t>
      </w:r>
      <w:r w:rsidRPr="00AB2B03">
        <w:rPr>
          <w:rStyle w:val="afb"/>
          <w:rFonts w:ascii="Times New Roman" w:hAnsi="Times New Roman"/>
        </w:rPr>
        <w:footnoteReference w:id="1"/>
      </w:r>
      <w:r w:rsidRPr="00AB2B03">
        <w:rPr>
          <w:rFonts w:ascii="Times New Roman" w:hAnsi="Times New Roman"/>
        </w:rPr>
        <w:t>と呼びます。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2" w:name="_Toc404336104"/>
      <w:bookmarkStart w:id="13" w:name="_Toc459878975"/>
      <w:r w:rsidRPr="00AB2B03">
        <w:rPr>
          <w:rFonts w:ascii="Times New Roman" w:eastAsia="ＭＳ Ｐゴシック" w:hAnsi="Times New Roman"/>
        </w:rPr>
        <w:lastRenderedPageBreak/>
        <w:t>表記規則</w:t>
      </w:r>
      <w:bookmarkEnd w:id="12"/>
      <w:bookmarkEnd w:id="13"/>
    </w:p>
    <w:p w:rsidR="000E58A4" w:rsidRPr="00AB2B03" w:rsidRDefault="000E58A4" w:rsidP="000E58A4">
      <w:pPr>
        <w:pStyle w:val="affffff3"/>
        <w:rPr>
          <w:rFonts w:ascii="Times New Roman" w:hAnsi="Times New Roman"/>
        </w:rPr>
      </w:pPr>
      <w:r w:rsidRPr="00AB2B03">
        <w:rPr>
          <w:rFonts w:ascii="Times New Roman" w:hAnsi="Times New Roman"/>
        </w:rPr>
        <w:t>本書では、以下の表記規則を使用します。なお、用語説明は、『</w:t>
      </w:r>
      <w:r w:rsidR="00C951CA">
        <w:fldChar w:fldCharType="begin"/>
      </w:r>
      <w:r w:rsidR="00C951CA">
        <w:instrText xml:space="preserve"> REF _Ref421897888 \h </w:instrText>
      </w:r>
      <w:r w:rsidR="00C951CA">
        <w:fldChar w:fldCharType="separate"/>
      </w:r>
      <w:r w:rsidR="001F2E43" w:rsidRPr="00E23E70">
        <w:rPr>
          <w:rFonts w:ascii="Times New Roman" w:hAnsi="Times New Roman" w:hint="eastAsia"/>
          <w:bCs/>
        </w:rPr>
        <w:t>用語集</w:t>
      </w:r>
      <w:r w:rsidR="00C951CA">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B841BB">
            <w:pPr>
              <w:pStyle w:val="a1"/>
              <w:jc w:val="left"/>
              <w:rPr>
                <w:rFonts w:ascii="Times New Roman" w:eastAsia="ＭＳ Ｐゴシック" w:hAnsi="Times New Roman" w:cs="Arial"/>
              </w:rPr>
            </w:pPr>
            <w:r w:rsidRPr="00B841BB">
              <w:rPr>
                <w:rFonts w:ascii="Times New Roman" w:eastAsia="ＭＳ Ｐゴシック" w:hAnsi="Times New Roman" w:cs="Arial" w:hint="eastAsia"/>
              </w:rPr>
              <w:t>『</w:t>
            </w:r>
            <w:r w:rsidRPr="00B841BB">
              <w:rPr>
                <w:rFonts w:ascii="Times New Roman" w:eastAsia="ＭＳ Ｐゴシック" w:hAnsi="Times New Roman" w:cs="Arial" w:hint="eastAsia"/>
              </w:rPr>
              <w:t>Pacemaker</w:t>
            </w:r>
            <w:r w:rsidRPr="00B841BB">
              <w:rPr>
                <w:rFonts w:ascii="Times New Roman" w:eastAsia="ＭＳ Ｐゴシック" w:hAnsi="Times New Roman" w:cs="Arial" w:hint="eastAsia"/>
              </w:rPr>
              <w:t>関連サイト』</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2"/>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4" w:name="_Toc404336105"/>
      <w:bookmarkStart w:id="15" w:name="_Toc459878976"/>
      <w:r>
        <w:rPr>
          <w:rFonts w:ascii="Times New Roman" w:eastAsia="ＭＳ Ｐゴシック" w:hAnsi="Times New Roman" w:hint="eastAsia"/>
        </w:rPr>
        <w:t>対象とするソフトウェアとバージョン</w:t>
      </w:r>
      <w:bookmarkEnd w:id="15"/>
    </w:p>
    <w:p w:rsidR="00280EBD" w:rsidRDefault="00280EBD" w:rsidP="008F39D5">
      <w:pPr>
        <w:pStyle w:val="a1"/>
      </w:pPr>
      <w:r>
        <w:rPr>
          <w:rFonts w:hint="eastAsia"/>
        </w:rPr>
        <w:t>本書が対象とする各ソフトウェアのバージョンは以下の通りです。</w:t>
      </w:r>
    </w:p>
    <w:p w:rsidR="00280EBD" w:rsidRPr="008F39D5" w:rsidRDefault="00280EBD" w:rsidP="008F39D5">
      <w:pPr>
        <w:pStyle w:val="a1"/>
        <w:numPr>
          <w:ilvl w:val="0"/>
          <w:numId w:val="70"/>
        </w:numPr>
      </w:pPr>
      <w:r w:rsidRPr="00AB2B03">
        <w:rPr>
          <w:rFonts w:ascii="Times New Roman" w:eastAsia="ＭＳ Ｐゴシック" w:hAnsi="Times New Roman" w:cs="Arial"/>
        </w:rPr>
        <w:t>RedHat Enterprise Linux</w:t>
      </w:r>
      <w:r>
        <w:rPr>
          <w:rFonts w:ascii="Times New Roman" w:eastAsia="ＭＳ Ｐゴシック" w:hAnsi="Times New Roman" w:cs="Arial" w:hint="eastAsia"/>
        </w:rPr>
        <w:t xml:space="preserve">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9.5</w:t>
      </w:r>
    </w:p>
    <w:p w:rsidR="00280EBD" w:rsidRPr="008F39D5" w:rsidRDefault="00280EBD" w:rsidP="008F39D5">
      <w:pPr>
        <w:pStyle w:val="a1"/>
        <w:numPr>
          <w:ilvl w:val="0"/>
          <w:numId w:val="70"/>
        </w:numPr>
      </w:pPr>
      <w:r>
        <w:rPr>
          <w:rFonts w:ascii="Times New Roman" w:eastAsia="ＭＳ Ｐゴシック" w:hAnsi="Times New Roman" w:cs="Arial"/>
        </w:rPr>
        <w:t>Pacemaker 1.1.1</w:t>
      </w:r>
      <w:r w:rsidR="005F78F4">
        <w:rPr>
          <w:rFonts w:ascii="Times New Roman" w:eastAsia="ＭＳ Ｐゴシック" w:hAnsi="Times New Roman" w:cs="Arial" w:hint="eastAsia"/>
        </w:rPr>
        <w:t>4</w:t>
      </w:r>
    </w:p>
    <w:p w:rsidR="000E58A4" w:rsidRPr="00AB2B03" w:rsidRDefault="00280EBD" w:rsidP="000E58A4">
      <w:pPr>
        <w:pStyle w:val="2"/>
        <w:keepNext w:val="0"/>
        <w:rPr>
          <w:rFonts w:ascii="Times New Roman" w:eastAsia="ＭＳ Ｐゴシック" w:hAnsi="Times New Roman"/>
        </w:rPr>
      </w:pPr>
      <w:bookmarkStart w:id="16" w:name="_Toc459878977"/>
      <w:r w:rsidRPr="00AB2B03">
        <w:rPr>
          <w:rFonts w:ascii="Times New Roman" w:eastAsia="ＭＳ Ｐゴシック" w:hAnsi="Times New Roman"/>
        </w:rPr>
        <w:t>前提条件</w:t>
      </w:r>
      <w:bookmarkEnd w:id="14"/>
      <w:bookmarkEnd w:id="16"/>
    </w:p>
    <w:p w:rsidR="000E58A4" w:rsidRDefault="000E58A4" w:rsidP="00874011">
      <w:pPr>
        <w:pStyle w:val="affffff3"/>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では日本語でメッセージ等を出力しますが、</w:t>
      </w:r>
      <w:r w:rsidRPr="00AB2B03">
        <w:rPr>
          <w:rFonts w:ascii="Times New Roman" w:hAnsi="Times New Roman"/>
        </w:rPr>
        <w:t>LANG=C</w:t>
      </w:r>
      <w:r w:rsidRPr="00AB2B03">
        <w:rPr>
          <w:rFonts w:ascii="Times New Roman" w:hAnsi="Times New Roman"/>
        </w:rPr>
        <w:t>の場合は英語で出力します。</w:t>
      </w:r>
    </w:p>
    <w:p w:rsidR="003F7FE0" w:rsidRPr="003F7FE0" w:rsidRDefault="003F7FE0">
      <w:pPr>
        <w:pStyle w:val="affffff3"/>
        <w:rPr>
          <w:rFonts w:ascii="Times New Roman" w:hAnsi="Times New Roman"/>
        </w:rPr>
      </w:pPr>
      <w:r>
        <w:rPr>
          <w:rFonts w:ascii="Times New Roman" w:hAnsi="Times New Roman" w:hint="eastAsia"/>
        </w:rPr>
        <w:t>また、</w:t>
      </w:r>
      <w:r w:rsidRPr="0055656A">
        <w:rPr>
          <w:rFonts w:ascii="Times New Roman" w:hAnsi="Times New Roman" w:hint="eastAsia"/>
        </w:rPr>
        <w:t>コンソールの表示は</w:t>
      </w:r>
      <w:r w:rsidRPr="0055656A">
        <w:rPr>
          <w:rFonts w:ascii="Times New Roman" w:hAnsi="Times New Roman" w:hint="eastAsia"/>
        </w:rPr>
        <w:t>OS</w:t>
      </w:r>
      <w:r w:rsidRPr="0055656A">
        <w:rPr>
          <w:rFonts w:ascii="Times New Roman" w:hAnsi="Times New Roman" w:hint="eastAsia"/>
        </w:rPr>
        <w:t>のバージョンによって異なる場合があります。</w:t>
      </w:r>
    </w:p>
    <w:p w:rsidR="000E58A4" w:rsidRDefault="000E58A4" w:rsidP="008F39D5">
      <w:pPr>
        <w:pStyle w:val="affffff3"/>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と呼びます。それぞれのサーバのホスト名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とします。</w:t>
      </w:r>
      <w:r w:rsidRPr="00AB2B03">
        <w:rPr>
          <w:rFonts w:ascii="Times New Roman" w:hAnsi="Times New Roman" w:hint="eastAsia"/>
        </w:rPr>
        <w:t>実際の環境に応じて、</w:t>
      </w:r>
      <w:r w:rsidRPr="00AB2B03">
        <w:rPr>
          <w:rFonts w:ascii="Times New Roman" w:hAnsi="Times New Roman"/>
        </w:rPr>
        <w:t>ホスト名は適宜読み替えてください。</w:t>
      </w:r>
    </w:p>
    <w:p w:rsidR="003173E0" w:rsidRPr="001F2E43" w:rsidRDefault="003173E0">
      <w:pPr>
        <w:pStyle w:val="affffff3"/>
        <w:rPr>
          <w:rFonts w:ascii="Times New Roman" w:hAnsi="Times New Roman"/>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r w:rsidR="005D2458">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7" w:name="_Toc404336106"/>
      <w:bookmarkStart w:id="18" w:name="_Toc459878978"/>
      <w:r w:rsidRPr="00AB2B03">
        <w:rPr>
          <w:rFonts w:ascii="Times New Roman" w:eastAsia="ＭＳ Ｐゴシック" w:hAnsi="Times New Roman"/>
        </w:rPr>
        <w:lastRenderedPageBreak/>
        <w:t>概要</w:t>
      </w:r>
      <w:bookmarkEnd w:id="17"/>
      <w:bookmarkEnd w:id="18"/>
    </w:p>
    <w:p w:rsidR="000E58A4" w:rsidRPr="00AB2B03" w:rsidRDefault="000E58A4" w:rsidP="000E58A4">
      <w:pPr>
        <w:pStyle w:val="2"/>
        <w:keepNext w:val="0"/>
        <w:rPr>
          <w:rFonts w:ascii="Times New Roman" w:eastAsia="ＭＳ Ｐゴシック" w:hAnsi="Times New Roman"/>
        </w:rPr>
      </w:pPr>
      <w:bookmarkStart w:id="19" w:name="_Toc404336107"/>
      <w:bookmarkStart w:id="20" w:name="_Toc459878979"/>
      <w:r w:rsidRPr="00AB2B03">
        <w:rPr>
          <w:rFonts w:ascii="Times New Roman" w:eastAsia="ＭＳ Ｐゴシック" w:hAnsi="Times New Roman"/>
        </w:rPr>
        <w:t>PG-REX</w:t>
      </w:r>
      <w:r w:rsidRPr="00AB2B03">
        <w:rPr>
          <w:rFonts w:ascii="Times New Roman" w:eastAsia="ＭＳ Ｐゴシック" w:hAnsi="Times New Roman"/>
        </w:rPr>
        <w:t>の概要</w:t>
      </w:r>
      <w:bookmarkEnd w:id="19"/>
      <w:bookmarkEnd w:id="20"/>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9.5</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11457E">
        <w:rPr>
          <w:rFonts w:ascii="Times New Roman" w:hAnsi="Times New Roman"/>
        </w:rPr>
        <w:t>9.5</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3"/>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 w:name="_Toc404336108"/>
      <w:bookmarkStart w:id="22" w:name="_Toc459878980"/>
      <w:r w:rsidRPr="00AB2B03">
        <w:rPr>
          <w:rFonts w:ascii="Times New Roman" w:eastAsia="ＭＳ Ｐゴシック" w:hAnsi="Times New Roman"/>
        </w:rPr>
        <w:lastRenderedPageBreak/>
        <w:t>システム構成</w:t>
      </w:r>
      <w:bookmarkEnd w:id="21"/>
      <w:bookmarkEnd w:id="22"/>
    </w:p>
    <w:p w:rsidR="000E58A4" w:rsidRPr="00AB2B03" w:rsidRDefault="000E58A4" w:rsidP="000E58A4">
      <w:pPr>
        <w:pStyle w:val="affffff3"/>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86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900"/>
        <w:gridCol w:w="1200"/>
        <w:gridCol w:w="1000"/>
        <w:gridCol w:w="2700"/>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9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0E58A4" w:rsidRPr="00AB2B03" w:rsidTr="000E58A4">
        <w:trPr>
          <w:trHeight w:val="369"/>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9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HP</w:t>
            </w:r>
          </w:p>
        </w:tc>
        <w:tc>
          <w:tcPr>
            <w:tcW w:w="12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DL360 G7</w:t>
            </w: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lang w:val="pt-BR"/>
              </w:rPr>
            </w:pPr>
          </w:p>
        </w:tc>
        <w:tc>
          <w:tcPr>
            <w:tcW w:w="1300" w:type="dxa"/>
            <w:vMerge/>
          </w:tcPr>
          <w:p w:rsidR="000E58A4" w:rsidRPr="00AB2B03" w:rsidRDefault="000E58A4" w:rsidP="005D6005">
            <w:pPr>
              <w:pStyle w:val="a1"/>
              <w:jc w:val="left"/>
              <w:rPr>
                <w:rFonts w:ascii="Times New Roman" w:eastAsia="ＭＳ Ｐゴシック" w:hAnsi="Times New Roman" w:cs="Arial"/>
                <w:lang w:val="pt-BR"/>
              </w:rPr>
            </w:pPr>
          </w:p>
        </w:tc>
        <w:tc>
          <w:tcPr>
            <w:tcW w:w="800" w:type="dxa"/>
            <w:vMerge/>
          </w:tcPr>
          <w:p w:rsidR="000E58A4" w:rsidRPr="00AB2B03" w:rsidRDefault="000E58A4" w:rsidP="005D6005">
            <w:pPr>
              <w:pStyle w:val="a1"/>
              <w:jc w:val="left"/>
              <w:rPr>
                <w:rFonts w:ascii="Times New Roman" w:eastAsia="ＭＳ Ｐゴシック" w:hAnsi="Times New Roman" w:cs="Arial"/>
                <w:lang w:val="pt-BR"/>
              </w:rPr>
            </w:pPr>
          </w:p>
        </w:tc>
        <w:tc>
          <w:tcPr>
            <w:tcW w:w="900" w:type="dxa"/>
            <w:vMerge/>
          </w:tcPr>
          <w:p w:rsidR="000E58A4" w:rsidRPr="00AB2B03" w:rsidRDefault="000E58A4" w:rsidP="005D6005">
            <w:pPr>
              <w:pStyle w:val="a1"/>
              <w:jc w:val="left"/>
              <w:rPr>
                <w:rFonts w:ascii="Times New Roman" w:eastAsia="ＭＳ Ｐゴシック" w:hAnsi="Times New Roman" w:cs="Arial"/>
                <w:lang w:val="pt-BR"/>
              </w:rPr>
            </w:pPr>
          </w:p>
        </w:tc>
        <w:tc>
          <w:tcPr>
            <w:tcW w:w="1200" w:type="dxa"/>
            <w:vMerge/>
          </w:tcPr>
          <w:p w:rsidR="000E58A4" w:rsidRPr="00AB2B03" w:rsidRDefault="000E58A4" w:rsidP="005D6005">
            <w:pPr>
              <w:pStyle w:val="a1"/>
              <w:jc w:val="left"/>
              <w:rPr>
                <w:rFonts w:ascii="Times New Roman" w:eastAsia="ＭＳ Ｐゴシック" w:hAnsi="Times New Roman" w:cs="Arial"/>
                <w:lang w:val="pt-BR"/>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0E58A4" w:rsidRPr="00AB2B03" w:rsidRDefault="000E58A4"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0E58A4" w:rsidRPr="00AB2B03" w:rsidTr="000E58A4">
        <w:trPr>
          <w:trHeight w:val="369"/>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800" w:type="dxa"/>
            <w:vMerge/>
          </w:tcPr>
          <w:p w:rsidR="000E58A4" w:rsidRPr="00AB2B03" w:rsidRDefault="000E58A4" w:rsidP="005D6005">
            <w:pPr>
              <w:pStyle w:val="a1"/>
              <w:jc w:val="left"/>
              <w:rPr>
                <w:rFonts w:ascii="Times New Roman" w:eastAsia="ＭＳ Ｐゴシック" w:hAnsi="Times New Roman" w:cs="Arial"/>
              </w:rPr>
            </w:pPr>
          </w:p>
        </w:tc>
        <w:tc>
          <w:tcPr>
            <w:tcW w:w="900" w:type="dxa"/>
            <w:vMerge/>
          </w:tcPr>
          <w:p w:rsidR="000E58A4" w:rsidRPr="00AB2B03" w:rsidRDefault="000E58A4" w:rsidP="005D6005">
            <w:pPr>
              <w:pStyle w:val="a1"/>
              <w:jc w:val="left"/>
              <w:rPr>
                <w:rFonts w:ascii="Times New Roman" w:eastAsia="ＭＳ Ｐゴシック" w:hAnsi="Times New Roman" w:cs="Arial"/>
              </w:rPr>
            </w:pPr>
          </w:p>
        </w:tc>
        <w:tc>
          <w:tcPr>
            <w:tcW w:w="1200" w:type="dxa"/>
            <w:vMerge/>
          </w:tcPr>
          <w:p w:rsidR="000E58A4" w:rsidRPr="00AB2B03" w:rsidRDefault="000E58A4" w:rsidP="005D6005">
            <w:pPr>
              <w:pStyle w:val="a1"/>
              <w:jc w:val="left"/>
              <w:rPr>
                <w:rFonts w:ascii="Times New Roman" w:eastAsia="ＭＳ Ｐゴシック" w:hAnsi="Times New Roman" w:cs="Arial"/>
              </w:rPr>
            </w:pPr>
          </w:p>
        </w:tc>
        <w:tc>
          <w:tcPr>
            <w:tcW w:w="10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2</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1000"/>
        <w:gridCol w:w="2000"/>
        <w:gridCol w:w="2112"/>
      </w:tblGrid>
      <w:tr w:rsidR="000E58A4"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1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ベンダ</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r w:rsidRPr="00AB2B03">
              <w:rPr>
                <w:rFonts w:ascii="Times New Roman" w:eastAsia="ＭＳ Ｐゴシック" w:hAnsi="Times New Roman" w:cs="Arial"/>
              </w:rPr>
              <w:t>/</w:t>
            </w:r>
            <w:r w:rsidRPr="00AB2B03">
              <w:rPr>
                <w:rFonts w:ascii="Times New Roman" w:eastAsia="ＭＳ Ｐゴシック" w:hAnsi="Times New Roman" w:cs="Arial"/>
              </w:rPr>
              <w:t>エディション</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0E58A4" w:rsidRPr="00AB2B03" w:rsidTr="000E58A4">
        <w:trPr>
          <w:trHeight w:val="631"/>
        </w:trPr>
        <w:tc>
          <w:tcPr>
            <w:tcW w:w="7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RedHat Enterprise Linux</w:t>
            </w:r>
          </w:p>
        </w:tc>
        <w:tc>
          <w:tcPr>
            <w:tcW w:w="2112" w:type="dxa"/>
            <w:shd w:val="clear" w:color="auto" w:fill="auto"/>
          </w:tcPr>
          <w:p w:rsidR="00E742A3" w:rsidRPr="00AB2B03" w:rsidRDefault="00E742A3" w:rsidP="005D6005">
            <w:pPr>
              <w:pStyle w:val="a1"/>
              <w:jc w:val="left"/>
              <w:rPr>
                <w:rFonts w:ascii="Times New Roman" w:eastAsia="ＭＳ Ｐゴシック" w:hAnsi="Times New Roman" w:cs="Arial"/>
              </w:rPr>
            </w:pPr>
            <w:r>
              <w:rPr>
                <w:rFonts w:ascii="Times New Roman" w:eastAsia="ＭＳ Ｐゴシック" w:hAnsi="Times New Roman" w:cs="Arial" w:hint="eastAsia"/>
                <w:kern w:val="0"/>
                <w:lang w:bidi="ar-SA"/>
              </w:rPr>
              <w:t>7.1</w:t>
            </w:r>
          </w:p>
        </w:tc>
      </w:tr>
      <w:tr w:rsidR="000E58A4" w:rsidRPr="00AB2B03" w:rsidTr="000E58A4">
        <w:trPr>
          <w:trHeight w:val="180"/>
        </w:trPr>
        <w:tc>
          <w:tcPr>
            <w:tcW w:w="7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9.</w:t>
            </w:r>
            <w:r w:rsidR="005F7ACD">
              <w:rPr>
                <w:rFonts w:ascii="Times New Roman" w:eastAsia="ＭＳ Ｐゴシック" w:hAnsi="Times New Roman" w:cs="Arial"/>
              </w:rPr>
              <w:t>5</w:t>
            </w:r>
            <w:r w:rsidR="00280EBD">
              <w:rPr>
                <w:rFonts w:ascii="Times New Roman" w:eastAsia="ＭＳ Ｐゴシック" w:hAnsi="Times New Roman" w:cs="Arial"/>
              </w:rPr>
              <w:t>.</w:t>
            </w:r>
            <w:r w:rsidR="006325BD">
              <w:rPr>
                <w:rFonts w:ascii="Times New Roman" w:eastAsia="ＭＳ Ｐゴシック" w:hAnsi="Times New Roman" w:cs="Arial" w:hint="eastAsia"/>
              </w:rPr>
              <w:t>3</w:t>
            </w:r>
          </w:p>
        </w:tc>
      </w:tr>
      <w:tr w:rsidR="000E58A4" w:rsidRPr="00AB2B03" w:rsidTr="000E58A4">
        <w:trPr>
          <w:trHeight w:val="180"/>
        </w:trPr>
        <w:tc>
          <w:tcPr>
            <w:tcW w:w="700" w:type="dxa"/>
            <w:vMerge/>
          </w:tcPr>
          <w:p w:rsidR="000E58A4" w:rsidRPr="00AB2B03" w:rsidRDefault="000E58A4" w:rsidP="005D6005">
            <w:pPr>
              <w:pStyle w:val="a1"/>
              <w:jc w:val="left"/>
              <w:rPr>
                <w:rFonts w:ascii="Times New Roman" w:eastAsia="ＭＳ Ｐゴシック" w:hAnsi="Times New Roman" w:cs="Arial"/>
              </w:rPr>
            </w:pPr>
          </w:p>
        </w:tc>
        <w:tc>
          <w:tcPr>
            <w:tcW w:w="1300" w:type="dxa"/>
            <w:vMerge/>
          </w:tcPr>
          <w:p w:rsidR="000E58A4" w:rsidRPr="00AB2B03" w:rsidRDefault="000E58A4" w:rsidP="005D6005">
            <w:pPr>
              <w:pStyle w:val="a1"/>
              <w:jc w:val="left"/>
              <w:rPr>
                <w:rFonts w:ascii="Times New Roman" w:eastAsia="ＭＳ Ｐゴシック" w:hAnsi="Times New Roman" w:cs="Arial"/>
              </w:rPr>
            </w:pPr>
          </w:p>
        </w:tc>
        <w:tc>
          <w:tcPr>
            <w:tcW w:w="1500" w:type="dxa"/>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1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OSS</w:t>
            </w:r>
          </w:p>
        </w:tc>
        <w:tc>
          <w:tcPr>
            <w:tcW w:w="2000"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 xml:space="preserve">Pacemaker </w:t>
            </w:r>
            <w:r w:rsidRPr="00AB2B03">
              <w:rPr>
                <w:rFonts w:ascii="Times New Roman" w:eastAsia="ＭＳ Ｐゴシック" w:hAnsi="Times New Roman" w:cs="Arial" w:hint="eastAsia"/>
              </w:rPr>
              <w:t>リポジトリパッケージ</w:t>
            </w:r>
          </w:p>
        </w:tc>
        <w:tc>
          <w:tcPr>
            <w:tcW w:w="2112" w:type="dxa"/>
            <w:shd w:val="clear" w:color="auto" w:fill="auto"/>
          </w:tcPr>
          <w:p w:rsidR="000E58A4" w:rsidRPr="00AB2B03" w:rsidRDefault="000E58A4"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1.</w:t>
            </w:r>
            <w:r>
              <w:rPr>
                <w:rFonts w:ascii="Times New Roman" w:eastAsia="ＭＳ Ｐゴシック" w:hAnsi="Times New Roman" w:cs="Arial" w:hint="eastAsia"/>
              </w:rPr>
              <w:t>1</w:t>
            </w:r>
            <w:r w:rsidRPr="00AB2B03">
              <w:rPr>
                <w:rFonts w:ascii="Times New Roman" w:eastAsia="ＭＳ Ｐゴシック" w:hAnsi="Times New Roman" w:cs="Arial"/>
              </w:rPr>
              <w:t>.1</w:t>
            </w:r>
            <w:r w:rsidR="00406E90">
              <w:rPr>
                <w:rFonts w:ascii="Times New Roman" w:eastAsia="ＭＳ Ｐゴシック" w:hAnsi="Times New Roman" w:cs="Arial" w:hint="eastAsia"/>
              </w:rPr>
              <w:t>4</w:t>
            </w:r>
            <w:r w:rsidRPr="00AB2B03">
              <w:rPr>
                <w:rFonts w:ascii="Times New Roman" w:eastAsia="ＭＳ Ｐゴシック" w:hAnsi="Times New Roman" w:cs="Arial"/>
              </w:rPr>
              <w:t>-1.</w:t>
            </w:r>
            <w:r>
              <w:rPr>
                <w:rFonts w:ascii="Times New Roman" w:eastAsia="ＭＳ Ｐゴシック" w:hAnsi="Times New Roman" w:cs="Arial" w:hint="eastAsia"/>
              </w:rPr>
              <w:t>1</w:t>
            </w:r>
          </w:p>
        </w:tc>
      </w:tr>
    </w:tbl>
    <w:p w:rsidR="000E58A4" w:rsidRPr="00AB2B03" w:rsidRDefault="000E58A4" w:rsidP="000E58A4">
      <w:pPr>
        <w:pStyle w:val="afffa"/>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3" w:name="_Toc404336109"/>
      <w:bookmarkStart w:id="24" w:name="_Toc459878981"/>
      <w:r w:rsidRPr="00AB2B03">
        <w:rPr>
          <w:rFonts w:ascii="Times New Roman" w:eastAsia="ＭＳ Ｐゴシック" w:hAnsi="Times New Roman" w:hint="eastAsia"/>
        </w:rPr>
        <w:lastRenderedPageBreak/>
        <w:t>制約</w:t>
      </w:r>
      <w:bookmarkEnd w:id="23"/>
      <w:bookmarkEnd w:id="24"/>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5" w:name="_Toc404336110"/>
      <w:bookmarkStart w:id="26" w:name="_Toc459878982"/>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5"/>
      <w:bookmarkEnd w:id="26"/>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16423F" w:rsidRPr="0016423F">
        <w:rPr>
          <w:rFonts w:ascii="Times New Roman" w:hAnsi="Times New Roman" w:hint="eastAsia"/>
        </w:rPr>
        <w:t>『</w:t>
      </w:r>
      <w:r w:rsidR="0016423F" w:rsidRPr="0016423F">
        <w:rPr>
          <w:rFonts w:ascii="Times New Roman" w:hAnsi="Times New Roman" w:hint="eastAsia"/>
        </w:rPr>
        <w:t>Pacemaker</w:t>
      </w:r>
      <w:r w:rsidR="0016423F" w:rsidRPr="0016423F">
        <w:rPr>
          <w:rFonts w:ascii="Times New Roman" w:hAnsi="Times New Roman" w:hint="eastAsia"/>
        </w:rPr>
        <w:t>関連サイト』</w:t>
      </w:r>
      <w:r w:rsidRPr="00AB2B03">
        <w:rPr>
          <w:rFonts w:ascii="Times New Roman" w:hAnsi="Times New Roman"/>
        </w:rPr>
        <w:t>『</w:t>
      </w:r>
      <w:r w:rsidRPr="00AB2B03">
        <w:rPr>
          <w:rFonts w:ascii="Times New Roman" w:hAnsi="Times New Roman"/>
        </w:rPr>
        <w:t>PostgreSQL</w:t>
      </w:r>
      <w:r w:rsidRPr="00AB2B03">
        <w:rPr>
          <w:rFonts w:ascii="Times New Roman" w:hAnsi="Times New Roman"/>
        </w:rPr>
        <w:t>ドキュメント』を参照してください。</w:t>
      </w:r>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1F2E43">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1F2E43" w:rsidRPr="00AB2B03">
        <w:rPr>
          <w:rFonts w:ascii="Times New Roman" w:hAnsi="Times New Roman"/>
        </w:rPr>
        <w:t>postgresql.conf</w:t>
      </w:r>
      <w:r w:rsidR="001F2E43"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両系共に</w:t>
            </w:r>
            <w:r w:rsidRPr="00AB2B03">
              <w:rPr>
                <w:rFonts w:ascii="Times New Roman" w:eastAsia="ＭＳ Ｐゴシック" w:hAnsi="Times New Roman" w:cs="Arial"/>
              </w:rPr>
              <w:t>STONITH</w:t>
            </w:r>
            <w:r w:rsidRPr="00AB2B03">
              <w:rPr>
                <w:rFonts w:ascii="Times New Roman" w:eastAsia="ＭＳ Ｐゴシック" w:hAnsi="Times New Roman" w:cs="Arial"/>
              </w:rPr>
              <w:t>が設定されていること。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ポートが必要となる。また、上記の構成で</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STONITH-LAN</w:t>
            </w:r>
            <w:r w:rsidRPr="00AB2B03">
              <w:rPr>
                <w:rFonts w:ascii="Times New Roman" w:eastAsia="ＭＳ Ｐゴシック" w:hAnsi="Times New Roman" w:cs="Arial" w:hint="eastAsia"/>
              </w:rPr>
              <w:t>）と運用管理用の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と兼用する場合は、各自の判断で兼用する</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を選択すること。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WriteBack</w:t>
            </w:r>
            <w:r w:rsidRPr="00AB2B03">
              <w:rPr>
                <w:rFonts w:ascii="Times New Roman" w:eastAsia="ＭＳ Ｐゴシック" w:hAnsi="Times New Roman" w:cs="Arial" w:hint="eastAsia"/>
              </w:rPr>
              <w:t>設定を行うこと。</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4</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7" w:name="_Ref422131605"/>
            <w:r w:rsidRPr="00AB2B03">
              <w:rPr>
                <w:rStyle w:val="afb"/>
                <w:rFonts w:ascii="Times New Roman" w:eastAsia="ＭＳ Ｐゴシック" w:hAnsi="Times New Roman" w:cs="Arial"/>
                <w:sz w:val="20"/>
                <w:szCs w:val="20"/>
              </w:rPr>
              <w:footnoteReference w:id="2"/>
            </w:r>
            <w:bookmarkEnd w:id="27"/>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1F2E43">
              <w:rPr>
                <w:rFonts w:ascii="Times New Roman" w:eastAsia="ＭＳ Ｐゴシック" w:hAnsi="Times New Roman" w:cs="Arial"/>
                <w:b/>
                <w:sz w:val="20"/>
                <w:szCs w:val="20"/>
                <w:vertAlign w:val="superscript"/>
              </w:rPr>
              <w:t>2</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ascii="Times New Roman" w:eastAsia="ＭＳ Ｐゴシック" w:hAnsi="Times New Roman" w:cs="Arial"/>
              </w:rPr>
              <w:footnoteReference w:id="3"/>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ascii="Times New Roman" w:eastAsia="ＭＳ Ｐゴシック" w:hAnsi="Times New Roman" w:cs="Arial"/>
              </w:rPr>
              <w:footnoteReference w:id="4"/>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で取得する際に、バックアップ中にフェイルオーバが発生した場合、バックアップが正常に取得できていない可能性がある。これは、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することでタイムライン</w:t>
            </w:r>
            <w:r w:rsidRPr="00AB2B03">
              <w:rPr>
                <w:rFonts w:ascii="Times New Roman" w:eastAsia="ＭＳ Ｐゴシック" w:hAnsi="Times New Roman" w:cs="Arial" w:hint="eastAsia"/>
              </w:rPr>
              <w:t>ID</w:t>
            </w:r>
            <w:r w:rsidRPr="00AB2B03">
              <w:rPr>
                <w:rFonts w:ascii="Times New Roman" w:eastAsia="ＭＳ Ｐゴシック" w:hAnsi="Times New Roman" w:cs="Arial" w:hint="eastAsia"/>
              </w:rPr>
              <w:t>が切り替わるが、切り替わり後の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が受信しない場合があるためである。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lastRenderedPageBreak/>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ascii="Times New Roman" w:eastAsia="ＭＳ Ｐゴシック" w:hAnsi="Times New Roman" w:cs="Arial"/>
              </w:rPr>
              <w:footnoteReference w:id="5"/>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6</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Pr="00AB2B03">
              <w:rPr>
                <w:rFonts w:ascii="Times New Roman" w:eastAsia="ＭＳ Ｐゴシック" w:hAnsi="Times New Roman" w:cs="Arial"/>
              </w:rPr>
              <w:t>pg-rex02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Pr="00AB2B03">
              <w:rPr>
                <w:rFonts w:ascii="Times New Roman" w:eastAsia="ＭＳ Ｐゴシック" w:hAnsi="Times New Roman" w:cs="Arial"/>
              </w:rPr>
              <w:t>pg-rex01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2</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7</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28" w:name="_Toc404336111"/>
      <w:bookmarkStart w:id="29" w:name="_Toc459878983"/>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運用補助ツールの制約</w:t>
      </w:r>
      <w:bookmarkEnd w:id="28"/>
      <w:bookmarkEnd w:id="29"/>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1F2E43">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1F2E43">
        <w:rPr>
          <w:rFonts w:ascii="Times New Roman" w:eastAsia="ＭＳ Ｐゴシック" w:hAnsi="Times New Roman"/>
          <w:noProof/>
        </w:rPr>
        <w:t>8</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534D68">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REF _Ref394418806 \r \h</w:instrText>
            </w:r>
            <w:r>
              <w:rPr>
                <w:rFonts w:ascii="Times New Roman" w:eastAsia="ＭＳ Ｐゴシック" w:hAnsi="Times New Roman"/>
              </w:rPr>
              <w:instrText xml:space="preserve"> </w:instrText>
            </w:r>
            <w:r w:rsidR="00534D68">
              <w:fldChar w:fldCharType="separate"/>
            </w:r>
            <w:r w:rsidR="001F2E43">
              <w:rPr>
                <w:rFonts w:ascii="Times New Roman" w:eastAsia="ＭＳ Ｐゴシック" w:hAnsi="Times New Roman" w:hint="eastAsia"/>
              </w:rPr>
              <w:t>5</w:t>
            </w:r>
            <w:r w:rsidR="001F2E43">
              <w:rPr>
                <w:rFonts w:ascii="Times New Roman" w:eastAsia="ＭＳ Ｐゴシック" w:hAnsi="Times New Roman" w:hint="eastAsia"/>
              </w:rPr>
              <w:t>章</w:t>
            </w:r>
            <w:r w:rsidR="00534D68">
              <w:fldChar w:fldCharType="end"/>
            </w:r>
            <w:r>
              <w:rPr>
                <w:rFonts w:hint="eastAsia"/>
              </w:rPr>
              <w:t xml:space="preserve"> </w:t>
            </w:r>
            <w:r w:rsidR="00534D68">
              <w:fldChar w:fldCharType="begin"/>
            </w:r>
            <w:r>
              <w:instrText xml:space="preserve"> REF _Ref394418806 \h </w:instrText>
            </w:r>
            <w:r w:rsidR="00534D68">
              <w:fldChar w:fldCharType="separate"/>
            </w:r>
            <w:r w:rsidR="001F2E43"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w:t>
            </w:r>
            <w:r w:rsidRPr="00AB2B03">
              <w:rPr>
                <w:rFonts w:ascii="Times New Roman" w:eastAsia="ＭＳ Ｐゴシック" w:hAnsi="Times New Roman" w:hint="eastAsia"/>
              </w:rPr>
              <w:t>STONITH</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30" w:name="_Toc404336112"/>
      <w:bookmarkStart w:id="31" w:name="_Toc459878984"/>
      <w:r w:rsidRPr="00AB2B03">
        <w:rPr>
          <w:rFonts w:ascii="Times New Roman" w:eastAsia="ＭＳ Ｐゴシック" w:hAnsi="Times New Roman" w:hint="eastAsia"/>
        </w:rPr>
        <w:lastRenderedPageBreak/>
        <w:t>推奨設定</w:t>
      </w:r>
      <w:bookmarkEnd w:id="30"/>
      <w:bookmarkEnd w:id="31"/>
    </w:p>
    <w:p w:rsidR="000E58A4" w:rsidRPr="00AB2B03" w:rsidRDefault="000E58A4" w:rsidP="000E58A4">
      <w:pPr>
        <w:pStyle w:val="affffff3"/>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STYLEREF 1 \s</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1F2E43">
        <w:rPr>
          <w:rFonts w:ascii="Times New Roman" w:eastAsia="ＭＳ Ｐゴシック" w:hAnsi="Times New Roman"/>
          <w:noProof/>
        </w:rPr>
        <w:t>2</w:t>
      </w:r>
      <w:r w:rsidR="00534D68">
        <w:rPr>
          <w:rFonts w:ascii="Times New Roman" w:eastAsia="ＭＳ Ｐゴシック" w:hAnsi="Times New Roman"/>
        </w:rPr>
        <w:fldChar w:fldCharType="end"/>
      </w:r>
      <w:r>
        <w:rPr>
          <w:rFonts w:ascii="Times New Roman" w:eastAsia="ＭＳ Ｐゴシック" w:hAnsi="Times New Roman"/>
        </w:rPr>
        <w:noBreakHyphen/>
      </w:r>
      <w:r w:rsidR="00534D68">
        <w:rPr>
          <w:rFonts w:ascii="Times New Roman" w:eastAsia="ＭＳ Ｐゴシック" w:hAnsi="Times New Roman"/>
        </w:rPr>
        <w:fldChar w:fldCharType="begin"/>
      </w:r>
      <w:r>
        <w:rPr>
          <w:rFonts w:ascii="Times New Roman" w:eastAsia="ＭＳ Ｐゴシック" w:hAnsi="Times New Roman"/>
        </w:rPr>
        <w:instrText xml:space="preserve"> </w:instrText>
      </w:r>
      <w:r>
        <w:rPr>
          <w:rFonts w:ascii="Times New Roman" w:eastAsia="ＭＳ Ｐゴシック" w:hAnsi="Times New Roman" w:hint="eastAsia"/>
        </w:rPr>
        <w:instrText xml:space="preserve">SEQ </w:instrText>
      </w:r>
      <w:r>
        <w:rPr>
          <w:rFonts w:ascii="Times New Roman" w:eastAsia="ＭＳ Ｐゴシック" w:hAnsi="Times New Roman" w:hint="eastAsia"/>
        </w:rPr>
        <w:instrText>表</w:instrText>
      </w:r>
      <w:r>
        <w:rPr>
          <w:rFonts w:ascii="Times New Roman" w:eastAsia="ＭＳ Ｐゴシック" w:hAnsi="Times New Roman" w:hint="eastAsia"/>
        </w:rPr>
        <w:instrText xml:space="preserve"> \* ARABIC \s 1</w:instrText>
      </w:r>
      <w:r>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1F2E43">
        <w:rPr>
          <w:rFonts w:ascii="Times New Roman" w:eastAsia="ＭＳ Ｐゴシック" w:hAnsi="Times New Roman"/>
          <w:noProof/>
        </w:rPr>
        <w:t>9</w:t>
      </w:r>
      <w:r w:rsidR="00534D68">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2" w:name="_Toc404336113"/>
      <w:bookmarkStart w:id="33" w:name="_Toc459878985"/>
      <w:r w:rsidRPr="00AB2B03">
        <w:rPr>
          <w:rFonts w:ascii="Times New Roman" w:eastAsia="ＭＳ Ｐゴシック" w:hAnsi="Times New Roman"/>
        </w:rPr>
        <w:lastRenderedPageBreak/>
        <w:t>環境構築</w:t>
      </w:r>
      <w:bookmarkEnd w:id="32"/>
      <w:bookmarkEnd w:id="33"/>
    </w:p>
    <w:p w:rsidR="000E58A4" w:rsidRPr="00AB2B03" w:rsidRDefault="000E58A4" w:rsidP="000E58A4">
      <w:pPr>
        <w:pStyle w:val="affffff3"/>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4" w:name="_Toc404336114"/>
      <w:bookmarkStart w:id="35" w:name="_Toc459878986"/>
      <w:r w:rsidRPr="00AB2B03">
        <w:rPr>
          <w:rFonts w:ascii="Times New Roman" w:eastAsia="ＭＳ Ｐゴシック" w:hAnsi="Times New Roman"/>
        </w:rPr>
        <w:t>ネットワーク</w:t>
      </w:r>
      <w:bookmarkEnd w:id="34"/>
      <w:bookmarkEnd w:id="35"/>
    </w:p>
    <w:p w:rsidR="000E58A4" w:rsidRPr="00AB2B03" w:rsidRDefault="000E58A4" w:rsidP="000E58A4">
      <w:pPr>
        <w:pStyle w:val="affffff3"/>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1F2E43" w:rsidRPr="00AB2B03">
        <w:rPr>
          <w:rFonts w:ascii="Times New Roman" w:hAnsi="Times New Roman"/>
        </w:rPr>
        <w:t>図</w:t>
      </w:r>
      <w:r w:rsidR="001F2E43" w:rsidRPr="00AB2B03">
        <w:rPr>
          <w:rFonts w:ascii="Times New Roman" w:hAnsi="Times New Roman"/>
        </w:rPr>
        <w:t xml:space="preserve"> </w:t>
      </w:r>
      <w:r w:rsidR="001F2E43">
        <w:rPr>
          <w:rFonts w:ascii="Times New Roman" w:hAnsi="Times New Roman"/>
          <w:noProof/>
        </w:rPr>
        <w:t>3</w:t>
      </w:r>
      <w:r w:rsidR="001F2E43" w:rsidRPr="00AB2B03">
        <w:rPr>
          <w:rFonts w:ascii="Times New Roman" w:hAnsi="Times New Roman"/>
        </w:rPr>
        <w:noBreakHyphen/>
      </w:r>
      <w:r w:rsidR="001F2E43">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1F2E43" w:rsidRPr="00AB2B03">
        <w:rPr>
          <w:rFonts w:ascii="Times New Roman" w:hAnsi="Times New Roman"/>
        </w:rPr>
        <w:t>表</w:t>
      </w:r>
      <w:r w:rsidR="001F2E43" w:rsidRPr="00AB2B03">
        <w:rPr>
          <w:rFonts w:ascii="Times New Roman" w:hAnsi="Times New Roman"/>
        </w:rPr>
        <w:t xml:space="preserve"> </w:t>
      </w:r>
      <w:r w:rsidR="001F2E43">
        <w:rPr>
          <w:rFonts w:ascii="Times New Roman" w:hAnsi="Times New Roman"/>
          <w:noProof/>
        </w:rPr>
        <w:t>3</w:t>
      </w:r>
      <w:r w:rsidR="001F2E43">
        <w:rPr>
          <w:rFonts w:ascii="Times New Roman" w:hAnsi="Times New Roman"/>
        </w:rPr>
        <w:noBreakHyphen/>
      </w:r>
      <w:r w:rsidR="001F2E43">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6"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w:t>
      </w:r>
      <w:r w:rsidR="00534D68">
        <w:rPr>
          <w:rFonts w:ascii="Times New Roman" w:eastAsia="ＭＳ Ｐゴシック" w:hAnsi="Times New Roman" w:cs="Arial"/>
        </w:rPr>
        <w:fldChar w:fldCharType="end"/>
      </w:r>
      <w:bookmarkEnd w:id="36"/>
      <w:r w:rsidRPr="00AB2B03">
        <w:rPr>
          <w:rFonts w:ascii="Times New Roman" w:eastAsia="ＭＳ Ｐゴシック" w:hAnsi="Times New Roman" w:cs="Arial"/>
        </w:rPr>
        <w:t xml:space="preserve">　ネットワーク構成例</w:t>
      </w:r>
    </w:p>
    <w:tbl>
      <w:tblPr>
        <w:tblStyle w:val="affffff"/>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cs="Arial"/>
              </w:rPr>
            </w:pPr>
            <w:r>
              <w:rPr>
                <w:rFonts w:ascii="Times New Roman" w:eastAsia="ＭＳ Ｐゴシック" w:hAnsi="Times New Roman" w:hint="eastAsia"/>
              </w:rPr>
              <w:t>STONITH-LAN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hint="eastAsia"/>
              </w:rPr>
              <w:t>eth6</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172.20.144.41</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172.20.144.42</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val="restart"/>
          </w:tcPr>
          <w:p w:rsidR="000E58A4" w:rsidRDefault="00600181">
            <w:pPr>
              <w:pStyle w:val="a1"/>
              <w:rPr>
                <w:rFonts w:ascii="Times New Roman" w:eastAsia="ＭＳ Ｐゴシック" w:hAnsi="Times New Roman" w:cs="Arial"/>
              </w:rPr>
            </w:pPr>
            <w:r>
              <w:rPr>
                <w:rFonts w:ascii="Times New Roman" w:eastAsia="ＭＳ Ｐゴシック" w:hAnsi="Times New Roman" w:cs="Arial"/>
              </w:rPr>
              <w:t>HW</w:t>
            </w:r>
            <w:r>
              <w:rPr>
                <w:rFonts w:ascii="Times New Roman" w:eastAsia="ＭＳ Ｐゴシック" w:hAnsi="Times New Roman" w:cs="Arial" w:hint="eastAsia"/>
              </w:rPr>
              <w:t>制御ボード</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3</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4</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8656" behindDoc="0" locked="0" layoutInCell="1" allowOverlap="1" wp14:anchorId="329C24FB" wp14:editId="2B438076">
                <wp:simplePos x="0" y="0"/>
                <wp:positionH relativeFrom="character">
                  <wp:posOffset>0</wp:posOffset>
                </wp:positionH>
                <wp:positionV relativeFrom="line">
                  <wp:posOffset>0</wp:posOffset>
                </wp:positionV>
                <wp:extent cx="5080000" cy="6042025"/>
                <wp:effectExtent l="19050" t="19050" r="6350" b="6350"/>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400" y="1190605"/>
                            <a:ext cx="2032000" cy="4753020"/>
                          </a:xfrm>
                          <a:prstGeom prst="rect">
                            <a:avLst/>
                          </a:prstGeom>
                          <a:solidFill>
                            <a:srgbClr val="FFFFFF"/>
                          </a:solidFill>
                          <a:ln w="9525">
                            <a:solidFill>
                              <a:srgbClr val="000000"/>
                            </a:solidFill>
                            <a:miter lim="800000"/>
                            <a:headEnd/>
                            <a:tailEnd/>
                          </a:ln>
                        </wps:spPr>
                        <wps:txbx>
                          <w:txbxContent>
                            <w:p w:rsidR="00DA7CFB" w:rsidRPr="001A66DB" w:rsidRDefault="00DA7CFB"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900" y="1190605"/>
                            <a:ext cx="2032000" cy="4753020"/>
                          </a:xfrm>
                          <a:prstGeom prst="rect">
                            <a:avLst/>
                          </a:prstGeom>
                          <a:solidFill>
                            <a:srgbClr val="FFFFFF"/>
                          </a:solidFill>
                          <a:ln w="9525">
                            <a:solidFill>
                              <a:srgbClr val="000000"/>
                            </a:solidFill>
                            <a:miter lim="800000"/>
                            <a:headEnd/>
                            <a:tailEnd/>
                          </a:ln>
                        </wps:spPr>
                        <wps:txbx>
                          <w:txbxContent>
                            <w:p w:rsidR="00DA7CFB" w:rsidRPr="001A66DB" w:rsidRDefault="00DA7CFB"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DA7CFB" w:rsidRDefault="00DA7CFB"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400" y="2562211"/>
                            <a:ext cx="1016000" cy="571502"/>
                          </a:xfrm>
                          <a:prstGeom prst="can">
                            <a:avLst>
                              <a:gd name="adj" fmla="val 25000"/>
                            </a:avLst>
                          </a:prstGeom>
                          <a:solidFill>
                            <a:srgbClr val="FFFFFF"/>
                          </a:solidFill>
                          <a:ln w="9525">
                            <a:solidFill>
                              <a:srgbClr val="000000"/>
                            </a:solidFill>
                            <a:round/>
                            <a:headEnd/>
                            <a:tailEnd/>
                          </a:ln>
                        </wps:spPr>
                        <wps:txbx>
                          <w:txbxContent>
                            <w:p w:rsidR="00DA7CFB" w:rsidRDefault="00DA7CFB" w:rsidP="000E58A4">
                              <w:pPr>
                                <w:spacing w:line="360" w:lineRule="auto"/>
                                <w:jc w:val="center"/>
                              </w:pPr>
                              <w:r>
                                <w:rPr>
                                  <w:rFonts w:hint="eastAsia"/>
                                </w:rPr>
                                <w:t>内蔵ディスク</w:t>
                              </w:r>
                            </w:p>
                          </w:txbxContent>
                        </wps:txbx>
                        <wps:bodyPr rot="0" vert="horz" wrap="square" lIns="75781" tIns="9068" rIns="75781" bIns="9068" anchor="t" anchorCtr="0" upright="1">
                          <a:noAutofit/>
                        </wps:bodyPr>
                      </wps:wsp>
                      <wps:wsp>
                        <wps:cNvPr id="70" name="Rectangle 6482"/>
                        <wps:cNvSpPr>
                          <a:spLocks noChangeArrowheads="1"/>
                        </wps:cNvSpPr>
                        <wps:spPr bwMode="auto">
                          <a:xfrm>
                            <a:off x="2939400" y="4229117"/>
                            <a:ext cx="762000" cy="457202"/>
                          </a:xfrm>
                          <a:prstGeom prst="rect">
                            <a:avLst/>
                          </a:prstGeom>
                          <a:solidFill>
                            <a:srgbClr val="FFFFFF"/>
                          </a:solidFill>
                          <a:ln w="9525">
                            <a:solidFill>
                              <a:srgbClr val="000000"/>
                            </a:solidFill>
                            <a:miter lim="800000"/>
                            <a:headEnd/>
                            <a:tailEnd/>
                          </a:ln>
                        </wps:spPr>
                        <wps:txbx>
                          <w:txbxContent>
                            <w:p w:rsidR="00DA7CFB" w:rsidRDefault="00DA7CFB" w:rsidP="000E58A4">
                              <w:pPr>
                                <w:spacing w:line="240" w:lineRule="auto"/>
                                <w:jc w:val="center"/>
                              </w:pPr>
                              <w:r>
                                <w:rPr>
                                  <w:rFonts w:hint="eastAsia"/>
                                </w:rPr>
                                <w:t>HW</w:t>
                              </w:r>
                              <w:r>
                                <w:rPr>
                                  <w:rFonts w:hint="eastAsia"/>
                                </w:rPr>
                                <w:t>制御ボード</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AutoShape 6489"/>
                        <wps:cNvCnPr>
                          <a:cxnSpLocks noChangeShapeType="1"/>
                        </wps:cNvCnPr>
                        <wps:spPr bwMode="auto">
                          <a:xfrm flipH="1">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eth0</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bond0</w:t>
                                </w:r>
                              </w:p>
                              <w:p w:rsidR="00DA7CFB" w:rsidRDefault="00DA7CFB"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eth5</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bond0</w:t>
                                </w:r>
                              </w:p>
                              <w:p w:rsidR="00DA7CFB" w:rsidRDefault="00DA7CFB"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DA7CFB" w:rsidRDefault="00DA7CFB" w:rsidP="000E58A4">
                              <w:pPr>
                                <w:jc w:val="center"/>
                              </w:pPr>
                              <w:r>
                                <w:rPr>
                                  <w:rFonts w:hint="eastAsia"/>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DA7CFB" w:rsidRDefault="00DA7CFB" w:rsidP="000E58A4">
                              <w:pPr>
                                <w:jc w:val="center"/>
                              </w:pPr>
                              <w:r>
                                <w:rPr>
                                  <w:rFonts w:hint="eastAsia"/>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898200" y="2562211"/>
                            <a:ext cx="1016000" cy="571502"/>
                          </a:xfrm>
                          <a:prstGeom prst="can">
                            <a:avLst>
                              <a:gd name="adj" fmla="val 25000"/>
                            </a:avLst>
                          </a:prstGeom>
                          <a:solidFill>
                            <a:srgbClr val="FFFFFF"/>
                          </a:solidFill>
                          <a:ln w="9525">
                            <a:solidFill>
                              <a:srgbClr val="000000"/>
                            </a:solidFill>
                            <a:round/>
                            <a:headEnd/>
                            <a:tailEnd/>
                          </a:ln>
                        </wps:spPr>
                        <wps:txbx>
                          <w:txbxContent>
                            <w:p w:rsidR="00DA7CFB" w:rsidRDefault="00DA7CFB" w:rsidP="000E58A4">
                              <w:pPr>
                                <w:spacing w:line="360" w:lineRule="auto"/>
                                <w:jc w:val="center"/>
                              </w:pPr>
                              <w:r>
                                <w:rPr>
                                  <w:rFonts w:hint="eastAsia"/>
                                </w:rPr>
                                <w:t>内蔵ディスク</w:t>
                              </w:r>
                            </w:p>
                            <w:p w:rsidR="00DA7CFB" w:rsidRDefault="00DA7CFB"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eth4</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DA7CFB" w:rsidRPr="00AD347F" w:rsidRDefault="00DA7CFB" w:rsidP="000E58A4">
                                <w:pPr>
                                  <w:jc w:val="center"/>
                                </w:pPr>
                                <w:r w:rsidRPr="00AD347F">
                                  <w:rPr>
                                    <w:rFonts w:hint="eastAsia"/>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eth4</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DA7CFB" w:rsidRPr="00AD347F" w:rsidRDefault="00DA7CFB" w:rsidP="000E58A4">
                                <w:pPr>
                                  <w:jc w:val="center"/>
                                </w:pPr>
                                <w:r w:rsidRPr="00AD347F">
                                  <w:rPr>
                                    <w:rFonts w:hint="eastAsia"/>
                                  </w:rPr>
                                  <w:t>bond1</w:t>
                                </w:r>
                              </w:p>
                            </w:txbxContent>
                          </wps:txbx>
                          <wps:bodyPr rot="0" vert="eaVert" wrap="square" lIns="75781" tIns="9068" rIns="75781" bIns="9068" anchor="t" anchorCtr="0" upright="1">
                            <a:noAutofit/>
                          </wps:bodyPr>
                        </wps:wsp>
                      </wpg:wgp>
                      <wps:wsp>
                        <wps:cNvPr id="418" name="Rectangle 6509"/>
                        <wps:cNvSpPr>
                          <a:spLocks noChangeArrowheads="1"/>
                        </wps:cNvSpPr>
                        <wps:spPr bwMode="auto">
                          <a:xfrm>
                            <a:off x="1605900" y="3771916"/>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eth6</w:t>
                              </w:r>
                            </w:p>
                          </w:txbxContent>
                        </wps:txbx>
                        <wps:bodyPr rot="0" vert="horz" wrap="square" lIns="75781" tIns="9068" rIns="75781" bIns="9068" anchor="t" anchorCtr="0" upright="1">
                          <a:noAutofit/>
                        </wps:bodyPr>
                      </wps:wsp>
                      <wps:wsp>
                        <wps:cNvPr id="419" name="Rectangle 6510"/>
                        <wps:cNvSpPr>
                          <a:spLocks noChangeArrowheads="1"/>
                        </wps:cNvSpPr>
                        <wps:spPr bwMode="auto">
                          <a:xfrm>
                            <a:off x="2939400" y="3771916"/>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eth6</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20" name="Rectangle 6511"/>
                        <wps:cNvSpPr>
                          <a:spLocks noChangeArrowheads="1"/>
                        </wps:cNvSpPr>
                        <wps:spPr bwMode="auto">
                          <a:xfrm>
                            <a:off x="1351900" y="4229117"/>
                            <a:ext cx="762000" cy="457202"/>
                          </a:xfrm>
                          <a:prstGeom prst="rect">
                            <a:avLst/>
                          </a:prstGeom>
                          <a:solidFill>
                            <a:srgbClr val="FFFFFF"/>
                          </a:solidFill>
                          <a:ln w="9525">
                            <a:solidFill>
                              <a:srgbClr val="000000"/>
                            </a:solidFill>
                            <a:miter lim="800000"/>
                            <a:headEnd/>
                            <a:tailEnd/>
                          </a:ln>
                        </wps:spPr>
                        <wps:txbx>
                          <w:txbxContent>
                            <w:p w:rsidR="00DA7CFB" w:rsidRDefault="00DA7CFB" w:rsidP="000E58A4">
                              <w:pPr>
                                <w:spacing w:line="240" w:lineRule="auto"/>
                                <w:jc w:val="center"/>
                              </w:pPr>
                              <w:r>
                                <w:rPr>
                                  <w:rFonts w:hint="eastAsia"/>
                                </w:rPr>
                                <w:t>HW</w:t>
                              </w:r>
                              <w:r>
                                <w:rPr>
                                  <w:rFonts w:hint="eastAsia"/>
                                </w:rPr>
                                <w:t>制御ボード</w:t>
                              </w:r>
                            </w:p>
                          </w:txbxContent>
                        </wps:txbx>
                        <wps:bodyPr rot="0" vert="horz" wrap="square" lIns="75781" tIns="9068" rIns="75781" bIns="9068" anchor="t" anchorCtr="0" upright="1">
                          <a:noAutofit/>
                        </wps:bodyPr>
                      </wps:wsp>
                      <wps:wsp>
                        <wps:cNvPr id="421" name="AutoShape 6512"/>
                        <wps:cNvCnPr>
                          <a:cxnSpLocks noChangeShapeType="1"/>
                        </wps:cNvCnPr>
                        <wps:spPr bwMode="auto">
                          <a:xfrm>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2" name="Rectangle 6513"/>
                        <wps:cNvSpPr>
                          <a:spLocks noChangeArrowheads="1"/>
                        </wps:cNvSpPr>
                        <wps:spPr bwMode="auto">
                          <a:xfrm>
                            <a:off x="2939400" y="5076821"/>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eth1</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5076821"/>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eth1</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5419722"/>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eth3</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5419722"/>
                            <a:ext cx="508000" cy="228601"/>
                          </a:xfrm>
                          <a:prstGeom prst="rect">
                            <a:avLst/>
                          </a:prstGeom>
                          <a:solidFill>
                            <a:srgbClr val="FFFFFF"/>
                          </a:solidFill>
                          <a:ln w="9525">
                            <a:solidFill>
                              <a:srgbClr val="000000"/>
                            </a:solidFill>
                            <a:miter lim="800000"/>
                            <a:headEnd/>
                            <a:tailEnd/>
                          </a:ln>
                        </wps:spPr>
                        <wps:txbx>
                          <w:txbxContent>
                            <w:p w:rsidR="00DA7CFB" w:rsidRPr="00AD347F" w:rsidRDefault="00DA7CFB" w:rsidP="000E58A4">
                              <w:pPr>
                                <w:spacing w:line="240" w:lineRule="auto"/>
                                <w:jc w:val="center"/>
                              </w:pPr>
                              <w:r w:rsidRPr="00AD347F">
                                <w:rPr>
                                  <w:rFonts w:hint="eastAsia"/>
                                </w:rPr>
                                <w:t>eth3</w:t>
                              </w:r>
                            </w:p>
                            <w:p w:rsidR="00DA7CFB" w:rsidRDefault="00DA7CFB"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5143521"/>
                            <a:ext cx="1016000" cy="352401"/>
                          </a:xfrm>
                          <a:prstGeom prst="roundRect">
                            <a:avLst>
                              <a:gd name="adj" fmla="val 16667"/>
                            </a:avLst>
                          </a:prstGeom>
                          <a:solidFill>
                            <a:srgbClr val="FFFFFF"/>
                          </a:solidFill>
                          <a:ln w="9525">
                            <a:solidFill>
                              <a:srgbClr val="000000"/>
                            </a:solidFill>
                            <a:round/>
                            <a:headEnd/>
                            <a:tailEnd/>
                          </a:ln>
                        </wps:spPr>
                        <wps:txbx>
                          <w:txbxContent>
                            <w:p w:rsidR="00DA7CFB" w:rsidRDefault="00DA7CFB" w:rsidP="000E58A4">
                              <w:pPr>
                                <w:jc w:val="center"/>
                              </w:pPr>
                              <w:r>
                                <w:rPr>
                                  <w:rFonts w:hint="eastAsia"/>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5143521"/>
                            <a:ext cx="1016000" cy="342901"/>
                          </a:xfrm>
                          <a:prstGeom prst="roundRect">
                            <a:avLst>
                              <a:gd name="adj" fmla="val 16667"/>
                            </a:avLst>
                          </a:prstGeom>
                          <a:solidFill>
                            <a:srgbClr val="FFFFFF"/>
                          </a:solidFill>
                          <a:ln w="9525">
                            <a:solidFill>
                              <a:srgbClr val="000000"/>
                            </a:solidFill>
                            <a:round/>
                            <a:headEnd/>
                            <a:tailEnd/>
                          </a:ln>
                        </wps:spPr>
                        <wps:txbx>
                          <w:txbxContent>
                            <w:p w:rsidR="00DA7CFB" w:rsidRDefault="00DA7CFB" w:rsidP="000E58A4">
                              <w:pPr>
                                <w:jc w:val="center"/>
                              </w:pPr>
                              <w:r>
                                <w:rPr>
                                  <w:rFonts w:hint="eastAsia"/>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5191121"/>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5534023"/>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5191121"/>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5320022"/>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5191121"/>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5314922"/>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61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sidRPr="001A66DB">
                                <w:rPr>
                                  <w:rFonts w:hint="eastAsia"/>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9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sidRPr="001A66DB">
                                <w:rPr>
                                  <w:rFonts w:hint="eastAsia"/>
                                  <w:sz w:val="28"/>
                                  <w:szCs w:val="28"/>
                                </w:rPr>
                                <w:t>pg-rex0</w:t>
                              </w:r>
                              <w:r>
                                <w:rPr>
                                  <w:rFonts w:hint="eastAsia"/>
                                  <w:sz w:val="28"/>
                                  <w:szCs w:val="28"/>
                                </w:rPr>
                                <w:t>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Pr>
                                  <w:rFonts w:hint="eastAsia"/>
                                  <w:sz w:val="28"/>
                                  <w:szCs w:val="28"/>
                                </w:rPr>
                                <w:t>D-LAN</w:t>
                              </w:r>
                            </w:p>
                          </w:txbxContent>
                        </wps:txbx>
                        <wps:bodyPr rot="0" vert="horz" wrap="square" lIns="0" tIns="0" rIns="0" bIns="0" anchor="t" anchorCtr="0" upright="1">
                          <a:spAutoFit/>
                        </wps:bodyPr>
                      </wps:wsp>
                      <wps:wsp>
                        <wps:cNvPr id="440" name="Rectangle 6531"/>
                        <wps:cNvSpPr>
                          <a:spLocks noChangeArrowheads="1"/>
                        </wps:cNvSpPr>
                        <wps:spPr bwMode="auto">
                          <a:xfrm>
                            <a:off x="1736000" y="3429014"/>
                            <a:ext cx="1524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Pr>
                                  <w:rFonts w:hint="eastAsia"/>
                                  <w:sz w:val="28"/>
                                  <w:szCs w:val="28"/>
                                </w:rPr>
                                <w:t>STONITH-LAN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4838720"/>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Pr>
                                  <w:rFonts w:hint="eastAsia"/>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1A66DB" w:rsidRDefault="00DA7CFB" w:rsidP="000E58A4">
                              <w:pPr>
                                <w:jc w:val="center"/>
                                <w:rPr>
                                  <w:sz w:val="28"/>
                                  <w:szCs w:val="28"/>
                                </w:rPr>
                              </w:pPr>
                              <w:r>
                                <w:rPr>
                                  <w:rFonts w:hint="eastAsia"/>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5E26E0" w:rsidRDefault="00DA7CFB"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5E26E0" w:rsidRDefault="00DA7CFB"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5E26E0" w:rsidRDefault="00DA7CFB" w:rsidP="000E58A4">
                              <w:pPr>
                                <w:jc w:val="center"/>
                                <w:rPr>
                                  <w:sz w:val="24"/>
                                  <w:szCs w:val="24"/>
                                </w:rPr>
                              </w:pPr>
                              <w:r>
                                <w:rPr>
                                  <w:rFonts w:hint="eastAsia"/>
                                  <w:sz w:val="24"/>
                                  <w:szCs w:val="24"/>
                                </w:rPr>
                                <w:t>bonding</w:t>
                              </w:r>
                            </w:p>
                          </w:txbxContent>
                        </wps:txbx>
                        <wps:bodyPr rot="0" vert="horz" wrap="square" lIns="0" tIns="0" rIns="0" bIns="0" anchor="t" anchorCtr="0" upright="1">
                          <a:spAutoFit/>
                        </wps:bodyPr>
                      </wps:wsp>
                      <wps:wsp>
                        <wps:cNvPr id="7534" name="AutoShape 6553"/>
                        <wps:cNvSpPr>
                          <a:spLocks noChangeArrowheads="1"/>
                        </wps:cNvSpPr>
                        <wps:spPr bwMode="auto">
                          <a:xfrm>
                            <a:off x="2984500" y="2857512"/>
                            <a:ext cx="889000" cy="457202"/>
                          </a:xfrm>
                          <a:prstGeom prst="can">
                            <a:avLst>
                              <a:gd name="adj" fmla="val 25000"/>
                            </a:avLst>
                          </a:prstGeom>
                          <a:solidFill>
                            <a:srgbClr val="FFFFFF"/>
                          </a:solidFill>
                          <a:ln w="9525">
                            <a:solidFill>
                              <a:srgbClr val="000000"/>
                            </a:solidFill>
                            <a:round/>
                            <a:headEnd/>
                            <a:tailEnd/>
                          </a:ln>
                        </wps:spPr>
                        <wps:txbx>
                          <w:txbxContent>
                            <w:p w:rsidR="00DA7CFB" w:rsidRDefault="00DA7CFB" w:rsidP="000E58A4">
                              <w:pPr>
                                <w:spacing w:line="360" w:lineRule="auto"/>
                                <w:jc w:val="center"/>
                              </w:pPr>
                              <w:r>
                                <w:rPr>
                                  <w:rFonts w:hint="eastAsia"/>
                                </w:rPr>
                                <w:t>アーカイブ</w:t>
                              </w:r>
                            </w:p>
                          </w:txbxContent>
                        </wps:txbx>
                        <wps:bodyPr rot="0" vert="horz" wrap="square" lIns="75781" tIns="9068" rIns="75781" bIns="9068" anchor="t" anchorCtr="0" upright="1">
                          <a:noAutofit/>
                        </wps:bodyPr>
                      </wps:wsp>
                      <wps:wsp>
                        <wps:cNvPr id="7535" name="AutoShape 6554"/>
                        <wps:cNvSpPr>
                          <a:spLocks noChangeArrowheads="1"/>
                        </wps:cNvSpPr>
                        <wps:spPr bwMode="auto">
                          <a:xfrm>
                            <a:off x="1206500" y="2857512"/>
                            <a:ext cx="889000" cy="457202"/>
                          </a:xfrm>
                          <a:prstGeom prst="can">
                            <a:avLst>
                              <a:gd name="adj" fmla="val 25000"/>
                            </a:avLst>
                          </a:prstGeom>
                          <a:solidFill>
                            <a:srgbClr val="FFFFFF"/>
                          </a:solidFill>
                          <a:ln w="9525">
                            <a:solidFill>
                              <a:srgbClr val="000000"/>
                            </a:solidFill>
                            <a:round/>
                            <a:headEnd/>
                            <a:tailEnd/>
                          </a:ln>
                        </wps:spPr>
                        <wps:txbx>
                          <w:txbxContent>
                            <w:p w:rsidR="00DA7CFB" w:rsidRDefault="00DA7CFB" w:rsidP="000E58A4">
                              <w:pPr>
                                <w:spacing w:line="360" w:lineRule="auto"/>
                                <w:jc w:val="center"/>
                              </w:pPr>
                              <w:r>
                                <w:rPr>
                                  <w:rFonts w:hint="eastAsia"/>
                                </w:rPr>
                                <w:t>アーカイブ</w:t>
                              </w:r>
                            </w:p>
                          </w:txbxContent>
                        </wps:txbx>
                        <wps:bodyPr rot="0" vert="horz" wrap="square" lIns="75781" tIns="9068" rIns="75781" bIns="9068" anchor="t" anchorCtr="0" upright="1">
                          <a:noAutofit/>
                        </wps:bodyPr>
                      </wps:wsp>
                      <wps:wsp>
                        <wps:cNvPr id="7536" name="AutoShape 6555"/>
                        <wps:cNvCnPr>
                          <a:cxnSpLocks noChangeShapeType="1"/>
                        </wps:cNvCnPr>
                        <wps:spPr bwMode="auto">
                          <a:xfrm>
                            <a:off x="653400" y="2352610"/>
                            <a:ext cx="997600" cy="5049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37" name="AutoShape 6556"/>
                        <wps:cNvCnPr>
                          <a:cxnSpLocks noChangeShapeType="1"/>
                        </wps:cNvCnPr>
                        <wps:spPr bwMode="auto">
                          <a:xfrm flipH="1">
                            <a:off x="3429000" y="2352610"/>
                            <a:ext cx="977200" cy="5049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margin-top:0;width:400pt;height:475.75pt;z-index:251718656;mso-position-horizontal-relative:char;mso-position-vertical-relative:line" coordsize="50800,60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">
                <v:shape id="_x0000_s1027" type="#_x0000_t75" style="position:absolute;width:50800;height:60420;visibility:visible;mso-wrap-style:square" filled="t" stroked="t">
                  <v:fill o:detectmouseclick="t"/>
                  <v:path o:connecttype="none"/>
                </v:shape>
                <v:rect id="Rectangle 6477" o:spid="_x0000_s1028" style="position:absolute;left:29394;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DA7CFB" w:rsidRPr="001A66DB" w:rsidRDefault="00DA7CFB" w:rsidP="000E58A4"/>
                    </w:txbxContent>
                  </v:textbox>
                </v:rect>
                <v:rect id="Rectangle 6478" o:spid="_x0000_s1029" style="position:absolute;left:819;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DA7CFB" w:rsidRPr="001A66DB" w:rsidRDefault="00DA7CFB"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DA7CFB" w:rsidRDefault="00DA7CFB" w:rsidP="000E58A4">
                        <w:pPr>
                          <w:jc w:val="center"/>
                        </w:pPr>
                        <w:r>
                          <w:rPr>
                            <w:rFonts w:hint="eastAsia"/>
                          </w:rPr>
                          <w:t>PING</w:t>
                        </w:r>
                        <w:r>
                          <w:rPr>
                            <w:rFonts w:hint="eastAsia"/>
                          </w:rPr>
                          <w:t>監視先</w:t>
                        </w:r>
                        <w:r>
                          <w:rPr>
                            <w:rFonts w:hint="eastAsia"/>
                          </w:rPr>
                          <w:t>(GW</w:t>
                        </w:r>
                        <w:r>
                          <w:rPr>
                            <w:rFonts w:hint="eastAsia"/>
                          </w:rPr>
                          <w:t>等</w:t>
                        </w:r>
                        <w:r>
                          <w:rPr>
                            <w:rFonts w:hint="eastAsia"/>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4;top:25622;width:1016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DA7CFB" w:rsidRDefault="00DA7CFB" w:rsidP="000E58A4">
                        <w:pPr>
                          <w:spacing w:line="360" w:lineRule="auto"/>
                          <w:jc w:val="center"/>
                        </w:pPr>
                        <w:r>
                          <w:rPr>
                            <w:rFonts w:hint="eastAsia"/>
                          </w:rPr>
                          <w:t>内蔵ディスク</w:t>
                        </w:r>
                      </w:p>
                    </w:txbxContent>
                  </v:textbox>
                </v:shape>
                <v:rect id="Rectangle 6482" o:spid="_x0000_s1032" style="position:absolute;left:29394;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hl+L0A&#10;AADbAAAADwAAAGRycy9kb3ducmV2LnhtbERPy6rCMBDdC/5DGMGdpio+qEYRQXQl96rgdmjGpthM&#10;ShNr/XuzEFweznu1aW0pGqp94VjBaJiAIM6cLjhXcL3sBwsQPiBrLB2Tgjd52Ky7nRWm2r34n5pz&#10;yEUMYZ+iAhNClUrpM0MW/dBVxJG7u9piiLDOpa7xFcNtKcdJMpMWC44NBivaGcoe56dV0Jymk3n1&#10;Psi/9jZd6NsdTXmdKdXvtdsliEBt+Im/7qNWMI/r45f4A+T6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4hl+L0AAADbAAAADwAAAAAAAAAAAAAAAACYAgAAZHJzL2Rvd25yZXYu&#10;eG1sUEsFBgAAAAAEAAQA9QAAAIIDAAAAAA==&#10;">
                  <v:textbox inset="2.10503mm,.25189mm,2.10503mm,.25189mm">
                    <w:txbxContent>
                      <w:p w:rsidR="00DA7CFB" w:rsidRDefault="00DA7CFB" w:rsidP="000E58A4">
                        <w:pPr>
                          <w:spacing w:line="240" w:lineRule="auto"/>
                          <w:jc w:val="center"/>
                        </w:pPr>
                        <w:r>
                          <w:rPr>
                            <w:rFonts w:hint="eastAsia"/>
                          </w:rPr>
                          <w:t>HW</w:t>
                        </w:r>
                        <w:r>
                          <w:rPr>
                            <w:rFonts w:hint="eastAsia"/>
                          </w:rPr>
                          <w:t>制御ボード</w:t>
                        </w:r>
                      </w:p>
                    </w:txbxContent>
                  </v:textbox>
                </v:rect>
                <v:shapetype id="_x0000_t32" coordsize="21600,21600" o:spt="32" o:oned="t" path="m,l21600,21600e" filled="f">
                  <v:path arrowok="t" fillok="f" o:connecttype="none"/>
                  <o:lock v:ext="edit" shapetype="t"/>
                </v:shapetype>
                <v:shape id="AutoShape 6483" o:spid="_x0000_s1033"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4"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5"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6"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7"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8"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shape id="AutoShape 6489" o:spid="_x0000_s1039" type="#_x0000_t32" style="position:absolute;left:21139;top:38862;width:8255;height:5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tHgsMAAADbAAAADwAAAGRycy9kb3ducmV2LnhtbESPQYvCMBSE74L/ITzBi6xpPah0jSIL&#10;C4uHBbUHj4/k2Rabl5pka/ffbxYEj8PMfMNsdoNtRU8+NI4V5PMMBLF2puFKQXn+fFuDCBHZYOuY&#10;FPxSgN12PNpgYdyDj9SfYiUShEOBCuoYu0LKoGuyGOauI07e1XmLMUlfSePxkeC2lYssW0qLDaeF&#10;Gjv6qEnfTj9WQXMov8t+do9erw/5xefhfGm1UtPJsH8HEWmIr/Cz/WUUrFbw/yX9AL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k7R4LDAAAA2wAAAA8AAAAAAAAAAAAA&#10;AAAAoQIAAGRycy9kb3ducmV2LnhtbFBLBQYAAAAABAAEAPkAAACRAwAAAAA=&#10;"/>
                <v:group id="Group 6490" o:spid="_x0000_s1040"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41"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eth5</w:t>
                          </w:r>
                        </w:p>
                      </w:txbxContent>
                    </v:textbox>
                  </v:rect>
                  <v:rect id="Rectangle 6492" o:spid="_x0000_s1042"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DA7CFB" w:rsidRPr="00AD347F" w:rsidRDefault="00DA7CFB" w:rsidP="000E58A4">
                          <w:pPr>
                            <w:spacing w:line="240" w:lineRule="auto"/>
                            <w:jc w:val="center"/>
                          </w:pPr>
                          <w:r w:rsidRPr="00AD347F">
                            <w:rPr>
                              <w:rFonts w:hint="eastAsia"/>
                            </w:rPr>
                            <w:t>eth0</w:t>
                          </w:r>
                        </w:p>
                        <w:p w:rsidR="00DA7CFB" w:rsidRDefault="00DA7CFB" w:rsidP="000E58A4">
                          <w:pPr>
                            <w:spacing w:line="240" w:lineRule="auto"/>
                            <w:jc w:val="center"/>
                          </w:pPr>
                        </w:p>
                      </w:txbxContent>
                    </v:textbox>
                  </v:rect>
                  <v:rect id="Rectangle 6493" o:spid="_x0000_s1043"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bond0</w:t>
                          </w:r>
                        </w:p>
                        <w:p w:rsidR="00DA7CFB" w:rsidRDefault="00DA7CFB" w:rsidP="000E58A4">
                          <w:pPr>
                            <w:spacing w:line="240" w:lineRule="auto"/>
                            <w:jc w:val="center"/>
                          </w:pPr>
                        </w:p>
                      </w:txbxContent>
                    </v:textbox>
                  </v:rect>
                </v:group>
                <v:group id="Group 6494" o:spid="_x0000_s1044"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5"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eth0</w:t>
                          </w:r>
                        </w:p>
                      </w:txbxContent>
                    </v:textbox>
                  </v:rect>
                  <v:rect id="Rectangle 6496" o:spid="_x0000_s1046"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DA7CFB" w:rsidRPr="00AD347F" w:rsidRDefault="00DA7CFB" w:rsidP="000E58A4">
                          <w:pPr>
                            <w:spacing w:line="240" w:lineRule="auto"/>
                            <w:jc w:val="center"/>
                          </w:pPr>
                          <w:r w:rsidRPr="00AD347F">
                            <w:rPr>
                              <w:rFonts w:hint="eastAsia"/>
                            </w:rPr>
                            <w:t>eth5</w:t>
                          </w:r>
                        </w:p>
                        <w:p w:rsidR="00DA7CFB" w:rsidRDefault="00DA7CFB" w:rsidP="000E58A4">
                          <w:pPr>
                            <w:spacing w:line="240" w:lineRule="auto"/>
                            <w:jc w:val="center"/>
                          </w:pPr>
                        </w:p>
                      </w:txbxContent>
                    </v:textbox>
                  </v:rect>
                  <v:rect id="Rectangle 6497" o:spid="_x0000_s1047"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bond0</w:t>
                          </w:r>
                        </w:p>
                        <w:p w:rsidR="00DA7CFB" w:rsidRDefault="00DA7CFB" w:rsidP="000E58A4">
                          <w:pPr>
                            <w:spacing w:line="240" w:lineRule="auto"/>
                            <w:jc w:val="center"/>
                          </w:pPr>
                        </w:p>
                      </w:txbxContent>
                    </v:textbox>
                  </v:rect>
                </v:group>
                <v:roundrect id="AutoShape 6498" o:spid="_x0000_s1048"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DA7CFB" w:rsidRDefault="00DA7CFB" w:rsidP="000E58A4">
                        <w:pPr>
                          <w:jc w:val="center"/>
                        </w:pPr>
                        <w:r>
                          <w:rPr>
                            <w:rFonts w:hint="eastAsia"/>
                          </w:rPr>
                          <w:t>PostgreSQL</w:t>
                        </w:r>
                      </w:p>
                    </w:txbxContent>
                  </v:textbox>
                </v:roundrect>
                <v:roundrect id="AutoShape 6499" o:spid="_x0000_s1049"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DA7CFB" w:rsidRDefault="00DA7CFB" w:rsidP="000E58A4">
                        <w:pPr>
                          <w:jc w:val="center"/>
                        </w:pPr>
                        <w:r>
                          <w:rPr>
                            <w:rFonts w:hint="eastAsia"/>
                          </w:rPr>
                          <w:t>PostgreSQL</w:t>
                        </w:r>
                      </w:p>
                    </w:txbxContent>
                  </v:textbox>
                </v:roundrect>
                <v:shape id="AutoShape 6500" o:spid="_x0000_s1050" type="#_x0000_t22" style="position:absolute;left:38982;top:25622;width:1016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DA7CFB" w:rsidRDefault="00DA7CFB" w:rsidP="000E58A4">
                        <w:pPr>
                          <w:spacing w:line="360" w:lineRule="auto"/>
                          <w:jc w:val="center"/>
                        </w:pPr>
                        <w:r>
                          <w:rPr>
                            <w:rFonts w:hint="eastAsia"/>
                          </w:rPr>
                          <w:t>内蔵ディスク</w:t>
                        </w:r>
                      </w:p>
                      <w:p w:rsidR="00DA7CFB" w:rsidRDefault="00DA7CFB" w:rsidP="000E58A4">
                        <w:pPr>
                          <w:spacing w:line="360" w:lineRule="auto"/>
                          <w:jc w:val="center"/>
                        </w:pPr>
                      </w:p>
                    </w:txbxContent>
                  </v:textbox>
                </v:shape>
                <v:group id="Group 6501" o:spid="_x0000_s1051"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2"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DA7CFB" w:rsidRPr="00AD347F" w:rsidRDefault="00DA7CFB" w:rsidP="000E58A4">
                          <w:pPr>
                            <w:spacing w:line="240" w:lineRule="auto"/>
                            <w:jc w:val="center"/>
                          </w:pPr>
                          <w:r w:rsidRPr="00AD347F">
                            <w:rPr>
                              <w:rFonts w:hint="eastAsia"/>
                            </w:rPr>
                            <w:t>eth2</w:t>
                          </w:r>
                        </w:p>
                      </w:txbxContent>
                    </v:textbox>
                  </v:rect>
                  <v:rect id="Rectangle 6503" o:spid="_x0000_s1053"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DA7CFB" w:rsidRPr="00AD347F" w:rsidRDefault="00DA7CFB" w:rsidP="000E58A4">
                          <w:pPr>
                            <w:spacing w:line="240" w:lineRule="auto"/>
                            <w:jc w:val="center"/>
                          </w:pPr>
                          <w:r w:rsidRPr="00AD347F">
                            <w:rPr>
                              <w:rFonts w:hint="eastAsia"/>
                            </w:rPr>
                            <w:t>eth4</w:t>
                          </w:r>
                        </w:p>
                        <w:p w:rsidR="00DA7CFB" w:rsidRDefault="00DA7CFB"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4"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DA7CFB" w:rsidRPr="00AD347F" w:rsidRDefault="00DA7CFB" w:rsidP="000E58A4">
                          <w:pPr>
                            <w:jc w:val="center"/>
                          </w:pPr>
                          <w:r w:rsidRPr="00AD347F">
                            <w:rPr>
                              <w:rFonts w:hint="eastAsia"/>
                            </w:rPr>
                            <w:t>bond1</w:t>
                          </w:r>
                        </w:p>
                      </w:txbxContent>
                    </v:textbox>
                  </v:shape>
                </v:group>
                <v:group id="Group 6505" o:spid="_x0000_s1055"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6"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DA7CFB" w:rsidRPr="00AD347F" w:rsidRDefault="00DA7CFB" w:rsidP="000E58A4">
                          <w:pPr>
                            <w:spacing w:line="240" w:lineRule="auto"/>
                            <w:jc w:val="center"/>
                          </w:pPr>
                          <w:r w:rsidRPr="00AD347F">
                            <w:rPr>
                              <w:rFonts w:hint="eastAsia"/>
                            </w:rPr>
                            <w:t>eth2</w:t>
                          </w:r>
                        </w:p>
                      </w:txbxContent>
                    </v:textbox>
                  </v:rect>
                  <v:rect id="Rectangle 6507" o:spid="_x0000_s1057"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eth4</w:t>
                          </w:r>
                        </w:p>
                        <w:p w:rsidR="00DA7CFB" w:rsidRDefault="00DA7CFB" w:rsidP="000E58A4">
                          <w:pPr>
                            <w:spacing w:line="240" w:lineRule="auto"/>
                            <w:jc w:val="center"/>
                          </w:pPr>
                        </w:p>
                      </w:txbxContent>
                    </v:textbox>
                  </v:rect>
                  <v:shape id="Text Box 6508" o:spid="_x0000_s1058"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DA7CFB" w:rsidRPr="00AD347F" w:rsidRDefault="00DA7CFB" w:rsidP="000E58A4">
                          <w:pPr>
                            <w:jc w:val="center"/>
                          </w:pPr>
                          <w:r w:rsidRPr="00AD347F">
                            <w:rPr>
                              <w:rFonts w:hint="eastAsia"/>
                            </w:rPr>
                            <w:t>bond1</w:t>
                          </w:r>
                        </w:p>
                      </w:txbxContent>
                    </v:textbox>
                  </v:shape>
                </v:group>
                <v:rect id="Rectangle 6509" o:spid="_x0000_s1059" style="position:absolute;left:16059;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07MEA&#10;AADcAAAADwAAAGRycy9kb3ducmV2LnhtbERPz2vCMBS+C/4P4Q1207SbOulMiwxET7I5weujeTZl&#10;zUtpYlv/e3MQdvz4fm+K0Taip87XjhWk8wQEcel0zZWC8+9utgbhA7LGxjEpuJOHIp9ONphpN/AP&#10;9adQiRjCPkMFJoQ2k9KXhiz6uWuJI3d1ncUQYVdJ3eEQw20j35JkJS3WHBsMtvRlqPw73ayC/rh8&#10;/2jve/k9XpZrfbmiac4rpV5fxu0niEBj+Bc/3QetYJHGt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1XNOzBAAAA3AAAAA8AAAAAAAAAAAAAAAAAmAIAAGRycy9kb3du&#10;cmV2LnhtbFBLBQYAAAAABAAEAPUAAACGAwAAAAA=&#10;">
                  <v:textbox inset="2.10503mm,.25189mm,2.10503mm,.25189mm">
                    <w:txbxContent>
                      <w:p w:rsidR="00DA7CFB" w:rsidRPr="00AD347F" w:rsidRDefault="00DA7CFB" w:rsidP="000E58A4">
                        <w:pPr>
                          <w:spacing w:line="240" w:lineRule="auto"/>
                          <w:jc w:val="center"/>
                        </w:pPr>
                        <w:r w:rsidRPr="00AD347F">
                          <w:rPr>
                            <w:rFonts w:hint="eastAsia"/>
                          </w:rPr>
                          <w:t>eth6</w:t>
                        </w:r>
                      </w:p>
                    </w:txbxContent>
                  </v:textbox>
                </v:rect>
                <v:rect id="Rectangle 6510" o:spid="_x0000_s1060" style="position:absolute;left:29394;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eth6</w:t>
                        </w:r>
                      </w:p>
                      <w:p w:rsidR="00DA7CFB" w:rsidRDefault="00DA7CFB" w:rsidP="000E58A4">
                        <w:pPr>
                          <w:spacing w:line="240" w:lineRule="auto"/>
                          <w:jc w:val="center"/>
                        </w:pPr>
                      </w:p>
                    </w:txbxContent>
                  </v:textbox>
                </v:rect>
                <v:rect id="Rectangle 6511" o:spid="_x0000_s1061" style="position:absolute;left:13519;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3yV8AA&#10;AADcAAAADwAAAGRycy9kb3ducmV2LnhtbERPy4rCMBTdD/gP4QqzG1OdUUs1iggysxJf0O2luTbF&#10;5qY0sda/nywEl4fzXq57W4uOWl85VjAeJSCIC6crLhVczruvFIQPyBprx6TgSR7Wq8HHEjPtHnyk&#10;7hRKEUPYZ6jAhNBkUvrCkEU/cg1x5K6utRgibEupW3zEcFvLSZLMpMWKY4PBhraGitvpbhV0++n3&#10;vHn+ykOfT1OdX9HUl5lSn8N+swARqA9v8cv9pxX8TO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U3yV8AAAADcAAAADwAAAAAAAAAAAAAAAACYAgAAZHJzL2Rvd25y&#10;ZXYueG1sUEsFBgAAAAAEAAQA9QAAAIUDAAAAAA==&#10;">
                  <v:textbox inset="2.10503mm,.25189mm,2.10503mm,.25189mm">
                    <w:txbxContent>
                      <w:p w:rsidR="00DA7CFB" w:rsidRDefault="00DA7CFB" w:rsidP="000E58A4">
                        <w:pPr>
                          <w:spacing w:line="240" w:lineRule="auto"/>
                          <w:jc w:val="center"/>
                        </w:pPr>
                        <w:r>
                          <w:rPr>
                            <w:rFonts w:hint="eastAsia"/>
                          </w:rPr>
                          <w:t>HW</w:t>
                        </w:r>
                        <w:r>
                          <w:rPr>
                            <w:rFonts w:hint="eastAsia"/>
                          </w:rPr>
                          <w:t>制御ボード</w:t>
                        </w:r>
                      </w:p>
                    </w:txbxContent>
                  </v:textbox>
                </v:rect>
                <v:shape id="AutoShape 6512" o:spid="_x0000_s1062" type="#_x0000_t32" style="position:absolute;left:21139;top:38862;width:8255;height:5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vMYAAADcAAAADwAAAGRycy9kb3ducmV2LnhtbESPQWsCMRSE74X+h/AKvRTNrrRFVqNs&#10;C0IVPGj1/tw8N8HNy3YTdfvvG6HgcZiZb5jpvHeNuFAXrGcF+TADQVx5bblWsPteDMYgQkTW2Hgm&#10;Bb8UYD57fJhiof2VN3TZxlokCIcCFZgY20LKUBlyGIa+JU7e0XcOY5JdLXWH1wR3jRxl2bt0aDkt&#10;GGzp01B12p6dgvUy/ygPxi5Xmx+7fluUzbl+2Sv1/NSXExCR+ngP/7e/tILXUQ6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P/2LzGAAAA3AAAAA8AAAAAAAAA&#10;AAAAAAAAoQIAAGRycy9kb3ducmV2LnhtbFBLBQYAAAAABAAEAPkAAACUAwAAAAA=&#10;"/>
                <v:rect id="Rectangle 6513" o:spid="_x0000_s1063" style="position:absolute;left:29394;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DA7CFB" w:rsidRPr="00AD347F" w:rsidRDefault="00DA7CFB" w:rsidP="000E58A4">
                        <w:pPr>
                          <w:spacing w:line="240" w:lineRule="auto"/>
                          <w:jc w:val="center"/>
                        </w:pPr>
                        <w:r w:rsidRPr="00AD347F">
                          <w:rPr>
                            <w:rFonts w:hint="eastAsia"/>
                          </w:rPr>
                          <w:t>eth1</w:t>
                        </w:r>
                      </w:p>
                      <w:p w:rsidR="00DA7CFB" w:rsidRDefault="00DA7CFB" w:rsidP="000E58A4">
                        <w:pPr>
                          <w:spacing w:line="240" w:lineRule="auto"/>
                          <w:jc w:val="center"/>
                        </w:pPr>
                      </w:p>
                    </w:txbxContent>
                  </v:textbox>
                </v:rect>
                <v:rect id="Rectangle 6514" o:spid="_x0000_s1064" style="position:absolute;left:16059;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DA7CFB" w:rsidRPr="00AD347F" w:rsidRDefault="00DA7CFB" w:rsidP="000E58A4">
                        <w:pPr>
                          <w:spacing w:line="240" w:lineRule="auto"/>
                          <w:jc w:val="center"/>
                        </w:pPr>
                        <w:r w:rsidRPr="00AD347F">
                          <w:rPr>
                            <w:rFonts w:hint="eastAsia"/>
                          </w:rPr>
                          <w:t>eth1</w:t>
                        </w:r>
                      </w:p>
                      <w:p w:rsidR="00DA7CFB" w:rsidRDefault="00DA7CFB" w:rsidP="000E58A4">
                        <w:pPr>
                          <w:spacing w:line="240" w:lineRule="auto"/>
                          <w:jc w:val="center"/>
                        </w:pPr>
                      </w:p>
                    </w:txbxContent>
                  </v:textbox>
                </v:rect>
                <v:rect id="Rectangle 6515" o:spid="_x0000_s1065" style="position:absolute;left:16059;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DA7CFB" w:rsidRPr="00AD347F" w:rsidRDefault="00DA7CFB" w:rsidP="000E58A4">
                        <w:pPr>
                          <w:spacing w:line="240" w:lineRule="auto"/>
                          <w:jc w:val="center"/>
                        </w:pPr>
                        <w:r w:rsidRPr="00AD347F">
                          <w:rPr>
                            <w:rFonts w:hint="eastAsia"/>
                          </w:rPr>
                          <w:t>eth3</w:t>
                        </w:r>
                      </w:p>
                      <w:p w:rsidR="00DA7CFB" w:rsidRDefault="00DA7CFB" w:rsidP="000E58A4">
                        <w:pPr>
                          <w:spacing w:line="240" w:lineRule="auto"/>
                          <w:jc w:val="center"/>
                        </w:pPr>
                      </w:p>
                    </w:txbxContent>
                  </v:textbox>
                </v:rect>
                <v:rect id="Rectangle 6516" o:spid="_x0000_s1066" style="position:absolute;left:29394;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DA7CFB" w:rsidRPr="00AD347F" w:rsidRDefault="00DA7CFB" w:rsidP="000E58A4">
                        <w:pPr>
                          <w:spacing w:line="240" w:lineRule="auto"/>
                          <w:jc w:val="center"/>
                        </w:pPr>
                        <w:r w:rsidRPr="00AD347F">
                          <w:rPr>
                            <w:rFonts w:hint="eastAsia"/>
                          </w:rPr>
                          <w:t>eth3</w:t>
                        </w:r>
                      </w:p>
                      <w:p w:rsidR="00DA7CFB" w:rsidRDefault="00DA7CFB" w:rsidP="000E58A4">
                        <w:pPr>
                          <w:spacing w:line="240" w:lineRule="auto"/>
                          <w:jc w:val="center"/>
                        </w:pPr>
                      </w:p>
                    </w:txbxContent>
                  </v:textbox>
                </v:rect>
                <v:roundrect id="AutoShape 6517" o:spid="_x0000_s1067" style="position:absolute;left:38982;top:51435;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DA7CFB" w:rsidRDefault="00DA7CFB" w:rsidP="000E58A4">
                        <w:pPr>
                          <w:jc w:val="center"/>
                        </w:pPr>
                        <w:r>
                          <w:rPr>
                            <w:rFonts w:hint="eastAsia"/>
                          </w:rPr>
                          <w:t>Pacemaker</w:t>
                        </w:r>
                      </w:p>
                    </w:txbxContent>
                  </v:textbox>
                </v:roundrect>
                <v:roundrect id="AutoShape 6518" o:spid="_x0000_s1068" style="position:absolute;left:2089;top:51435;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DA7CFB" w:rsidRDefault="00DA7CFB" w:rsidP="000E58A4">
                        <w:pPr>
                          <w:jc w:val="center"/>
                        </w:pPr>
                        <w:r>
                          <w:rPr>
                            <w:rFonts w:hint="eastAsia"/>
                          </w:rPr>
                          <w:t>Pacemaker</w:t>
                        </w:r>
                      </w:p>
                    </w:txbxContent>
                  </v:textbox>
                </v:roundrect>
                <v:shape id="AutoShape 6519" o:spid="_x0000_s1069"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70"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71" type="#_x0000_t32" style="position:absolute;left:21139;top:51911;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72" type="#_x0000_t32" style="position:absolute;left:21139;top:5534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73" type="#_x0000_t32" style="position:absolute;left:34474;top:51911;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74" type="#_x0000_t32" style="position:absolute;left:34474;top:53200;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75" type="#_x0000_t32" style="position:absolute;left:12249;top:51911;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6" type="#_x0000_t32" style="position:absolute;left:12249;top:53149;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7" style="position:absolute;left:1161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DA7CFB" w:rsidRPr="001A66DB" w:rsidRDefault="00DA7CFB" w:rsidP="000E58A4">
                        <w:pPr>
                          <w:jc w:val="center"/>
                          <w:rPr>
                            <w:sz w:val="28"/>
                            <w:szCs w:val="28"/>
                          </w:rPr>
                        </w:pPr>
                        <w:r w:rsidRPr="001A66DB">
                          <w:rPr>
                            <w:rFonts w:hint="eastAsia"/>
                            <w:sz w:val="28"/>
                            <w:szCs w:val="28"/>
                          </w:rPr>
                          <w:t>pg-rex01</w:t>
                        </w:r>
                      </w:p>
                    </w:txbxContent>
                  </v:textbox>
                </v:rect>
                <v:rect id="Rectangle 6529" o:spid="_x0000_s1078" style="position:absolute;left:2939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DA7CFB" w:rsidRPr="001A66DB" w:rsidRDefault="00DA7CFB" w:rsidP="000E58A4">
                        <w:pPr>
                          <w:jc w:val="center"/>
                          <w:rPr>
                            <w:sz w:val="28"/>
                            <w:szCs w:val="28"/>
                          </w:rPr>
                        </w:pPr>
                        <w:r w:rsidRPr="001A66DB">
                          <w:rPr>
                            <w:rFonts w:hint="eastAsia"/>
                            <w:sz w:val="28"/>
                            <w:szCs w:val="28"/>
                          </w:rPr>
                          <w:t>pg-rex0</w:t>
                        </w:r>
                        <w:r>
                          <w:rPr>
                            <w:rFonts w:hint="eastAsia"/>
                            <w:sz w:val="28"/>
                            <w:szCs w:val="28"/>
                          </w:rPr>
                          <w:t>2</w:t>
                        </w:r>
                      </w:p>
                    </w:txbxContent>
                  </v:textbox>
                </v:rect>
                <v:rect id="Rectangle 6530" o:spid="_x0000_s1079"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DA7CFB" w:rsidRPr="001A66DB" w:rsidRDefault="00DA7CFB" w:rsidP="000E58A4">
                        <w:pPr>
                          <w:jc w:val="center"/>
                          <w:rPr>
                            <w:sz w:val="28"/>
                            <w:szCs w:val="28"/>
                          </w:rPr>
                        </w:pPr>
                        <w:r>
                          <w:rPr>
                            <w:rFonts w:hint="eastAsia"/>
                            <w:sz w:val="28"/>
                            <w:szCs w:val="28"/>
                          </w:rPr>
                          <w:t>D-LAN</w:t>
                        </w:r>
                      </w:p>
                    </w:txbxContent>
                  </v:textbox>
                </v:rect>
                <v:rect id="Rectangle 6531" o:spid="_x0000_s1080" style="position:absolute;left:17360;top:34290;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ZuYsMA&#10;AADcAAAADwAAAGRycy9kb3ducmV2LnhtbERPW2vCMBR+F/Yfwhn4MjSdiIxqlCHzhqCris+H5qwt&#10;NicliVr/vXkY+Pjx3Sez1tTiRs5XlhV89hMQxLnVFRcKTsdF7wuED8gaa8uk4EEeZtO3zgRTbe+c&#10;0e0QChFD2KeooAyhSaX0eUkGfd82xJH7s85giNAVUju8x3BTy0GSjKTBimNDiQ3NS8ovh6tRMJi7&#10;0cf5/Jtt2ir72Wwvy/1qt1Sq+95+j0EEasNL/O9eawXDYZwfz8QjIK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ZuYsMAAADcAAAADwAAAAAAAAAAAAAAAACYAgAAZHJzL2Rv&#10;d25yZXYueG1sUEsFBgAAAAAEAAQA9QAAAIgDAAAAAA==&#10;" filled="f" fillcolor="#ddd" stroked="f">
                  <v:textbox style="mso-fit-shape-to-text:t" inset="0,0,0,0">
                    <w:txbxContent>
                      <w:p w:rsidR="00DA7CFB" w:rsidRPr="001A66DB" w:rsidRDefault="00DA7CFB" w:rsidP="000E58A4">
                        <w:pPr>
                          <w:jc w:val="center"/>
                          <w:rPr>
                            <w:sz w:val="28"/>
                            <w:szCs w:val="28"/>
                          </w:rPr>
                        </w:pPr>
                        <w:r>
                          <w:rPr>
                            <w:rFonts w:hint="eastAsia"/>
                            <w:sz w:val="28"/>
                            <w:szCs w:val="28"/>
                          </w:rPr>
                          <w:t>STONITH-LAN</w:t>
                        </w:r>
                      </w:p>
                    </w:txbxContent>
                  </v:textbox>
                </v:rect>
                <v:rect id="Rectangle 6532" o:spid="_x0000_s1081" style="position:absolute;left:20789;top:48387;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DA7CFB" w:rsidRPr="001A66DB" w:rsidRDefault="00DA7CFB" w:rsidP="000E58A4">
                        <w:pPr>
                          <w:jc w:val="center"/>
                          <w:rPr>
                            <w:sz w:val="28"/>
                            <w:szCs w:val="28"/>
                          </w:rPr>
                        </w:pPr>
                        <w:r>
                          <w:rPr>
                            <w:rFonts w:hint="eastAsia"/>
                            <w:sz w:val="28"/>
                            <w:szCs w:val="28"/>
                          </w:rPr>
                          <w:t>IC-LAN</w:t>
                        </w:r>
                      </w:p>
                    </w:txbxContent>
                  </v:textbox>
                </v:rect>
                <v:shape id="AutoShape 6533" o:spid="_x0000_s1082"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83"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84"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85"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86"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7"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8"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9"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DA7CFB" w:rsidRPr="001A66DB" w:rsidRDefault="00DA7CFB" w:rsidP="000E58A4">
                        <w:pPr>
                          <w:jc w:val="center"/>
                          <w:rPr>
                            <w:sz w:val="28"/>
                            <w:szCs w:val="28"/>
                          </w:rPr>
                        </w:pPr>
                        <w:r>
                          <w:rPr>
                            <w:rFonts w:hint="eastAsia"/>
                            <w:sz w:val="28"/>
                            <w:szCs w:val="28"/>
                          </w:rPr>
                          <w:t>S-LAN</w:t>
                        </w:r>
                      </w:p>
                    </w:txbxContent>
                  </v:textbox>
                </v:rect>
                <v:shape id="Arc 6544" o:spid="_x0000_s1090"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91"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92"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93"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94"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95"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96"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DA7CFB" w:rsidRPr="005E26E0" w:rsidRDefault="00DA7CFB" w:rsidP="000E58A4">
                        <w:pPr>
                          <w:jc w:val="center"/>
                          <w:rPr>
                            <w:sz w:val="24"/>
                            <w:szCs w:val="24"/>
                          </w:rPr>
                        </w:pPr>
                        <w:r>
                          <w:rPr>
                            <w:rFonts w:hint="eastAsia"/>
                            <w:sz w:val="24"/>
                            <w:szCs w:val="24"/>
                          </w:rPr>
                          <w:t>bonding</w:t>
                        </w:r>
                      </w:p>
                    </w:txbxContent>
                  </v:textbox>
                </v:rect>
                <v:rect id="Rectangle 6551" o:spid="_x0000_s1097"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DA7CFB" w:rsidRPr="005E26E0" w:rsidRDefault="00DA7CFB" w:rsidP="000E58A4">
                        <w:pPr>
                          <w:jc w:val="center"/>
                          <w:rPr>
                            <w:sz w:val="24"/>
                            <w:szCs w:val="24"/>
                          </w:rPr>
                        </w:pPr>
                        <w:r>
                          <w:rPr>
                            <w:rFonts w:hint="eastAsia"/>
                            <w:sz w:val="24"/>
                            <w:szCs w:val="24"/>
                          </w:rPr>
                          <w:t>bonding</w:t>
                        </w:r>
                      </w:p>
                    </w:txbxContent>
                  </v:textbox>
                </v:rect>
                <v:rect id="Rectangle 6552" o:spid="_x0000_s1098"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DA7CFB" w:rsidRPr="005E26E0" w:rsidRDefault="00DA7CFB" w:rsidP="000E58A4">
                        <w:pPr>
                          <w:jc w:val="center"/>
                          <w:rPr>
                            <w:sz w:val="24"/>
                            <w:szCs w:val="24"/>
                          </w:rPr>
                        </w:pPr>
                        <w:r>
                          <w:rPr>
                            <w:rFonts w:hint="eastAsia"/>
                            <w:sz w:val="24"/>
                            <w:szCs w:val="24"/>
                          </w:rPr>
                          <w:t>bonding</w:t>
                        </w:r>
                      </w:p>
                    </w:txbxContent>
                  </v:textbox>
                </v:rect>
                <v:shape id="AutoShape 6553" o:spid="_x0000_s1099" type="#_x0000_t22" style="position:absolute;left:29845;top:28575;width:889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tkPcgA&#10;AADdAAAADwAAAGRycy9kb3ducmV2LnhtbESPQWvCQBSE7wX/w/IEb3Vjba1NXUUERQQrTUt7few+&#10;k9Ds2yS7auqv7xYKPQ4z8w0zW3S2EmdqfelYwWiYgCDWzpScK3h/W99OQfiAbLByTAq+ycNi3ruZ&#10;YWrchV/pnIVcRAj7FBUUIdSplF4XZNEPXU0cvaNrLYYo21yaFi8Rbit5lyQTabHkuFBgTauC9Fd2&#10;sgo+Nvu9Xh22zee12e2aTE+fTi9eqUG/Wz6DCNSF//Bfe2sUPD6M7+H3TXwCcv4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262Q9yAAAAN0AAAAPAAAAAAAAAAAAAAAAAJgCAABk&#10;cnMvZG93bnJldi54bWxQSwUGAAAAAAQABAD1AAAAjQMAAAAA&#10;">
                  <v:textbox inset="2.10503mm,.25189mm,2.10503mm,.25189mm">
                    <w:txbxContent>
                      <w:p w:rsidR="00DA7CFB" w:rsidRDefault="00DA7CFB" w:rsidP="000E58A4">
                        <w:pPr>
                          <w:spacing w:line="360" w:lineRule="auto"/>
                          <w:jc w:val="center"/>
                        </w:pPr>
                        <w:r>
                          <w:rPr>
                            <w:rFonts w:hint="eastAsia"/>
                          </w:rPr>
                          <w:t>アーカイブ</w:t>
                        </w:r>
                      </w:p>
                    </w:txbxContent>
                  </v:textbox>
                </v:shape>
                <v:shape id="AutoShape 6554" o:spid="_x0000_s1100" type="#_x0000_t22" style="position:absolute;left:12065;top:28575;width:889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fBpsgA&#10;AADdAAAADwAAAGRycy9kb3ducmV2LnhtbESPQWvCQBSE7wX/w/IEb3VjxWpTVymCRQRbmha9PnZf&#10;k2D2bZJdNe2vdwsFj8PMfMPMl52txJlaXzpWMBomIIi1MyXnCr4+1/czED4gG6wck4If8rBc9O7m&#10;mBp34Q86ZyEXEcI+RQVFCHUqpdcFWfRDVxNH79u1FkOUbS5Ni5cIt5V8SJJHabHkuFBgTauC9DE7&#10;WQX7191Or943zeG32W6bTM+eTm9eqUG/e3kGEagLt/B/e2MUTCfjCfy9iU9AL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Zp8GmyAAAAN0AAAAPAAAAAAAAAAAAAAAAAJgCAABk&#10;cnMvZG93bnJldi54bWxQSwUGAAAAAAQABAD1AAAAjQMAAAAA&#10;">
                  <v:textbox inset="2.10503mm,.25189mm,2.10503mm,.25189mm">
                    <w:txbxContent>
                      <w:p w:rsidR="00DA7CFB" w:rsidRDefault="00DA7CFB" w:rsidP="000E58A4">
                        <w:pPr>
                          <w:spacing w:line="360" w:lineRule="auto"/>
                          <w:jc w:val="center"/>
                        </w:pPr>
                        <w:r>
                          <w:rPr>
                            <w:rFonts w:hint="eastAsia"/>
                          </w:rPr>
                          <w:t>アーカイブ</w:t>
                        </w:r>
                      </w:p>
                    </w:txbxContent>
                  </v:textbox>
                </v:shape>
                <v:shape id="AutoShape 6555" o:spid="_x0000_s1101" type="#_x0000_t32" style="position:absolute;left:6534;top:23526;width:9976;height:504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JQEMcAAADdAAAADwAAAGRycy9kb3ducmV2LnhtbESPT2sCMRTE74V+h/CEXopmbfEPW6Ns&#10;C0IteNDq/bl53QQ3L9tN1PXbN4LQ4zAzv2Fmi87V4kxtsJ4VDAcZCOLSa8uVgt33sj8FESKyxtoz&#10;KbhSgMX88WGGufYX3tB5GyuRIBxyVGBibHIpQ2nIYRj4hjh5P751GJNsK6lbvCS4q+VLlo2lQ8tp&#10;wWBDH4bK4/bkFKxXw/fiYOzqa/Nr16NlUZ+q571ST72ueAMRqYv/4Xv7UyuYjF7HcHuTnoCc/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UlAQxwAAAN0AAAAPAAAAAAAA&#10;AAAAAAAAAKECAABkcnMvZG93bnJldi54bWxQSwUGAAAAAAQABAD5AAAAlQMAAAAA&#10;"/>
                <v:shape id="AutoShape 6556" o:spid="_x0000_s1102" type="#_x0000_t32" style="position:absolute;left:34290;top:23526;width:9772;height:504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wjNsYAAADdAAAADwAAAGRycy9kb3ducmV2LnhtbESPQWsCMRSE7wX/Q3iCl1Kzq7TKapRS&#10;EIqHQnUPHh/Jc3dx87Imcd3+e1Mo9DjMzDfMejvYVvTkQ+NYQT7NQBBrZxquFJTH3csSRIjIBlvH&#10;pOCHAmw3o6c1Fsbd+Zv6Q6xEgnAoUEEdY1dIGXRNFsPUdcTJOztvMSbpK2k83hPctnKWZW/SYsNp&#10;ocaOPmrSl8PNKmj25VfZP1+j18t9fvJ5OJ5ardRkPLyvQEQa4n/4r/1pFCxe5wv4fZOegNw8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sIzbGAAAA3QAAAA8AAAAAAAAA&#10;AAAAAAAAoQIAAGRycy9kb3ducmV2LnhtbFBLBQYAAAAABAAEAPkAAACUAwAAAAA=&#10;"/>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7A3E916" wp14:editId="4631D000">
                <wp:extent cx="5076825" cy="6027420"/>
                <wp:effectExtent l="0" t="0" r="0" b="190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6027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B8DE071" id="AutoShape 1" o:spid="_x0000_s1026" style="width:399.75pt;height:47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7" w:name="_Ref406685233"/>
      <w:bookmarkStart w:id="38"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7"/>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38"/>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3</w:t>
      </w:r>
      <w:r w:rsidR="001F2E43" w:rsidRPr="00AB2B03">
        <w:rPr>
          <w:rFonts w:ascii="Times New Roman" w:eastAsia="ＭＳ Ｐゴシック" w:hAnsi="Times New Roman" w:cs="Arial"/>
        </w:rPr>
        <w:noBreakHyphen/>
      </w:r>
      <w:r w:rsidR="001F2E43">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3"/>
        <w:rPr>
          <w:rFonts w:ascii="Times New Roman" w:hAnsi="Times New Roman"/>
        </w:rPr>
      </w:pPr>
      <w:r w:rsidRPr="00AB2B03">
        <w:rPr>
          <w:rFonts w:ascii="Times New Roman" w:hAnsi="Times New Roman"/>
        </w:rPr>
        <w:br w:type="page"/>
      </w:r>
    </w:p>
    <w:p w:rsidR="000E58A4" w:rsidRDefault="000E58A4" w:rsidP="000E58A4">
      <w:pPr>
        <w:pStyle w:val="affffff3"/>
        <w:rPr>
          <w:rFonts w:ascii="Times New Roman" w:hAnsi="Times New Roman"/>
        </w:rPr>
      </w:pPr>
      <w:r>
        <w:rPr>
          <w:rFonts w:ascii="Times New Roman" w:hAnsi="Times New Roman" w:hint="eastAsia"/>
        </w:rPr>
        <w:lastRenderedPageBreak/>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1F2E43" w:rsidRPr="006A469D">
        <w:t xml:space="preserve">表 </w:t>
      </w:r>
      <w:r w:rsidR="001F2E43">
        <w:rPr>
          <w:rFonts w:ascii="Times New Roman" w:hAnsi="Times New Roman"/>
          <w:noProof/>
        </w:rPr>
        <w:t>3</w:t>
      </w:r>
      <w:r w:rsidR="001F2E43" w:rsidRPr="006A469D">
        <w:rPr>
          <w:rFonts w:ascii="Times New Roman" w:hAnsi="Times New Roman"/>
        </w:rPr>
        <w:noBreakHyphen/>
      </w:r>
      <w:r w:rsidR="001F2E43">
        <w:rPr>
          <w:rFonts w:ascii="Times New Roman" w:hAnsi="Times New Roman"/>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3"/>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39" w:name="_Ref406685327"/>
      <w:r w:rsidRPr="006A469D">
        <w:rPr>
          <w:rFonts w:ascii="ＭＳ Ｐゴシック" w:eastAsia="ＭＳ Ｐゴシック" w:hAnsi="ＭＳ Ｐゴシック"/>
        </w:rPr>
        <w:t xml:space="preserve">表 </w:t>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STYLEREF 1 \s </w:instrText>
      </w:r>
      <w:r w:rsidR="00534D68" w:rsidRPr="006A469D">
        <w:rPr>
          <w:rFonts w:ascii="Times New Roman" w:eastAsia="ＭＳ Ｐゴシック" w:hAnsi="Times New Roman"/>
        </w:rPr>
        <w:fldChar w:fldCharType="separate"/>
      </w:r>
      <w:r w:rsidR="001F2E43">
        <w:rPr>
          <w:rFonts w:ascii="Times New Roman" w:eastAsia="ＭＳ Ｐゴシック" w:hAnsi="Times New Roman"/>
          <w:noProof/>
        </w:rPr>
        <w:t>3</w:t>
      </w:r>
      <w:r w:rsidR="00534D68" w:rsidRPr="006A469D">
        <w:rPr>
          <w:rFonts w:ascii="Times New Roman" w:eastAsia="ＭＳ Ｐゴシック" w:hAnsi="Times New Roman"/>
        </w:rPr>
        <w:fldChar w:fldCharType="end"/>
      </w:r>
      <w:r w:rsidRPr="006A469D">
        <w:rPr>
          <w:rFonts w:ascii="Times New Roman" w:eastAsia="ＭＳ Ｐゴシック" w:hAnsi="Times New Roman"/>
        </w:rPr>
        <w:noBreakHyphen/>
      </w:r>
      <w:r w:rsidR="00534D68" w:rsidRPr="006A469D">
        <w:rPr>
          <w:rFonts w:ascii="Times New Roman" w:eastAsia="ＭＳ Ｐゴシック" w:hAnsi="Times New Roman"/>
        </w:rPr>
        <w:fldChar w:fldCharType="begin"/>
      </w:r>
      <w:r w:rsidRPr="006A469D">
        <w:rPr>
          <w:rFonts w:ascii="Times New Roman" w:eastAsia="ＭＳ Ｐゴシック" w:hAnsi="Times New Roman"/>
        </w:rPr>
        <w:instrText xml:space="preserve"> SEQ </w:instrText>
      </w:r>
      <w:r w:rsidRPr="006A469D">
        <w:rPr>
          <w:rFonts w:ascii="Times New Roman" w:eastAsia="ＭＳ Ｐゴシック" w:hAnsi="ＭＳ Ｐゴシック"/>
        </w:rPr>
        <w:instrText>表</w:instrText>
      </w:r>
      <w:r w:rsidRPr="006A469D">
        <w:rPr>
          <w:rFonts w:ascii="Times New Roman" w:eastAsia="ＭＳ Ｐゴシック" w:hAnsi="Times New Roman"/>
        </w:rPr>
        <w:instrText xml:space="preserve"> \* ARABIC \s 1 </w:instrText>
      </w:r>
      <w:r w:rsidR="00534D68" w:rsidRPr="006A469D">
        <w:rPr>
          <w:rFonts w:ascii="Times New Roman" w:eastAsia="ＭＳ Ｐゴシック" w:hAnsi="Times New Roman"/>
        </w:rPr>
        <w:fldChar w:fldCharType="separate"/>
      </w:r>
      <w:r w:rsidR="001F2E43">
        <w:rPr>
          <w:rFonts w:ascii="Times New Roman" w:eastAsia="ＭＳ Ｐゴシック" w:hAnsi="Times New Roman"/>
          <w:noProof/>
        </w:rPr>
        <w:t>2</w:t>
      </w:r>
      <w:r w:rsidR="00534D68" w:rsidRPr="006A469D">
        <w:rPr>
          <w:rFonts w:ascii="Times New Roman" w:eastAsia="ＭＳ Ｐゴシック" w:hAnsi="Times New Roman"/>
        </w:rPr>
        <w:fldChar w:fldCharType="end"/>
      </w:r>
      <w:bookmarkEnd w:id="39"/>
      <w:r w:rsidRPr="006A469D">
        <w:rPr>
          <w:rFonts w:ascii="ＭＳ Ｐゴシック" w:eastAsia="ＭＳ Ｐゴシック" w:hAnsi="ＭＳ Ｐゴシック" w:hint="eastAsia"/>
        </w:rPr>
        <w:t xml:space="preserve">　仮想IPアドレス</w:t>
      </w:r>
    </w:p>
    <w:tbl>
      <w:tblPr>
        <w:tblStyle w:val="affffff"/>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3"/>
        <w:ind w:firstLineChars="0" w:firstLine="0"/>
        <w:rPr>
          <w:rFonts w:ascii="Times New Roman" w:hAnsi="Times New Roman"/>
        </w:rPr>
      </w:pP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Pr>
          <w:rFonts w:ascii="Times New Roman" w:hAnsi="Times New Roman" w:hint="eastAsia"/>
        </w:rPr>
        <w:t>（</w:t>
      </w:r>
      <w:r w:rsidRPr="00AB2B03">
        <w:rPr>
          <w:rFonts w:ascii="Times New Roman" w:hAnsi="Times New Roman" w:hint="eastAsia"/>
        </w:rPr>
        <w:t>pg-rex01</w:t>
      </w:r>
      <w:r w:rsidRPr="00AB2B03">
        <w:rPr>
          <w:rFonts w:ascii="Times New Roman" w:hAnsi="Times New Roman" w:hint="eastAsia"/>
        </w:rPr>
        <w:t>および</w:t>
      </w:r>
      <w:r w:rsidRPr="00AB2B03">
        <w:rPr>
          <w:rFonts w:ascii="Times New Roman" w:hAnsi="Times New Roman" w:hint="eastAsia"/>
        </w:rPr>
        <w:t>pg-rex02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0E58A4">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0E58A4">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0E58A4">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0E58A4">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0E58A4">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STONITH-LAN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623</w:t>
            </w:r>
            <w:r w:rsidRPr="00AB2B03">
              <w:rPr>
                <w:rFonts w:ascii="Times New Roman" w:eastAsia="ＭＳ Ｐゴシック" w:hAnsi="Times New Roman" w:cs="Arial"/>
              </w:rPr>
              <w:t>（</w:t>
            </w:r>
            <w:r w:rsidRPr="00AB2B03">
              <w:rPr>
                <w:rFonts w:ascii="Times New Roman" w:eastAsia="ＭＳ Ｐゴシック" w:hAnsi="Times New Roman" w:cs="Arial"/>
              </w:rPr>
              <w:t>ipmi</w:t>
            </w:r>
            <w:r w:rsidRPr="00AB2B03">
              <w:rPr>
                <w:rFonts w:ascii="Times New Roman" w:eastAsia="ＭＳ Ｐゴシック" w:hAnsi="Times New Roman" w:cs="Arial"/>
              </w:rPr>
              <w:t>の場合</w:t>
            </w:r>
            <w:r w:rsidRPr="00AB2B03">
              <w:rPr>
                <w:rStyle w:val="afb"/>
                <w:rFonts w:ascii="Times New Roman" w:eastAsia="ＭＳ Ｐゴシック" w:hAnsi="Times New Roman" w:cs="Arial"/>
              </w:rPr>
              <w:footnoteReference w:id="6"/>
            </w: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1F2E43">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1F2E43">
        <w:rPr>
          <w:rFonts w:ascii="Times New Roman" w:eastAsia="ＭＳ Ｐゴシック" w:hAnsi="Times New Roman" w:hint="eastAsia"/>
        </w:rPr>
        <w:t>クラスタの基本設定（</w:t>
      </w:r>
      <w:r w:rsidR="001F2E43">
        <w:rPr>
          <w:rFonts w:ascii="Times New Roman" w:eastAsia="ＭＳ Ｐゴシック" w:hAnsi="Times New Roman" w:hint="eastAsia"/>
        </w:rPr>
        <w:t>corosync.conf</w:t>
      </w:r>
      <w:r w:rsidR="001F2E43">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0" w:name="_Toc404336115"/>
      <w:bookmarkStart w:id="41" w:name="_Toc459878987"/>
      <w:r w:rsidRPr="00AB2B03">
        <w:rPr>
          <w:rFonts w:ascii="Times New Roman" w:eastAsia="ＭＳ Ｐゴシック" w:hAnsi="Times New Roman" w:hint="eastAsia"/>
        </w:rPr>
        <w:lastRenderedPageBreak/>
        <w:t>ディレクトリ構成</w:t>
      </w:r>
      <w:bookmarkEnd w:id="40"/>
      <w:bookmarkEnd w:id="4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3</w:t>
      </w:r>
      <w:r w:rsidR="001F2E43" w:rsidRPr="00AB2B03">
        <w:rPr>
          <w:rFonts w:ascii="Times New Roman" w:eastAsia="ＭＳ Ｐゴシック" w:hAnsi="Times New Roman" w:cs="Arial"/>
        </w:rPr>
        <w:noBreakHyphen/>
      </w:r>
      <w:r w:rsidR="001F2E43">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3</w:t>
      </w:r>
      <w:r w:rsidR="001F2E43" w:rsidRPr="00AB2B03">
        <w:rPr>
          <w:rFonts w:ascii="Times New Roman" w:eastAsia="ＭＳ Ｐゴシック" w:hAnsi="Times New Roman" w:cs="Arial"/>
        </w:rPr>
        <w:noBreakHyphen/>
      </w:r>
      <w:r w:rsidR="001F2E43">
        <w:rPr>
          <w:rFonts w:ascii="Times New Roman" w:eastAsia="ＭＳ Ｐゴシック" w:hAnsi="Times New Roman" w:cs="Arial"/>
          <w:noProof/>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1F2E4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var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lib</w:t>
            </w:r>
          </w:p>
          <w:p w:rsidR="000E58A4" w:rsidRPr="00AB2B03" w:rsidRDefault="000E58A4" w:rsidP="000E58A4">
            <w:pPr>
              <w:pStyle w:val="a1"/>
              <w:ind w:firstLineChars="200" w:firstLine="400"/>
              <w:rPr>
                <w:rFonts w:ascii="Times New Roman" w:eastAsia="ＭＳ Ｐゴシック" w:hAnsi="Times New Roman" w:cs="Aria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pgsql</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ユーザのホームディレクトリ</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dbfp</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pgdata</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pgxlog</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pg_xlog</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の</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格納先</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pgarch</w:t>
            </w:r>
          </w:p>
          <w:p w:rsidR="000E58A4" w:rsidRPr="00AB2B03"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arc1</w:t>
            </w: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hint="eastAsia"/>
                <w:lang w:val="pl-PL"/>
              </w:rPr>
              <w:t xml:space="preserve"> </w:t>
            </w:r>
            <w:r w:rsidRPr="00AB2B03">
              <w:rPr>
                <w:rFonts w:ascii="Times New Roman" w:eastAsia="ＭＳ Ｐゴシック" w:hAnsi="Times New Roman" w:cs="Arial"/>
                <w:lang w:val="pl-PL"/>
              </w:rPr>
              <w:t>………………… PostgreSQL</w:t>
            </w:r>
            <w:r w:rsidRPr="00AB2B03">
              <w:rPr>
                <w:rFonts w:ascii="Times New Roman" w:eastAsia="ＭＳ Ｐゴシック" w:hAnsi="Times New Roman" w:cs="Arial" w:hint="eastAsia"/>
                <w:lang w:val="pl-PL"/>
              </w:rPr>
              <w:t>のアーカイブログ格納先</w:t>
            </w:r>
          </w:p>
        </w:tc>
      </w:tr>
    </w:tbl>
    <w:p w:rsidR="000E58A4" w:rsidRPr="00AB2B03" w:rsidRDefault="000E58A4" w:rsidP="000E58A4">
      <w:pPr>
        <w:pStyle w:val="affb"/>
        <w:keepNext w:val="0"/>
        <w:rPr>
          <w:rFonts w:ascii="Times New Roman" w:eastAsia="ＭＳ Ｐゴシック" w:hAnsi="Times New Roman" w:cs="Arial"/>
        </w:rPr>
      </w:pPr>
      <w:bookmarkStart w:id="42" w:name="_Ref4066853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42"/>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3" w:name="_Toc404336116"/>
      <w:bookmarkStart w:id="44" w:name="_Toc459878988"/>
      <w:r w:rsidRPr="00AB2B03">
        <w:rPr>
          <w:rFonts w:ascii="Times New Roman" w:eastAsia="ＭＳ Ｐゴシック" w:hAnsi="Times New Roman"/>
        </w:rPr>
        <w:lastRenderedPageBreak/>
        <w:t>Pacemaker</w:t>
      </w:r>
      <w:bookmarkEnd w:id="43"/>
      <w:bookmarkEnd w:id="44"/>
    </w:p>
    <w:p w:rsidR="005264C6"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Pacemaker</w:t>
      </w:r>
      <w:r w:rsidRPr="00AB2B03">
        <w:rPr>
          <w:rFonts w:ascii="Times New Roman" w:eastAsia="ＭＳ Ｐゴシック" w:hAnsi="Times New Roman" w:cs="Arial"/>
        </w:rPr>
        <w:t>のインストールおよび基本設定について説明します。</w:t>
      </w:r>
    </w:p>
    <w:p w:rsidR="000E58A4" w:rsidRDefault="000E58A4" w:rsidP="008F39D5">
      <w:pPr>
        <w:overflowPunct/>
        <w:topLinePunct w:val="0"/>
        <w:adjustRightInd/>
        <w:spacing w:line="240" w:lineRule="auto"/>
        <w:jc w:val="left"/>
        <w:textAlignment w:val="auto"/>
      </w:pPr>
    </w:p>
    <w:p w:rsidR="00C367B5" w:rsidRPr="00AB2B03" w:rsidRDefault="00C367B5" w:rsidP="008F39D5">
      <w:pPr>
        <w:pStyle w:val="3"/>
        <w:keepLines/>
        <w:rPr>
          <w:rFonts w:ascii="Times New Roman" w:eastAsia="ＭＳ Ｐゴシック" w:hAnsi="Times New Roman"/>
        </w:rPr>
      </w:pPr>
      <w:bookmarkStart w:id="45" w:name="_Toc459878989"/>
      <w:r>
        <w:rPr>
          <w:rFonts w:ascii="Times New Roman" w:eastAsia="ＭＳ Ｐゴシック" w:hAnsi="Times New Roman" w:hint="eastAsia"/>
        </w:rPr>
        <w:t>事前作業</w:t>
      </w:r>
      <w:bookmarkEnd w:id="45"/>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C367B5" w:rsidRDefault="00C367B5" w:rsidP="00E31631">
            <w:pPr>
              <w:pStyle w:val="a1"/>
              <w:rPr>
                <w:rFonts w:ascii="Courier New" w:eastAsia="ＭＳ Ｐゴシック" w:hAnsi="Courier New" w:cs="Courier New"/>
              </w:rPr>
            </w:pPr>
            <w:r w:rsidRPr="00C367B5">
              <w:rPr>
                <w:rFonts w:ascii="Courier New" w:eastAsia="ＭＳ Ｐゴシック" w:hAnsi="Courier New" w:cs="Courier New"/>
              </w:rPr>
              <w:t># dmesg | grep "hpwdt"</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PCI INT A -&gt; GSI 16 (level, low) -&gt; IRQ 16</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New timer passed in is 30 seconds.</w:t>
            </w:r>
          </w:p>
          <w:p w:rsidR="00C367B5" w:rsidRPr="005264C6"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HP Watchdog Timer Driver: NMI decoding initialized, allow kernel dump: OFF (default = 0/OFF), priority: LAST (default = 0/LAST).</w:t>
            </w:r>
          </w:p>
          <w:p w:rsidR="00C367B5" w:rsidRPr="008F3C1D" w:rsidRDefault="00C367B5" w:rsidP="00E31631">
            <w:pPr>
              <w:pStyle w:val="a1"/>
              <w:rPr>
                <w:rFonts w:ascii="Courier New" w:eastAsia="ＭＳ Ｐゴシック" w:hAnsi="Courier New" w:cs="Courier New"/>
              </w:rPr>
            </w:pPr>
            <w:r w:rsidRPr="005264C6">
              <w:rPr>
                <w:rFonts w:ascii="Courier New" w:eastAsia="ＭＳ Ｐゴシック" w:hAnsi="Courier New" w:cs="Courier New"/>
              </w:rPr>
              <w:t>hpwdt 0000:02:00.0: HP Watchdog Timer Driver: 1.2.0, timer margin: 30 seconds (nowayout=0).</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p w:rsidR="00C367B5" w:rsidRPr="00C367B5"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Cs/>
              </w:rPr>
              <w:t xml:space="preserve"># </w:t>
            </w:r>
            <w:r w:rsidRPr="00C367B5">
              <w:rPr>
                <w:rFonts w:ascii="Courier New" w:eastAsia="ＭＳ Ｐゴシック" w:hAnsi="Courier New" w:cs="Courier New"/>
              </w:rPr>
              <w:t>vi /etc/modprobe.d/blacklist.conf</w:t>
            </w:r>
          </w:p>
          <w:p w:rsidR="00C367B5" w:rsidRPr="005264C6" w:rsidRDefault="00C367B5" w:rsidP="00C367B5">
            <w:pPr>
              <w:pStyle w:val="a1"/>
              <w:rPr>
                <w:rFonts w:ascii="Courier New" w:eastAsia="ＭＳ Ｐゴシック" w:hAnsi="Courier New" w:cs="Courier New"/>
                <w:lang w:val="sv-SE"/>
              </w:rPr>
            </w:pPr>
            <w:r w:rsidRPr="005264C6">
              <w:rPr>
                <w:rFonts w:ascii="Courier New" w:eastAsia="ＭＳ Ｐゴシック" w:hAnsi="Courier New" w:cs="Courier New"/>
              </w:rPr>
              <w:t xml:space="preserve"> </w:t>
            </w:r>
            <w:r w:rsidRPr="005264C6">
              <w:rPr>
                <w:rFonts w:ascii="Courier New" w:eastAsia="ＭＳ Ｐゴシック" w:hAnsi="Courier New" w:cs="Courier New" w:hint="eastAsia"/>
                <w:lang w:val="sv-SE"/>
              </w:rPr>
              <w:t>：</w:t>
            </w:r>
            <w:r w:rsidRPr="005264C6">
              <w:rPr>
                <w:rFonts w:ascii="Courier New" w:eastAsia="ＭＳ Ｐゴシック" w:hAnsi="Courier New" w:cs="Courier New"/>
                <w:lang w:val="sv-SE"/>
              </w:rPr>
              <w:t>(</w:t>
            </w:r>
            <w:r w:rsidRPr="005264C6">
              <w:rPr>
                <w:rFonts w:ascii="Courier New" w:eastAsia="ＭＳ Ｐゴシック" w:hAnsi="Courier New" w:cs="Courier New" w:hint="eastAsia"/>
                <w:lang w:val="sv-SE"/>
              </w:rPr>
              <w:t>省略</w:t>
            </w:r>
            <w:r w:rsidRPr="005264C6">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C367B5">
              <w:rPr>
                <w:rFonts w:ascii="Courier New" w:eastAsia="ＭＳ Ｐゴシック" w:hAnsi="Courier New" w:cs="Courier New"/>
                <w:b/>
                <w:lang w:val="sv-SE"/>
              </w:rPr>
              <w:t>blacklist hpwdt</w:t>
            </w:r>
            <w:r w:rsidRPr="00C367B5">
              <w:rPr>
                <w:rFonts w:ascii="Courier New" w:eastAsia="ＭＳ Ｐゴシック" w:hAnsi="Courier New" w:cs="Courier New"/>
                <w:lang w:val="sv-SE"/>
              </w:rPr>
              <w:tab/>
            </w:r>
            <w:r w:rsidRPr="00C367B5">
              <w:rPr>
                <w:rFonts w:ascii="Courier New" w:eastAsia="ＭＳ Ｐゴシック" w:hAnsi="Courier New" w:cs="Courier New" w:hint="eastAsia"/>
                <w:lang w:val="sv-SE"/>
              </w:rPr>
              <w:t>←この部分を追記</w:t>
            </w:r>
          </w:p>
        </w:tc>
      </w:tr>
    </w:tbl>
    <w:p w:rsidR="00282468" w:rsidRDefault="00282468" w:rsidP="00282468">
      <w:pPr>
        <w:pStyle w:val="a1"/>
        <w:ind w:firstLineChars="100" w:firstLine="200"/>
        <w:rPr>
          <w:rFonts w:ascii="Times New Roman" w:eastAsia="ＭＳ Ｐゴシック" w:hAnsi="Times New Roman" w:cs="Arial"/>
        </w:rPr>
      </w:pPr>
    </w:p>
    <w:p w:rsidR="00282468" w:rsidRDefault="00282468" w:rsidP="00282468">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2468" w:rsidRPr="00AB2B03" w:rsidTr="002C19BD">
        <w:tc>
          <w:tcPr>
            <w:tcW w:w="8702" w:type="dxa"/>
            <w:shd w:val="clear" w:color="auto" w:fill="E6E6E6"/>
          </w:tcPr>
          <w:p w:rsidR="00282468" w:rsidRPr="00B9517F" w:rsidRDefault="00282468" w:rsidP="002C19B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xml:space="preserve"># systemctl stop hp-asrd.service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サービスを停止</w:t>
            </w:r>
          </w:p>
          <w:p w:rsidR="00282468" w:rsidRPr="00B9517F" w:rsidRDefault="00282468" w:rsidP="002C19BD">
            <w:pPr>
              <w:pStyle w:val="a1"/>
              <w:rPr>
                <w:rFonts w:ascii="Courier New" w:eastAsia="ＭＳ Ｐゴシック" w:hAnsi="Courier New" w:cs="Courier New"/>
                <w:bCs/>
                <w:lang w:val="sv-SE"/>
              </w:rPr>
            </w:pPr>
            <w:r w:rsidRPr="00B9517F">
              <w:rPr>
                <w:rFonts w:ascii="Courier New" w:eastAsia="ＭＳ Ｐゴシック" w:hAnsi="Courier New" w:cs="Courier New"/>
                <w:bCs/>
                <w:lang w:val="sv-SE"/>
              </w:rPr>
              <w:t># chkconfig hp-asrd off</w:t>
            </w:r>
            <w:r>
              <w:rPr>
                <w:rFonts w:ascii="Courier New" w:eastAsia="ＭＳ Ｐゴシック" w:hAnsi="Courier New" w:cs="Courier New" w:hint="eastAsia"/>
                <w:bCs/>
                <w:lang w:val="sv-SE"/>
              </w:rPr>
              <w:t xml:space="preserve">              </w:t>
            </w:r>
            <w:r w:rsidRPr="00B9517F">
              <w:rPr>
                <w:rFonts w:ascii="Courier New" w:eastAsia="ＭＳ Ｐゴシック" w:hAnsi="Courier New" w:cs="Courier New" w:hint="eastAsia"/>
                <w:bCs/>
                <w:lang w:val="sv-SE"/>
              </w:rPr>
              <w:t>←</w:t>
            </w:r>
            <w:r w:rsidRPr="00B9517F">
              <w:rPr>
                <w:rFonts w:ascii="Courier New" w:eastAsia="ＭＳ Ｐゴシック" w:hAnsi="Courier New" w:cs="Courier New"/>
                <w:bCs/>
                <w:lang w:val="sv-SE"/>
              </w:rPr>
              <w:t>hp-asrd</w:t>
            </w:r>
            <w:r w:rsidRPr="00C367B5">
              <w:rPr>
                <w:rFonts w:ascii="Courier New" w:eastAsia="ＭＳ Ｐゴシック" w:hAnsi="Courier New" w:cs="Courier New" w:hint="eastAsia"/>
                <w:bCs/>
              </w:rPr>
              <w:t>サービスの自動起動を停止</w:t>
            </w:r>
          </w:p>
          <w:p w:rsidR="00282468" w:rsidRPr="008F3C1D" w:rsidRDefault="00282468" w:rsidP="002C19BD">
            <w:pPr>
              <w:pStyle w:val="a1"/>
              <w:rPr>
                <w:rFonts w:ascii="Courier New" w:eastAsia="ＭＳ Ｐゴシック" w:hAnsi="Courier New" w:cs="Courier New"/>
              </w:rPr>
            </w:pPr>
            <w:r w:rsidRPr="00C367B5">
              <w:rPr>
                <w:rFonts w:ascii="Courier New" w:eastAsia="ＭＳ Ｐゴシック" w:hAnsi="Courier New" w:cs="Courier New"/>
                <w:bCs/>
              </w:rPr>
              <w:t># rmmod hpwdt</w:t>
            </w:r>
            <w:r w:rsidRPr="00C367B5">
              <w:rPr>
                <w:rFonts w:ascii="Courier New" w:eastAsia="ＭＳ Ｐゴシック" w:hAnsi="Courier New" w:cs="Courier New"/>
                <w:bCs/>
              </w:rPr>
              <w:tab/>
            </w:r>
            <w:r w:rsidRPr="00C367B5">
              <w:rPr>
                <w:rFonts w:ascii="Courier New" w:eastAsia="ＭＳ Ｐゴシック" w:hAnsi="Courier New" w:cs="Courier New" w:hint="eastAsia"/>
                <w:bCs/>
              </w:rPr>
              <w:t xml:space="preserve">                        </w:t>
            </w:r>
            <w:r>
              <w:rPr>
                <w:rFonts w:ascii="Courier New" w:eastAsia="ＭＳ Ｐゴシック" w:hAnsi="Courier New" w:cs="Courier New" w:hint="eastAsia"/>
                <w:bCs/>
              </w:rPr>
              <w:t xml:space="preserve"> </w:t>
            </w:r>
            <w:r w:rsidRPr="00C367B5">
              <w:rPr>
                <w:rFonts w:ascii="Courier New" w:eastAsia="ＭＳ Ｐゴシック" w:hAnsi="Courier New" w:cs="Courier New" w:hint="eastAsia"/>
                <w:bCs/>
              </w:rPr>
              <w:t>←モジュールをアンロード</w:t>
            </w:r>
          </w:p>
        </w:tc>
      </w:tr>
    </w:tbl>
    <w:p w:rsidR="000E58A4" w:rsidRPr="00AB2B03" w:rsidRDefault="000E58A4" w:rsidP="000E58A4">
      <w:pPr>
        <w:pStyle w:val="3"/>
        <w:rPr>
          <w:rFonts w:ascii="Times New Roman" w:eastAsia="ＭＳ Ｐゴシック" w:hAnsi="Times New Roman"/>
        </w:rPr>
      </w:pPr>
      <w:bookmarkStart w:id="46" w:name="_Toc404336117"/>
      <w:bookmarkStart w:id="47" w:name="_Toc459878990"/>
      <w:r w:rsidRPr="00AB2B03">
        <w:rPr>
          <w:rFonts w:ascii="Times New Roman" w:eastAsia="ＭＳ Ｐゴシック" w:hAnsi="Times New Roman"/>
        </w:rPr>
        <w:lastRenderedPageBreak/>
        <w:t>インストール</w:t>
      </w:r>
      <w:bookmarkEnd w:id="46"/>
      <w:bookmarkEnd w:id="47"/>
    </w:p>
    <w:p w:rsidR="000E58A4" w:rsidRPr="00AB2B03" w:rsidRDefault="007E6618" w:rsidP="000E58A4">
      <w:pPr>
        <w:pStyle w:val="a1"/>
        <w:ind w:firstLineChars="100" w:firstLine="200"/>
        <w:rPr>
          <w:rFonts w:ascii="Times New Roman" w:eastAsia="ＭＳ Ｐゴシック" w:hAnsi="Times New Roman" w:cs="Arial"/>
        </w:rPr>
      </w:pPr>
      <w:r w:rsidRPr="007E6618">
        <w:rPr>
          <w:rFonts w:ascii="Times New Roman" w:eastAsia="ＭＳ Ｐゴシック" w:hAnsi="Times New Roman" w:cs="Arial" w:hint="eastAsia"/>
        </w:rPr>
        <w:t>『</w:t>
      </w:r>
      <w:r w:rsidRPr="007E6618">
        <w:rPr>
          <w:rFonts w:ascii="Times New Roman" w:eastAsia="ＭＳ Ｐゴシック" w:hAnsi="Times New Roman" w:cs="Arial" w:hint="eastAsia"/>
        </w:rPr>
        <w:t>Pacemaker</w:t>
      </w:r>
      <w:r w:rsidRPr="007E6618">
        <w:rPr>
          <w:rFonts w:ascii="Times New Roman" w:eastAsia="ＭＳ Ｐゴシック" w:hAnsi="Times New Roman" w:cs="Arial" w:hint="eastAsia"/>
        </w:rPr>
        <w:t>関連サイト』</w:t>
      </w:r>
      <w:r w:rsidR="000E58A4" w:rsidRPr="00AB2B03">
        <w:rPr>
          <w:rFonts w:ascii="Times New Roman" w:eastAsia="ＭＳ Ｐゴシック" w:hAnsi="Times New Roman" w:cs="Arial" w:hint="eastAsia"/>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へ</w:t>
      </w:r>
      <w:r w:rsidR="000E58A4">
        <w:rPr>
          <w:rFonts w:ascii="Times New Roman" w:eastAsia="ＭＳ Ｐゴシック" w:hAnsi="Times New Roman" w:cs="Arial" w:hint="eastAsia"/>
        </w:rPr>
        <w:t>Pacemaker</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Pr>
          <w:rStyle w:val="afb"/>
          <w:rFonts w:ascii="Times New Roman" w:eastAsia="ＭＳ Ｐゴシック" w:hAnsi="Times New Roman" w:cs="Arial"/>
        </w:rPr>
        <w:footnoteReference w:id="7"/>
      </w:r>
      <w:r w:rsidR="000E58A4"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Pr="00AB2B03">
        <w:rPr>
          <w:rFonts w:ascii="Times New Roman" w:eastAsia="ＭＳ Ｐゴシック" w:hAnsi="Times New Roman" w:cs="Arial" w:hint="eastAsia"/>
        </w:rPr>
        <w:t>RHEL</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mount /dev/sr0 /media</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df</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ファイルシス</w:t>
            </w:r>
            <w:r w:rsidRPr="00880704">
              <w:rPr>
                <w:rFonts w:ascii="Times New Roman" w:eastAsia="ＭＳ Ｐゴシック" w:hAnsi="Times New Roman" w:cs="Arial" w:hint="eastAsia"/>
                <w:lang w:val="pt-BR"/>
              </w:rPr>
              <w:t xml:space="preserve">              1K-</w:t>
            </w:r>
            <w:r w:rsidRPr="00880704">
              <w:rPr>
                <w:rFonts w:ascii="Times New Roman" w:eastAsia="ＭＳ Ｐゴシック" w:hAnsi="Times New Roman" w:cs="Arial" w:hint="eastAsia"/>
                <w:lang w:val="pt-BR"/>
              </w:rPr>
              <w:t>ブロック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使用可</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使用</w:t>
            </w:r>
            <w:r w:rsidRPr="00880704">
              <w:rPr>
                <w:rFonts w:ascii="Times New Roman" w:eastAsia="ＭＳ Ｐゴシック" w:hAnsi="Times New Roman" w:cs="Arial" w:hint="eastAsia"/>
                <w:lang w:val="pt-BR"/>
              </w:rPr>
              <w:t xml:space="preserve">% </w:t>
            </w:r>
            <w:r w:rsidRPr="00880704">
              <w:rPr>
                <w:rFonts w:ascii="Times New Roman" w:eastAsia="ＭＳ Ｐゴシック" w:hAnsi="Times New Roman" w:cs="Arial" w:hint="eastAsia"/>
                <w:lang w:val="pt-BR"/>
              </w:rPr>
              <w:t>マウント位置</w:t>
            </w:r>
          </w:p>
          <w:p w:rsidR="009F0A62" w:rsidRPr="00880704" w:rsidRDefault="009F0A62" w:rsidP="009F0A62">
            <w:pPr>
              <w:pStyle w:val="a1"/>
              <w:rPr>
                <w:rFonts w:ascii="Times New Roman" w:eastAsia="ＭＳ Ｐゴシック" w:hAnsi="Times New Roman" w:cs="Arial"/>
                <w:lang w:val="pt-BR"/>
              </w:rPr>
            </w:pP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w:t>
            </w:r>
            <w:r w:rsidRPr="00880704">
              <w:rPr>
                <w:rFonts w:ascii="Times New Roman" w:eastAsia="ＭＳ Ｐゴシック" w:hAnsi="Times New Roman" w:cs="Arial" w:hint="eastAsia"/>
                <w:lang w:val="pt-BR"/>
              </w:rPr>
              <w:t>省略</w:t>
            </w:r>
            <w:r w:rsidRPr="00880704">
              <w:rPr>
                <w:rFonts w:ascii="Times New Roman" w:eastAsia="ＭＳ Ｐゴシック" w:hAnsi="Times New Roman" w:cs="Arial" w:hint="eastAsia"/>
                <w:lang w:val="pt-BR"/>
              </w:rPr>
              <w:t xml:space="preserve">) </w:t>
            </w:r>
          </w:p>
          <w:p w:rsidR="009F0A62" w:rsidRDefault="009F0A62" w:rsidP="000E58A4">
            <w:pPr>
              <w:pStyle w:val="a1"/>
              <w:rPr>
                <w:rFonts w:ascii="Times New Roman" w:eastAsia="ＭＳ Ｐゴシック" w:hAnsi="Times New Roman" w:cs="Arial"/>
                <w:lang w:val="pt-BR"/>
              </w:rPr>
            </w:pPr>
            <w:r w:rsidRPr="00880704">
              <w:rPr>
                <w:rFonts w:ascii="Times New Roman" w:eastAsia="ＭＳ Ｐゴシック" w:hAnsi="Times New Roman" w:cs="Arial"/>
                <w:lang w:val="pt-BR"/>
              </w:rPr>
              <w:t>/dev/sr0               3516418   3516418       0 100% /media</w:t>
            </w:r>
          </w:p>
          <w:p w:rsidR="000E58A4" w:rsidRPr="00AB2B03" w:rsidRDefault="000E58A4" w:rsidP="000E58A4">
            <w:pPr>
              <w:pStyle w:val="a1"/>
              <w:rPr>
                <w:rFonts w:ascii="Times New Roman" w:eastAsia="ＭＳ Ｐゴシック" w:hAnsi="Times New Roman" w:cs="Arial"/>
                <w:b/>
              </w:rPr>
            </w:pPr>
            <w:r w:rsidRPr="00AB2B03">
              <w:rPr>
                <w:rFonts w:ascii="Times New Roman" w:eastAsia="ＭＳ Ｐゴシック" w:hAnsi="Times New Roman" w:cs="Arial" w:hint="eastAsia"/>
                <w:lang w:val="pt-BR"/>
              </w:rPr>
              <w:t xml:space="preserve">  </w:t>
            </w:r>
            <w:r w:rsidRPr="00AB2B03">
              <w:rPr>
                <w:rFonts w:ascii="Times New Roman" w:eastAsia="ＭＳ Ｐゴシック" w:hAnsi="Times New Roman" w:cs="Arial"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配下に</w:t>
      </w:r>
      <w:r w:rsidRPr="00AB2B03">
        <w:rPr>
          <w:rFonts w:ascii="Times New Roman" w:eastAsia="ＭＳ Ｐゴシック" w:hAnsi="Times New Roman" w:cs="Arial" w:hint="eastAsia"/>
        </w:rPr>
        <w:t>rheldvd.repo</w:t>
      </w:r>
      <w:r w:rsidRPr="00AB2B03">
        <w:rPr>
          <w:rFonts w:ascii="Times New Roman" w:eastAsia="ＭＳ Ｐゴシック" w:hAnsi="Times New Roman" w:cs="Arial" w:hint="eastAsia"/>
        </w:rPr>
        <w:t>を新規に作成します。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[rhel-server]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name=Red Hat Enterprise Linux $releasever - $basearch - 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baseurl=file:///media</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enabled=1</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gpgkey=file:///etc/pki/rpm-gpg/RPM-GPG-KEY-redhat-release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rpm</w:t>
      </w:r>
      <w:r>
        <w:rPr>
          <w:rFonts w:ascii="Times New Roman" w:eastAsia="ＭＳ Ｐゴシック" w:hAnsi="Times New Roman" w:cs="Arial" w:hint="eastAsia"/>
        </w:rPr>
        <w:t>コマンドを実行し、</w:t>
      </w:r>
      <w:r>
        <w:rPr>
          <w:rFonts w:ascii="Times New Roman" w:eastAsia="ＭＳ Ｐゴシック" w:hAnsi="Times New Roman" w:cs="Arial" w:hint="eastAsia"/>
        </w:rPr>
        <w:t>Pacemaker</w:t>
      </w:r>
      <w:r>
        <w:rPr>
          <w:rFonts w:ascii="Times New Roman" w:eastAsia="ＭＳ Ｐゴシック" w:hAnsi="Times New Roman" w:cs="Arial" w:hint="eastAsia"/>
        </w:rPr>
        <w:t>リポジトリパッケージ</w:t>
      </w:r>
      <w:r>
        <w:rPr>
          <w:rStyle w:val="afb"/>
          <w:rFonts w:ascii="Times New Roman" w:eastAsia="ＭＳ Ｐゴシック" w:hAnsi="Times New Roman" w:cs="Arial"/>
        </w:rPr>
        <w:footnoteReference w:id="8"/>
      </w:r>
      <w:r>
        <w:rPr>
          <w:rFonts w:ascii="Times New Roman" w:eastAsia="ＭＳ Ｐゴシック" w:hAnsi="Times New Roman" w:cs="Arial" w:hint="eastAsia"/>
        </w:rPr>
        <w:t>を</w:t>
      </w:r>
      <w:r>
        <w:rPr>
          <w:rFonts w:ascii="Times New Roman" w:eastAsia="ＭＳ Ｐゴシック" w:hAnsi="Times New Roman" w:cs="Arial" w:hint="eastAsia"/>
        </w:rPr>
        <w:t>/opt/linux-ha</w:t>
      </w:r>
      <w:r>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FD3AAF" w:rsidRPr="00AB2B03" w:rsidRDefault="000E58A4" w:rsidP="00FD3AAF">
            <w:pPr>
              <w:pStyle w:val="a1"/>
              <w:rPr>
                <w:rFonts w:ascii="Times New Roman" w:eastAsia="ＭＳ Ｐゴシック" w:hAnsi="Times New Roman" w:cs="Arial"/>
                <w:lang w:val="pt-BR"/>
              </w:rPr>
            </w:pPr>
            <w:r>
              <w:rPr>
                <w:rFonts w:ascii="Courier New" w:eastAsia="ＭＳ Ｐゴシック" w:hAnsi="Courier New" w:cs="Courier New" w:hint="eastAsia"/>
              </w:rPr>
              <w:t># rpm</w:t>
            </w:r>
            <w:r w:rsidR="00682DF2">
              <w:rPr>
                <w:rFonts w:ascii="Courier New" w:eastAsia="ＭＳ Ｐゴシック" w:hAnsi="Courier New" w:cs="Courier New" w:hint="eastAsia"/>
              </w:rPr>
              <w:t xml:space="preserve"> -</w:t>
            </w:r>
            <w:r>
              <w:rPr>
                <w:rFonts w:ascii="Courier New" w:eastAsia="ＭＳ Ｐゴシック" w:hAnsi="Courier New" w:cs="Courier New" w:hint="eastAsia"/>
              </w:rPr>
              <w:t>ivh pacemaker-repo-</w:t>
            </w:r>
            <w:r w:rsidR="00FD3AAF" w:rsidRPr="00E23E70">
              <w:rPr>
                <w:rFonts w:ascii="Courier New" w:eastAsia="ＭＳ Ｐゴシック" w:hAnsi="Courier New" w:cs="Courier New"/>
                <w:u w:val="single"/>
              </w:rPr>
              <w:t>1.1.</w:t>
            </w:r>
            <w:r w:rsidR="00DF5335">
              <w:rPr>
                <w:rFonts w:ascii="Courier New" w:eastAsia="ＭＳ Ｐゴシック" w:hAnsi="Courier New" w:cs="Courier New" w:hint="eastAsia"/>
                <w:u w:val="single"/>
              </w:rPr>
              <w:t>1</w:t>
            </w:r>
            <w:r w:rsidR="00BC532D">
              <w:rPr>
                <w:rFonts w:ascii="Courier New" w:eastAsia="ＭＳ Ｐゴシック" w:hAnsi="Courier New" w:cs="Courier New" w:hint="eastAsia"/>
                <w:u w:val="single"/>
              </w:rPr>
              <w:t>4</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lastRenderedPageBreak/>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yum clean all</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Cleaning up </w:t>
            </w:r>
            <w:r w:rsidR="00A26D70">
              <w:rPr>
                <w:rFonts w:ascii="Times New Roman" w:eastAsia="ＭＳ Ｐゴシック" w:hAnsi="Times New Roman" w:cs="Arial" w:hint="eastAsia"/>
              </w:rPr>
              <w:t>e</w:t>
            </w:r>
            <w:r w:rsidRPr="00AB2B03">
              <w:rPr>
                <w:rFonts w:ascii="Times New Roman" w:eastAsia="ＭＳ Ｐゴシック" w:hAnsi="Times New Roman" w:cs="Arial"/>
              </w:rPr>
              <w:t>verything</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Pr>
          <w:rFonts w:ascii="Times New Roman" w:eastAsia="ＭＳ Ｐゴシック" w:hAnsi="Times New Roman" w:cs="Arial" w:hint="eastAsia"/>
        </w:rPr>
        <w:t>および</w:t>
      </w:r>
      <w:r>
        <w:rPr>
          <w:rFonts w:ascii="Times New Roman" w:eastAsia="ＭＳ Ｐゴシック" w:hAnsi="Times New Roman" w:cs="Arial" w:hint="eastAsia"/>
        </w:rPr>
        <w:t>ipmitool</w:t>
      </w:r>
      <w:r>
        <w:rPr>
          <w:rStyle w:val="afb"/>
          <w:rFonts w:ascii="Times New Roman" w:eastAsia="ＭＳ Ｐゴシック" w:hAnsi="Times New Roman" w:cs="Arial"/>
        </w:rPr>
        <w:footnoteReference w:id="9"/>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Pr>
                <w:rFonts w:ascii="Courier New" w:eastAsia="ＭＳ Ｐゴシック" w:hAnsi="Courier New" w:cs="Courier New" w:hint="eastAsia"/>
              </w:rPr>
              <w:t># yum install</w:t>
            </w:r>
            <w:r w:rsidR="00A600C7">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2C58EF" w:rsidRDefault="000635AD" w:rsidP="000E58A4">
            <w:pPr>
              <w:pStyle w:val="a1"/>
              <w:rPr>
                <w:rFonts w:ascii="Times New Roman" w:eastAsia="ＭＳ Ｐゴシック" w:hAnsi="Times New Roman"/>
              </w:rPr>
            </w:pPr>
            <w:r w:rsidRPr="00024DEC">
              <w:rPr>
                <w:rFonts w:ascii="ＭＳ Ｐゴシック" w:eastAsia="ＭＳ Ｐゴシック" w:hAnsi="ＭＳ Ｐゴシック" w:hint="eastAsia"/>
                <w:szCs w:val="22"/>
              </w:rPr>
              <w:t>読み込んだプラグイン</w:t>
            </w:r>
            <w:r w:rsidRPr="000C415D">
              <w:rPr>
                <w:rFonts w:ascii="Times New Roman" w:hAnsi="Times New Roman" w:hint="eastAsia"/>
                <w:szCs w:val="22"/>
              </w:rPr>
              <w:t>:</w:t>
            </w:r>
            <w:r w:rsidR="000E58A4" w:rsidRPr="002C58EF">
              <w:rPr>
                <w:rFonts w:ascii="Times New Roman" w:hAnsi="Times New Roman"/>
                <w:szCs w:val="22"/>
              </w:rPr>
              <w:t xml:space="preserve"> product-id, refresh-packagekit, security, subscription-manager</w:t>
            </w:r>
          </w:p>
          <w:p w:rsidR="000E58A4" w:rsidRPr="002C58EF" w:rsidRDefault="000E58A4" w:rsidP="000E58A4">
            <w:pPr>
              <w:pStyle w:val="a1"/>
              <w:rPr>
                <w:rFonts w:ascii="Times New Roman" w:eastAsia="ＭＳ Ｐゴシック" w:hAnsi="Times New Roman"/>
              </w:rPr>
            </w:pPr>
            <w:r w:rsidRPr="002C58EF">
              <w:rPr>
                <w:rFonts w:ascii="Times New Roman" w:eastAsia="ＭＳ Ｐゴシック" w:hAnsi="Times New Roman"/>
              </w:rPr>
              <w:t>This system is not registered to Red Hat Subscription Management. You can use subscription-manager to register.</w:t>
            </w:r>
          </w:p>
          <w:p w:rsidR="000E58A4" w:rsidRPr="002C58EF" w:rsidRDefault="000E58A4" w:rsidP="000E58A4">
            <w:pPr>
              <w:pStyle w:val="a1"/>
              <w:rPr>
                <w:rFonts w:ascii="Times New Roman" w:eastAsia="ＭＳ Ｐゴシック" w:hAnsi="Times New Roman"/>
              </w:rPr>
            </w:pPr>
            <w:r w:rsidRPr="002C58EF">
              <w:rPr>
                <w:rFonts w:ascii="Times New Roman" w:hAnsi="Times New Roman"/>
                <w:szCs w:val="22"/>
              </w:rPr>
              <w:t>Repository rhel-server is listed more than once in the configuration</w:t>
            </w:r>
          </w:p>
          <w:p w:rsidR="000E58A4" w:rsidRPr="002C58EF" w:rsidRDefault="000E58A4" w:rsidP="000E58A4">
            <w:pPr>
              <w:pStyle w:val="a1"/>
              <w:rPr>
                <w:rFonts w:ascii="Times New Roman" w:hAnsi="Times New Roman"/>
                <w:szCs w:val="22"/>
              </w:rPr>
            </w:pPr>
            <w:r w:rsidRPr="002C58EF">
              <w:rPr>
                <w:rFonts w:ascii="Times New Roman" w:hAnsi="Times New Roman"/>
                <w:szCs w:val="22"/>
              </w:rPr>
              <w:t>linux-ha-ja-pacemaker                      | 2.9 kB     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 xml:space="preserve">rhel-server                               | 4.1 kB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(1/3):linux-ha-ja-pacemaker/primary_db       |  33 kB</w:t>
            </w:r>
            <w:r>
              <w:rPr>
                <w:rFonts w:ascii="Times New Roman" w:hAnsi="Times New Roman" w:hint="eastAsia"/>
                <w:szCs w:val="22"/>
              </w:rPr>
              <w:t xml:space="preserve">   </w:t>
            </w:r>
            <w:r w:rsidRPr="006833DB">
              <w:rPr>
                <w:rFonts w:ascii="Times New Roman" w:hAnsi="Times New Roman"/>
                <w:szCs w:val="22"/>
              </w:rPr>
              <w:t xml:space="preserve">  00:00:00     </w:t>
            </w:r>
          </w:p>
          <w:p w:rsidR="00DA29C9" w:rsidRPr="006833DB" w:rsidRDefault="00DA29C9" w:rsidP="00DA29C9">
            <w:pPr>
              <w:pStyle w:val="a1"/>
              <w:rPr>
                <w:rFonts w:ascii="Times New Roman" w:hAnsi="Times New Roman"/>
                <w:szCs w:val="22"/>
              </w:rPr>
            </w:pPr>
            <w:r w:rsidRPr="006833DB">
              <w:rPr>
                <w:rFonts w:ascii="Times New Roman" w:hAnsi="Times New Roman"/>
                <w:szCs w:val="22"/>
              </w:rPr>
              <w:t>(2/3):</w:t>
            </w:r>
            <w:r>
              <w:rPr>
                <w:rFonts w:ascii="Times New Roman" w:hAnsi="Times New Roman" w:hint="eastAsia"/>
                <w:szCs w:val="22"/>
              </w:rPr>
              <w:t xml:space="preserve"> </w:t>
            </w:r>
            <w:r w:rsidRPr="006833DB">
              <w:rPr>
                <w:rFonts w:ascii="Times New Roman" w:hAnsi="Times New Roman"/>
                <w:szCs w:val="22"/>
              </w:rPr>
              <w:t xml:space="preserve">rhel-server/group_gz                  | 134 kB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Default="00DA29C9" w:rsidP="00DA29C9">
            <w:pPr>
              <w:pStyle w:val="a1"/>
              <w:rPr>
                <w:rFonts w:ascii="Times New Roman" w:hAnsi="Times New Roman"/>
                <w:szCs w:val="22"/>
              </w:rPr>
            </w:pPr>
            <w:r w:rsidRPr="006833DB">
              <w:rPr>
                <w:rFonts w:ascii="Times New Roman" w:hAnsi="Times New Roman"/>
                <w:szCs w:val="22"/>
              </w:rPr>
              <w:t>(3/3):</w:t>
            </w:r>
            <w:r>
              <w:rPr>
                <w:rFonts w:ascii="Times New Roman" w:hAnsi="Times New Roman" w:hint="eastAsia"/>
                <w:szCs w:val="22"/>
              </w:rPr>
              <w:t xml:space="preserve"> </w:t>
            </w:r>
            <w:r w:rsidRPr="006833DB">
              <w:rPr>
                <w:rFonts w:ascii="Times New Roman" w:hAnsi="Times New Roman"/>
                <w:szCs w:val="22"/>
              </w:rPr>
              <w:t xml:space="preserve">rhel-server/primary_db                | 3.4 MB  </w:t>
            </w:r>
            <w:r>
              <w:rPr>
                <w:rFonts w:ascii="Times New Roman" w:hAnsi="Times New Roman" w:hint="eastAsia"/>
                <w:szCs w:val="22"/>
              </w:rPr>
              <w:t xml:space="preserve">    </w:t>
            </w:r>
            <w:r w:rsidRPr="006833DB">
              <w:rPr>
                <w:rFonts w:ascii="Times New Roman" w:hAnsi="Times New Roman"/>
                <w:szCs w:val="22"/>
              </w:rPr>
              <w:t xml:space="preserve">00:00:00     </w:t>
            </w:r>
          </w:p>
          <w:p w:rsidR="00DA29C9" w:rsidRPr="00024DEC" w:rsidRDefault="00DA29C9" w:rsidP="00DA29C9">
            <w:pPr>
              <w:pStyle w:val="a1"/>
              <w:rPr>
                <w:rFonts w:ascii="ＭＳ Ｐゴシック" w:eastAsia="ＭＳ Ｐゴシック" w:hAnsi="ＭＳ Ｐゴシック"/>
                <w:szCs w:val="22"/>
              </w:rPr>
            </w:pPr>
            <w:r w:rsidRPr="00024DEC">
              <w:rPr>
                <w:rFonts w:ascii="ＭＳ Ｐゴシック" w:eastAsia="ＭＳ Ｐゴシック" w:hAnsi="ＭＳ Ｐゴシック" w:hint="eastAsia"/>
                <w:szCs w:val="22"/>
              </w:rPr>
              <w:t>依存性の解決をしています</w:t>
            </w:r>
          </w:p>
          <w:p w:rsidR="00DA29C9" w:rsidRDefault="00DA29C9" w:rsidP="00DA29C9">
            <w:pPr>
              <w:pStyle w:val="a1"/>
              <w:rPr>
                <w:rFonts w:ascii="Times New Roman" w:hAnsi="Times New Roman"/>
                <w:szCs w:val="22"/>
              </w:rPr>
            </w:pPr>
            <w:r w:rsidRPr="00441B17">
              <w:rPr>
                <w:rFonts w:ascii="Times New Roman" w:hAnsi="Times New Roman" w:hint="eastAsia"/>
                <w:szCs w:val="22"/>
              </w:rPr>
              <w:t xml:space="preserve">--&gt; </w:t>
            </w:r>
            <w:r w:rsidRPr="00024DEC">
              <w:rPr>
                <w:rFonts w:ascii="ＭＳ Ｐゴシック" w:eastAsia="ＭＳ Ｐゴシック" w:hAnsi="ＭＳ Ｐゴシック" w:hint="eastAsia"/>
                <w:szCs w:val="22"/>
              </w:rPr>
              <w:t>トランザクションの確認を実行しています。</w:t>
            </w:r>
          </w:p>
          <w:p w:rsidR="000E58A4" w:rsidRPr="002C58EF" w:rsidRDefault="000E58A4" w:rsidP="000E58A4">
            <w:pPr>
              <w:pStyle w:val="a1"/>
              <w:ind w:firstLineChars="100" w:firstLine="200"/>
              <w:rPr>
                <w:rFonts w:ascii="ＭＳ Ｐゴシック" w:eastAsia="ＭＳ Ｐゴシック" w:hAnsi="ＭＳ Ｐゴシック"/>
              </w:rPr>
            </w:pPr>
            <w:r w:rsidRPr="002C58EF">
              <w:rPr>
                <w:rFonts w:ascii="ＭＳ Ｐゴシック" w:eastAsia="ＭＳ Ｐゴシック" w:hAnsi="ＭＳ Ｐゴシック"/>
              </w:rPr>
              <w:t>(略)</w:t>
            </w:r>
          </w:p>
          <w:p w:rsidR="000E58A4" w:rsidRPr="00AB2B03" w:rsidRDefault="00A115B9" w:rsidP="000E58A4">
            <w:pPr>
              <w:pStyle w:val="a1"/>
              <w:rPr>
                <w:rFonts w:ascii="Times New Roman" w:eastAsia="ＭＳ Ｐゴシック" w:hAnsi="Times New Roman" w:cs="Arial"/>
              </w:rPr>
            </w:pPr>
            <w:r w:rsidRPr="00024DEC">
              <w:rPr>
                <w:rFonts w:ascii="ＭＳ Ｐゴシック" w:eastAsia="ＭＳ Ｐゴシック" w:hAnsi="ＭＳ Ｐゴシック" w:hint="eastAsia"/>
                <w:color w:val="FF0000"/>
                <w:szCs w:val="22"/>
              </w:rPr>
              <w:t>完了しました!</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lastRenderedPageBreak/>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1"/>
              <w:rPr>
                <w:rFonts w:ascii="Courier New" w:eastAsia="ＭＳ Ｐゴシック" w:hAnsi="Courier New" w:cs="Courier New"/>
              </w:rPr>
            </w:pPr>
            <w:r w:rsidRPr="00E278E1">
              <w:rPr>
                <w:rFonts w:ascii="Courier New" w:hAnsi="Courier New" w:cs="Courier New"/>
                <w:szCs w:val="22"/>
              </w:rPr>
              <w:t xml:space="preserve"># </w:t>
            </w:r>
            <w:r w:rsidRPr="005D666E">
              <w:rPr>
                <w:rFonts w:ascii="Courier New" w:hAnsi="Courier New" w:cs="Courier New"/>
                <w:szCs w:val="22"/>
              </w:rPr>
              <w:t xml:space="preserve">rpm -q pacemaker-libs pacemaker-cli pacemaker-cluster-libs pacemaker corosynclib corosync cluster-glue cluster-glue-libs resource-agents crmsh libqb pm_diskd pm_extras pm_crmgen pm_logconv-cs </w:t>
            </w:r>
            <w:r w:rsidRPr="00FF616D">
              <w:rPr>
                <w:rFonts w:ascii="Courier New" w:hAnsi="Courier New" w:cs="Courier New"/>
                <w:szCs w:val="22"/>
              </w:rPr>
              <w:t>ipmitool</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pacemaker-libs-</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pacemaker-cli-</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pacemaker-cluster-libs-</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pacemaker-</w:t>
            </w:r>
            <w:r w:rsidRPr="00E23E70">
              <w:rPr>
                <w:rFonts w:ascii="Courier New" w:hAnsi="Courier New" w:cs="Courier New"/>
                <w:b/>
                <w:color w:val="FF0000"/>
                <w:szCs w:val="22"/>
                <w:u w:val="single"/>
              </w:rPr>
              <w:t>1.1.1</w:t>
            </w:r>
            <w:r w:rsidR="006B209F">
              <w:rPr>
                <w:rFonts w:ascii="Courier New" w:hAnsi="Courier New" w:cs="Courier New" w:hint="eastAsia"/>
                <w:b/>
                <w:color w:val="FF0000"/>
                <w:szCs w:val="22"/>
                <w:u w:val="single"/>
              </w:rPr>
              <w:t>4</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corosynclib-</w:t>
            </w:r>
            <w:r w:rsidRPr="00E23E70">
              <w:rPr>
                <w:rFonts w:ascii="Courier New" w:hAnsi="Courier New" w:cs="Courier New"/>
                <w:b/>
                <w:color w:val="FF0000"/>
                <w:szCs w:val="22"/>
                <w:u w:val="single"/>
              </w:rPr>
              <w:t>2.3.</w:t>
            </w:r>
            <w:r w:rsidR="006B209F">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corosync-</w:t>
            </w:r>
            <w:r w:rsidRPr="00E23E70">
              <w:rPr>
                <w:rFonts w:ascii="Courier New" w:hAnsi="Courier New" w:cs="Courier New"/>
                <w:b/>
                <w:color w:val="FF0000"/>
                <w:szCs w:val="22"/>
                <w:u w:val="single"/>
              </w:rPr>
              <w:t>2.3.</w:t>
            </w:r>
            <w:r w:rsidR="006B209F">
              <w:rPr>
                <w:rFonts w:ascii="Courier New" w:hAnsi="Courier New" w:cs="Courier New" w:hint="eastAsia"/>
                <w:b/>
                <w:color w:val="FF0000"/>
                <w:szCs w:val="22"/>
                <w:u w:val="single"/>
              </w:rPr>
              <w:t>5</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cluster-glue-libs-</w:t>
            </w:r>
            <w:r w:rsidRPr="00E23E70">
              <w:rPr>
                <w:rFonts w:ascii="Courier New" w:hAnsi="Courier New" w:cs="Courier New"/>
                <w:b/>
                <w:color w:val="FF0000"/>
                <w:szCs w:val="22"/>
                <w:u w:val="single"/>
              </w:rPr>
              <w:t>1.0.12-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resource-agents-</w:t>
            </w:r>
            <w:r w:rsidRPr="00E23E70">
              <w:rPr>
                <w:rFonts w:ascii="Courier New" w:hAnsi="Courier New" w:cs="Courier New"/>
                <w:b/>
                <w:color w:val="FF0000"/>
                <w:szCs w:val="22"/>
                <w:u w:val="single"/>
              </w:rPr>
              <w:t>3.9.</w:t>
            </w:r>
            <w:r w:rsidR="006B209F">
              <w:rPr>
                <w:rFonts w:ascii="Courier New" w:hAnsi="Courier New" w:cs="Courier New" w:hint="eastAsia"/>
                <w:b/>
                <w:color w:val="FF0000"/>
                <w:szCs w:val="22"/>
                <w:u w:val="single"/>
              </w:rPr>
              <w:t>7</w:t>
            </w:r>
            <w:r w:rsidRPr="00E23E70">
              <w:rPr>
                <w:rFonts w:ascii="Courier New" w:hAnsi="Courier New" w:cs="Courier New"/>
                <w:b/>
                <w:color w:val="FF0000"/>
                <w:szCs w:val="22"/>
                <w:u w:val="single"/>
              </w:rPr>
              <w:t>-1.</w:t>
            </w:r>
            <w:r w:rsidR="006B209F">
              <w:rPr>
                <w:rFonts w:ascii="Courier New" w:hAnsi="Courier New" w:cs="Courier New" w:hint="eastAsia"/>
                <w:b/>
                <w:color w:val="FF0000"/>
                <w:szCs w:val="22"/>
                <w:u w:val="single"/>
              </w:rPr>
              <w:t>2.6f56.</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crmsh-</w:t>
            </w:r>
            <w:r w:rsidRPr="00E23E70">
              <w:rPr>
                <w:rFonts w:ascii="Courier New" w:hAnsi="Courier New" w:cs="Courier New"/>
                <w:b/>
                <w:color w:val="FF0000"/>
                <w:szCs w:val="22"/>
                <w:u w:val="single"/>
              </w:rPr>
              <w:t>2.1-</w:t>
            </w:r>
            <w:r w:rsidR="006B209F">
              <w:rPr>
                <w:rFonts w:ascii="Courier New" w:hAnsi="Courier New" w:cs="Courier New" w:hint="eastAsia"/>
                <w:b/>
                <w:color w:val="FF0000"/>
                <w:szCs w:val="22"/>
                <w:u w:val="single"/>
              </w:rPr>
              <w:t>5-1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libqb-</w:t>
            </w:r>
            <w:r w:rsidR="006B209F">
              <w:rPr>
                <w:rFonts w:ascii="Courier New" w:hAnsi="Courier New" w:cs="Courier New" w:hint="eastAsia"/>
                <w:b/>
                <w:color w:val="FF0000"/>
                <w:szCs w:val="22"/>
                <w:u w:val="single"/>
              </w:rPr>
              <w:t>1</w:t>
            </w:r>
            <w:r w:rsidRPr="00E23E70">
              <w:rPr>
                <w:rFonts w:ascii="Courier New" w:hAnsi="Courier New" w:cs="Courier New"/>
                <w:b/>
                <w:color w:val="FF0000"/>
                <w:szCs w:val="22"/>
                <w:u w:val="single"/>
              </w:rPr>
              <w:t>.</w:t>
            </w:r>
            <w:r w:rsidR="006B209F">
              <w:rPr>
                <w:rFonts w:ascii="Courier New" w:hAnsi="Courier New" w:cs="Courier New" w:hint="eastAsia"/>
                <w:b/>
                <w:color w:val="FF0000"/>
                <w:szCs w:val="22"/>
                <w:u w:val="single"/>
              </w:rPr>
              <w:t>0-1</w:t>
            </w:r>
            <w:r w:rsidRPr="00E23E70">
              <w:rPr>
                <w:rFonts w:ascii="Courier New" w:hAnsi="Courier New" w:cs="Courier New"/>
                <w:b/>
                <w:color w:val="FF0000"/>
                <w:szCs w:val="22"/>
                <w:u w:val="single"/>
              </w:rPr>
              <w:t>.el7.x86_64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pm_diskd-</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pm_extras-</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-1.el7.x86_64</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pm_crmgen-</w:t>
            </w:r>
            <w:r w:rsidRPr="00E23E70">
              <w:rPr>
                <w:rFonts w:ascii="Courier New" w:hAnsi="Courier New" w:cs="Courier New"/>
                <w:b/>
                <w:color w:val="FF0000"/>
                <w:szCs w:val="22"/>
                <w:u w:val="single"/>
              </w:rPr>
              <w:t>2.</w:t>
            </w:r>
            <w:r w:rsidR="00EA447D">
              <w:rPr>
                <w:rFonts w:ascii="Courier New" w:hAnsi="Courier New" w:cs="Courier New"/>
                <w:b/>
                <w:color w:val="FF0000"/>
                <w:szCs w:val="22"/>
                <w:u w:val="single"/>
              </w:rPr>
              <w:t>1</w:t>
            </w:r>
            <w:r w:rsidRPr="00E23E70">
              <w:rPr>
                <w:rFonts w:ascii="Courier New" w:hAnsi="Courier New" w:cs="Courier New"/>
                <w:b/>
                <w:color w:val="FF0000"/>
                <w:szCs w:val="22"/>
                <w:u w:val="single"/>
              </w:rPr>
              <w:t>-1.el7.noarch</w:t>
            </w:r>
          </w:p>
          <w:p w:rsidR="00412457" w:rsidRPr="00412457" w:rsidRDefault="00412457" w:rsidP="00412457">
            <w:pPr>
              <w:pStyle w:val="a1"/>
              <w:rPr>
                <w:rFonts w:ascii="Courier New" w:hAnsi="Courier New" w:cs="Courier New"/>
                <w:b/>
                <w:color w:val="FF0000"/>
                <w:szCs w:val="22"/>
              </w:rPr>
            </w:pPr>
            <w:r w:rsidRPr="00412457">
              <w:rPr>
                <w:rFonts w:ascii="Courier New" w:hAnsi="Courier New" w:cs="Courier New"/>
                <w:b/>
                <w:color w:val="FF0000"/>
                <w:szCs w:val="22"/>
              </w:rPr>
              <w:t>pm_logconv-cs-</w:t>
            </w:r>
            <w:r w:rsidRPr="00E23E70">
              <w:rPr>
                <w:rFonts w:ascii="Courier New" w:hAnsi="Courier New" w:cs="Courier New"/>
                <w:b/>
                <w:color w:val="FF0000"/>
                <w:szCs w:val="22"/>
                <w:u w:val="single"/>
              </w:rPr>
              <w:t>2.</w:t>
            </w:r>
            <w:r w:rsidR="006B209F">
              <w:rPr>
                <w:rFonts w:ascii="Courier New" w:hAnsi="Courier New" w:cs="Courier New" w:hint="eastAsia"/>
                <w:b/>
                <w:color w:val="FF0000"/>
                <w:szCs w:val="22"/>
                <w:u w:val="single"/>
              </w:rPr>
              <w:t>2</w:t>
            </w:r>
            <w:r w:rsidRPr="00E23E70">
              <w:rPr>
                <w:rFonts w:ascii="Courier New" w:hAnsi="Courier New" w:cs="Courier New"/>
                <w:b/>
                <w:color w:val="FF0000"/>
                <w:szCs w:val="22"/>
                <w:u w:val="single"/>
              </w:rPr>
              <w:t>-1.el7.noarch</w:t>
            </w:r>
          </w:p>
          <w:p w:rsidR="000E58A4" w:rsidRPr="00AB2B03" w:rsidRDefault="00412457" w:rsidP="000E58A4">
            <w:pPr>
              <w:pStyle w:val="a1"/>
              <w:rPr>
                <w:rFonts w:ascii="Times New Roman" w:eastAsia="ＭＳ Ｐゴシック" w:hAnsi="Times New Roman" w:cs="Arial"/>
                <w:b/>
                <w:color w:val="FF0000"/>
                <w:lang w:val="sv-SE"/>
              </w:rPr>
            </w:pPr>
            <w:r w:rsidRPr="00412457">
              <w:rPr>
                <w:rFonts w:ascii="Courier New" w:hAnsi="Courier New" w:cs="Courier New"/>
                <w:b/>
                <w:color w:val="FF0000"/>
                <w:szCs w:val="22"/>
              </w:rPr>
              <w:t>ipmitool-</w:t>
            </w:r>
            <w:r w:rsidRPr="00E23E70">
              <w:rPr>
                <w:rFonts w:ascii="Courier New" w:hAnsi="Courier New" w:cs="Courier New"/>
                <w:b/>
                <w:color w:val="FF0000"/>
                <w:szCs w:val="22"/>
                <w:u w:val="single"/>
              </w:rPr>
              <w:t>1.8.13-7.el7.x86_64</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412457" w:rsidRPr="00AB2B03" w:rsidRDefault="00412457" w:rsidP="000E58A4">
      <w:pPr>
        <w:pStyle w:val="a1"/>
        <w:ind w:left="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/etc/yum.repos.d/rheldvd.repo</w:t>
      </w:r>
      <w:r w:rsidRPr="00AB2B03">
        <w:rPr>
          <w:rFonts w:ascii="Times New Roman" w:eastAsia="ＭＳ Ｐゴシック" w:hAnsi="Times New Roman" w:hint="eastAsia"/>
        </w:rPr>
        <w:t>を無効化します。</w:t>
      </w:r>
      <w:r>
        <w:rPr>
          <w:rFonts w:ascii="Times New Roman" w:eastAsia="ＭＳ Ｐゴシック" w:hAnsi="Times New Roman" w:hint="eastAsia"/>
        </w:rPr>
        <w:t>当該ファイルを削除するか、内容を以下のように変更してください。</w:t>
      </w:r>
    </w:p>
    <w:p w:rsidR="000E58A4" w:rsidRPr="00AB2B03" w:rsidRDefault="000E58A4" w:rsidP="000E58A4">
      <w:pPr>
        <w:pStyle w:val="affffff3"/>
        <w:rPr>
          <w:rFonts w:ascii="Times New Roman" w:hAnsi="Times New Roman"/>
        </w:rPr>
      </w:pPr>
      <w:r w:rsidRPr="00AB2B03">
        <w:rPr>
          <w:rFonts w:ascii="Times New Roman" w:hAnsi="Times New Roman"/>
        </w:rPr>
        <w:t>・</w:t>
      </w:r>
      <w:r w:rsidRPr="00AB2B03">
        <w:rPr>
          <w:rFonts w:ascii="Times New Roman" w:hAnsi="Times New Roman" w:hint="eastAsia"/>
        </w:rPr>
        <w:t>/etc/yum.repos.d/rheldvd.repo</w:t>
      </w:r>
      <w:r w:rsidRPr="00AB2B03">
        <w:rPr>
          <w:rFonts w:ascii="Times New Roman" w:hAnsi="Times New Roman" w:hint="eastAsia"/>
        </w:rPr>
        <w:t>の「</w:t>
      </w:r>
      <w:r w:rsidRPr="00AB2B03">
        <w:rPr>
          <w:rFonts w:ascii="Times New Roman" w:hAnsi="Times New Roman" w:hint="eastAsia"/>
        </w:rPr>
        <w:t>enabled</w:t>
      </w:r>
      <w:r w:rsidRPr="00AB2B03">
        <w:rPr>
          <w:rFonts w:ascii="Times New Roman" w:hAnsi="Times New Roman" w:hint="eastAsia"/>
        </w:rPr>
        <w:t>」の値を「</w:t>
      </w:r>
      <w:r w:rsidRPr="00AB2B03">
        <w:rPr>
          <w:rFonts w:ascii="Times New Roman" w:hAnsi="Times New Roman" w:hint="eastAsia"/>
        </w:rPr>
        <w:t>1</w:t>
      </w:r>
      <w:r w:rsidRPr="00AB2B03">
        <w:rPr>
          <w:rFonts w:ascii="Times New Roman" w:hAnsi="Times New Roman" w:hint="eastAsia"/>
        </w:rPr>
        <w:t>」から「</w:t>
      </w:r>
      <w:r w:rsidRPr="00AB2B03">
        <w:rPr>
          <w:rFonts w:ascii="Times New Roman" w:hAnsi="Times New Roman" w:hint="eastAsia"/>
        </w:rPr>
        <w:t>0</w:t>
      </w:r>
      <w:r w:rsidRPr="00AB2B03">
        <w:rPr>
          <w:rFonts w:ascii="Times New Roman" w:hAnsi="Times New Roman" w:hint="eastAsia"/>
        </w:rPr>
        <w:t>」に修正</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/etc/yum.repos.d/rheldvd.repo</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[rhel-server]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name=Red Hat Enterprise Linux $releasever - $basearch - server</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baseurl=file:///media</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enabled=</w:t>
            </w:r>
            <w:r w:rsidRPr="00585976">
              <w:rPr>
                <w:rFonts w:ascii="Courier New" w:eastAsia="ＭＳ Ｐゴシック" w:hAnsi="Courier New" w:cs="Courier New"/>
                <w:b/>
              </w:rPr>
              <w:t>0</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1</w:t>
            </w:r>
            <w:r w:rsidRPr="00AB2B03">
              <w:rPr>
                <w:rFonts w:ascii="Times New Roman" w:eastAsia="ＭＳ Ｐゴシック" w:hAnsi="Times New Roman" w:cs="Arial" w:hint="eastAsia"/>
                <w:b/>
              </w:rPr>
              <w:t>」から「</w:t>
            </w:r>
            <w:r w:rsidRPr="00AB2B03">
              <w:rPr>
                <w:rFonts w:ascii="Times New Roman" w:eastAsia="ＭＳ Ｐゴシック" w:hAnsi="Times New Roman" w:cs="Arial" w:hint="eastAsia"/>
                <w:b/>
              </w:rPr>
              <w:t>0</w:t>
            </w:r>
            <w:r w:rsidRPr="00AB2B03">
              <w:rPr>
                <w:rFonts w:ascii="Times New Roman" w:eastAsia="ＭＳ Ｐゴシック" w:hAnsi="Times New Roman" w:cs="Arial" w:hint="eastAsia"/>
                <w:b/>
              </w:rPr>
              <w:t>」に修正</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gpgcheck=1</w:t>
            </w:r>
          </w:p>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gpgkey=file:///etc/pki/rpm-gpg/RPM-GPG-KEY-redhat-release</w:t>
            </w:r>
          </w:p>
        </w:tc>
      </w:tr>
    </w:tbl>
    <w:p w:rsidR="000E58A4" w:rsidRPr="00AB2B03" w:rsidRDefault="000E58A4" w:rsidP="000E58A4">
      <w:pPr>
        <w:pStyle w:val="affffff3"/>
        <w:rPr>
          <w:rFonts w:ascii="Times New Roman"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Pr="00AB2B03">
        <w:rPr>
          <w:rFonts w:ascii="Times New Roman" w:eastAsia="ＭＳ Ｐゴシック" w:hAnsi="Times New Roman" w:hint="eastAsia"/>
        </w:rPr>
        <w:t>RHEL</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48" w:name="_Ref404332453"/>
      <w:bookmarkStart w:id="49" w:name="_Ref404332456"/>
      <w:bookmarkStart w:id="50" w:name="_Toc404336121"/>
      <w:bookmarkStart w:id="51" w:name="_Toc459878991"/>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51"/>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EB7791" w:rsidRPr="00960C79" w:rsidRDefault="00EB7791" w:rsidP="00EB7791">
      <w:pPr>
        <w:pStyle w:val="a1"/>
        <w:rPr>
          <w:rFonts w:ascii="Times New Roman" w:eastAsia="ＭＳ Ｐゴシック" w:hAnsi="Times New Roman" w:cs="Arial"/>
        </w:rPr>
      </w:pPr>
    </w:p>
    <w:p w:rsidR="000E58A4" w:rsidRPr="00AB2B03" w:rsidRDefault="000E58A4" w:rsidP="000E58A4">
      <w:pPr>
        <w:pStyle w:val="3"/>
        <w:rPr>
          <w:rFonts w:ascii="Times New Roman" w:eastAsia="ＭＳ Ｐゴシック" w:hAnsi="Times New Roman"/>
        </w:rPr>
      </w:pPr>
      <w:bookmarkStart w:id="52" w:name="_Ref421901013"/>
      <w:bookmarkStart w:id="53" w:name="_Ref421901026"/>
      <w:bookmarkStart w:id="54" w:name="_Toc459878992"/>
      <w:r>
        <w:rPr>
          <w:rFonts w:ascii="Times New Roman" w:eastAsia="ＭＳ Ｐゴシック" w:hAnsi="Times New Roman" w:hint="eastAsia"/>
        </w:rPr>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48"/>
      <w:bookmarkEnd w:id="49"/>
      <w:bookmarkEnd w:id="50"/>
      <w:bookmarkEnd w:id="52"/>
      <w:bookmarkEnd w:id="53"/>
      <w:bookmarkEnd w:id="54"/>
    </w:p>
    <w:p w:rsidR="000E58A4" w:rsidRPr="00AB2B03" w:rsidRDefault="000E58A4" w:rsidP="000E58A4">
      <w:pPr>
        <w:pStyle w:val="affffff3"/>
        <w:rPr>
          <w:rFonts w:ascii="Times New Roman" w:hAnsi="Times New Roman"/>
        </w:rPr>
      </w:pPr>
      <w:r w:rsidRPr="00AB2B03">
        <w:rPr>
          <w:rFonts w:ascii="Times New Roman" w:hAnsi="Times New Roman"/>
        </w:rPr>
        <w:t>pg-rex01</w:t>
      </w:r>
      <w:r w:rsidRPr="00AB2B03">
        <w:rPr>
          <w:rFonts w:ascii="Times New Roman" w:hAnsi="Times New Roman"/>
        </w:rPr>
        <w:t>と</w:t>
      </w:r>
      <w:r w:rsidRPr="00AB2B03">
        <w:rPr>
          <w:rFonts w:ascii="Times New Roman" w:hAnsi="Times New Roman"/>
        </w:rPr>
        <w:t>pg-rex02</w:t>
      </w:r>
      <w:r w:rsidRPr="00AB2B03">
        <w:rPr>
          <w:rFonts w:ascii="Times New Roman" w:hAnsi="Times New Roman"/>
        </w:rPr>
        <w:t>で</w:t>
      </w:r>
      <w:r>
        <w:rPr>
          <w:rFonts w:ascii="Times New Roman" w:hAnsi="Times New Roman" w:hint="eastAsia"/>
        </w:rPr>
        <w:t>クラスタの</w:t>
      </w:r>
      <w:r w:rsidRPr="00AB2B03">
        <w:rPr>
          <w:rFonts w:ascii="Times New Roman" w:hAnsi="Times New Roman"/>
        </w:rPr>
        <w:t>基本設定ファイル</w:t>
      </w:r>
      <w:r>
        <w:rPr>
          <w:rFonts w:ascii="Times New Roman" w:hAnsi="Times New Roman" w:hint="eastAsia"/>
        </w:rPr>
        <w:t>（</w:t>
      </w:r>
      <w:r>
        <w:rPr>
          <w:rFonts w:ascii="Times New Roman" w:hAnsi="Times New Roman" w:hint="eastAsia"/>
        </w:rPr>
        <w:t>corosync.conf</w:t>
      </w:r>
      <w:r>
        <w:rPr>
          <w:rFonts w:ascii="Times New Roman" w:hAnsi="Times New Roman" w:hint="eastAsia"/>
        </w:rPr>
        <w:t>）</w:t>
      </w:r>
      <w:r w:rsidRPr="00AB2B03">
        <w:rPr>
          <w:rFonts w:ascii="Times New Roman" w:hAnsi="Times New Roman"/>
        </w:rPr>
        <w:t>を</w:t>
      </w:r>
      <w:r>
        <w:rPr>
          <w:rFonts w:ascii="Times New Roman" w:hAnsi="Times New Roman" w:hint="eastAsia"/>
        </w:rPr>
        <w:t>、</w:t>
      </w:r>
      <w:r w:rsidR="001F0C0F" w:rsidRPr="001F0C0F">
        <w:rPr>
          <w:rFonts w:ascii="Times New Roman" w:hAnsi="Times New Roman" w:hint="eastAsia"/>
        </w:rPr>
        <w:t>『</w:t>
      </w:r>
      <w:r w:rsidR="001F0C0F" w:rsidRPr="001F0C0F">
        <w:rPr>
          <w:rFonts w:ascii="Times New Roman" w:hAnsi="Times New Roman" w:hint="eastAsia"/>
        </w:rPr>
        <w:t>Pacemaker</w:t>
      </w:r>
      <w:r w:rsidR="001F0C0F" w:rsidRPr="001F0C0F">
        <w:rPr>
          <w:rFonts w:ascii="Times New Roman" w:hAnsi="Times New Roman" w:hint="eastAsia"/>
        </w:rPr>
        <w:t>関連サイト』</w:t>
      </w:r>
      <w:r>
        <w:rPr>
          <w:rFonts w:ascii="Times New Roman" w:hAnsi="Times New Roman" w:hint="eastAsia"/>
        </w:rPr>
        <w:t>に従って</w:t>
      </w:r>
      <w:r w:rsidRPr="00AB2B03">
        <w:rPr>
          <w:rFonts w:ascii="Times New Roman" w:hAnsi="Times New Roman"/>
        </w:rPr>
        <w:t>作成します。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sv-SE"/>
              </w:rPr>
            </w:pPr>
            <w:r w:rsidRPr="00585976">
              <w:rPr>
                <w:rFonts w:ascii="Courier New" w:eastAsia="ＭＳ Ｐゴシック" w:hAnsi="Courier New" w:cs="Courier New"/>
                <w:lang w:val="sv-SE"/>
              </w:rPr>
              <w:t># vi</w:t>
            </w:r>
            <w:r>
              <w:rPr>
                <w:rFonts w:ascii="Courier New" w:eastAsia="ＭＳ Ｐゴシック" w:hAnsi="Courier New" w:cs="Courier New" w:hint="eastAsia"/>
                <w:lang w:val="sv-SE"/>
              </w:rPr>
              <w:t xml:space="preserve"> /etc/corosync/corosync.conf</w:t>
            </w:r>
            <w:r w:rsidRPr="00AB2B03">
              <w:rPr>
                <w:rFonts w:ascii="Times New Roman" w:eastAsia="ＭＳ Ｐゴシック" w:hAnsi="Times New Roman" w:cs="Arial"/>
                <w:lang w:val="sv-SE"/>
              </w:rPr>
              <w:tab/>
            </w:r>
            <w:r w:rsidRPr="00AB2B03">
              <w:rPr>
                <w:rFonts w:ascii="Times New Roman" w:eastAsia="ＭＳ Ｐゴシック" w:hAnsi="Times New Roman" w:cs="Arial"/>
                <w:b/>
                <w:lang w:val="sv-SE"/>
              </w:rPr>
              <w:t>←</w:t>
            </w:r>
            <w:r w:rsidRPr="00AB2B03">
              <w:rPr>
                <w:rFonts w:ascii="Times New Roman" w:eastAsia="ＭＳ Ｐゴシック" w:hAnsi="Times New Roman" w:cs="Arial"/>
                <w:b/>
              </w:rPr>
              <w:t>新規作成</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totem {</w:t>
            </w:r>
          </w:p>
          <w:p w:rsidR="000E58A4"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version: 2</w:t>
            </w:r>
          </w:p>
          <w:p w:rsidR="00B15155" w:rsidRPr="00B15155" w:rsidRDefault="00B15155" w:rsidP="000E58A4">
            <w:pPr>
              <w:pStyle w:val="a1"/>
              <w:rPr>
                <w:rFonts w:ascii="Courier New" w:eastAsia="ＭＳ Ｐゴシック" w:hAnsi="Courier New" w:cs="Courier New"/>
                <w:b/>
                <w:lang w:val="sv-SE"/>
              </w:rPr>
            </w:pPr>
            <w:r>
              <w:rPr>
                <w:rFonts w:ascii="Courier New" w:eastAsia="ＭＳ Ｐゴシック" w:hAnsi="Courier New" w:cs="Courier New"/>
                <w:b/>
                <w:lang w:val="sv-SE"/>
              </w:rPr>
              <w:t xml:space="preserve">        crypto_hash: sha512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rrp_mode: active</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token: 1000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rrp_problem_count_timeout: 2000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1</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interface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ringnumber: 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bindnetaddr: </w:t>
            </w:r>
            <w:r w:rsidRPr="00214A2B">
              <w:rPr>
                <w:rFonts w:ascii="Courier New" w:eastAsia="ＭＳ Ｐゴシック" w:hAnsi="Courier New" w:cs="Courier New"/>
                <w:b/>
                <w:i/>
                <w:lang w:val="sv-SE"/>
              </w:rPr>
              <w:t>192.168.</w:t>
            </w:r>
            <w:r w:rsidRPr="00214A2B">
              <w:rPr>
                <w:rFonts w:ascii="Courier New" w:eastAsia="ＭＳ Ｐゴシック" w:hAnsi="Courier New" w:cs="Courier New" w:hint="eastAsia"/>
                <w:b/>
                <w:i/>
                <w:lang w:val="sv-SE"/>
              </w:rPr>
              <w:t>3</w:t>
            </w:r>
            <w:r w:rsidRPr="00214A2B">
              <w:rPr>
                <w:rFonts w:ascii="Courier New" w:eastAsia="ＭＳ Ｐゴシック" w:hAnsi="Courier New" w:cs="Courier New"/>
                <w:b/>
                <w:i/>
                <w:lang w:val="sv-SE"/>
              </w:rPr>
              <w:t>.0</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mcastaddr: 239.255.1.</w:t>
            </w:r>
            <w:r w:rsidR="00EE2AA0">
              <w:rPr>
                <w:rFonts w:ascii="Courier New" w:eastAsia="ＭＳ Ｐゴシック" w:hAnsi="Courier New" w:cs="Courier New" w:hint="eastAsia"/>
                <w:b/>
                <w:lang w:val="sv-SE"/>
              </w:rPr>
              <w:t>2</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mcastport: 5405</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logging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syslog_facility: local1</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debug: off</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w:t>
            </w:r>
          </w:p>
          <w:p w:rsidR="000E58A4" w:rsidRPr="002045F0" w:rsidRDefault="000E58A4" w:rsidP="000E58A4">
            <w:pPr>
              <w:pStyle w:val="a1"/>
              <w:rPr>
                <w:rFonts w:ascii="Courier New" w:eastAsia="ＭＳ Ｐゴシック" w:hAnsi="Courier New" w:cs="Courier New"/>
                <w:b/>
                <w:lang w:val="sv-SE"/>
              </w:rPr>
            </w:pP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quorum {</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provider: corosync_votequorum</w:t>
            </w:r>
          </w:p>
          <w:p w:rsidR="000E58A4" w:rsidRPr="002045F0" w:rsidRDefault="000E58A4" w:rsidP="000E58A4">
            <w:pPr>
              <w:pStyle w:val="a1"/>
              <w:rPr>
                <w:rFonts w:ascii="Courier New" w:eastAsia="ＭＳ Ｐゴシック" w:hAnsi="Courier New" w:cs="Courier New"/>
                <w:b/>
                <w:lang w:val="sv-SE"/>
              </w:rPr>
            </w:pPr>
            <w:r w:rsidRPr="002045F0">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2045F0">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lastRenderedPageBreak/>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1F2E43">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1F2E43">
        <w:rPr>
          <w:rFonts w:ascii="Times New Roman" w:eastAsia="ＭＳ Ｐゴシック" w:hAnsi="Times New Roman" w:hint="eastAsia"/>
        </w:rPr>
        <w:t>ログの出力設定（</w:t>
      </w:r>
      <w:r w:rsidR="001F2E43">
        <w:rPr>
          <w:rFonts w:ascii="Times New Roman" w:eastAsia="ＭＳ Ｐゴシック" w:hAnsi="Times New Roman" w:hint="eastAsia"/>
        </w:rPr>
        <w:t>rsyslog.conf</w:t>
      </w:r>
      <w:r w:rsidR="001F2E43">
        <w:rPr>
          <w:rFonts w:ascii="Times New Roman" w:eastAsia="ＭＳ Ｐゴシック" w:hAnsi="Times New Roman" w:hint="eastAsia"/>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5" w:name="_Toc404336122"/>
      <w:bookmarkStart w:id="56" w:name="_Toc459878993"/>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5"/>
      <w:bookmarkEnd w:id="56"/>
    </w:p>
    <w:p w:rsidR="000E58A4" w:rsidRDefault="000E58A4" w:rsidP="000E58A4">
      <w:pPr>
        <w:pStyle w:val="a1"/>
        <w:ind w:firstLineChars="100" w:firstLine="200"/>
        <w:rPr>
          <w:rFonts w:ascii="ＭＳ Ｐゴシック" w:eastAsia="ＭＳ Ｐゴシック" w:hAnsi="ＭＳ Ｐゴシック"/>
        </w:rPr>
      </w:pPr>
      <w:r>
        <w:rPr>
          <w:rFonts w:ascii="Times New Roman" w:hAnsi="Times New Roman" w:hint="eastAsia"/>
        </w:rPr>
        <w:t>pg-rex01</w:t>
      </w:r>
      <w:r w:rsidRPr="00977AEA">
        <w:rPr>
          <w:rFonts w:ascii="ＭＳ Ｐゴシック" w:eastAsia="ＭＳ Ｐゴシック" w:hAnsi="ＭＳ Ｐゴシック" w:hint="eastAsia"/>
        </w:rPr>
        <w:t>と</w:t>
      </w:r>
      <w:r>
        <w:rPr>
          <w:rFonts w:ascii="Times New Roman" w:hAnsi="Times New Roman" w:hint="eastAsia"/>
        </w:rPr>
        <w:t>pg-rex02</w:t>
      </w:r>
      <w:r w:rsidRPr="00977AEA">
        <w:rPr>
          <w:rFonts w:ascii="ＭＳ Ｐゴシック" w:eastAsia="ＭＳ Ｐゴシック" w:hAnsi="ＭＳ Ｐゴシック" w:hint="eastAsia"/>
        </w:rPr>
        <w:t>で、作成した</w:t>
      </w:r>
      <w:r>
        <w:rPr>
          <w:rFonts w:ascii="Times New Roman" w:hAnsi="Times New Roman" w:hint="eastAsia"/>
        </w:rPr>
        <w:t>Corosync</w:t>
      </w:r>
      <w:r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cd /etc/corosync/</w:t>
            </w:r>
          </w:p>
          <w:p w:rsidR="000E58A4" w:rsidRPr="00AB2B03" w:rsidRDefault="000E58A4" w:rsidP="000E58A4">
            <w:pPr>
              <w:pStyle w:val="a1"/>
              <w:rPr>
                <w:rFonts w:ascii="Times New Roman" w:eastAsia="ＭＳ Ｐゴシック" w:hAnsi="Times New Roman" w:cs="Arial"/>
                <w:b/>
              </w:rPr>
            </w:pPr>
            <w:r w:rsidRPr="00585976">
              <w:rPr>
                <w:rFonts w:ascii="Courier New" w:eastAsia="ＭＳ Ｐゴシック" w:hAnsi="Courier New" w:cs="Courier New"/>
              </w:rPr>
              <w:t xml:space="preserve"># </w:t>
            </w:r>
            <w:r>
              <w:rPr>
                <w:rFonts w:ascii="Courier New" w:eastAsia="ＭＳ Ｐゴシック" w:hAnsi="Courier New" w:cs="Courier New" w:hint="eastAsia"/>
              </w:rPr>
              <w:t>ls</w:t>
            </w:r>
            <w:r w:rsidR="00044C8A">
              <w:rPr>
                <w:rFonts w:ascii="Courier New" w:eastAsia="ＭＳ Ｐゴシック" w:hAnsi="Courier New" w:cs="Courier New" w:hint="eastAsia"/>
              </w:rPr>
              <w:t xml:space="preserve"> -</w:t>
            </w:r>
            <w:r>
              <w:rPr>
                <w:rFonts w:ascii="Courier New" w:eastAsia="ＭＳ Ｐゴシック" w:hAnsi="Courier New" w:cs="Courier New" w:hint="eastAsia"/>
              </w:rPr>
              <w:t>l corosync.conf</w:t>
            </w:r>
          </w:p>
          <w:p w:rsidR="000E58A4" w:rsidRPr="00214A2B" w:rsidRDefault="000E58A4" w:rsidP="000E58A4">
            <w:pPr>
              <w:pStyle w:val="a1"/>
              <w:rPr>
                <w:rFonts w:ascii="Times New Roman" w:eastAsia="ＭＳ Ｐゴシック" w:hAnsi="Times New Roman"/>
                <w:b/>
                <w:color w:val="FF0000"/>
              </w:rPr>
            </w:pPr>
            <w:r w:rsidRPr="00214A2B">
              <w:rPr>
                <w:rFonts w:ascii="Times New Roman" w:hAnsi="Times New Roman"/>
                <w:b/>
                <w:bCs/>
                <w:color w:val="FF0000"/>
                <w:szCs w:val="22"/>
              </w:rPr>
              <w:t>-rw-r--r-- 1 root root</w:t>
            </w:r>
            <w:r w:rsidRPr="00675073">
              <w:rPr>
                <w:rFonts w:ascii="Times New Roman" w:hAnsi="Times New Roman" w:hint="eastAsia"/>
                <w:bCs/>
                <w:color w:val="FF0000"/>
                <w:szCs w:val="22"/>
              </w:rPr>
              <w:t xml:space="preserve"> 211</w:t>
            </w:r>
            <w:r w:rsidRPr="00675073">
              <w:rPr>
                <w:rFonts w:ascii="Times New Roman" w:hAnsi="Times New Roman"/>
                <w:bCs/>
                <w:color w:val="FF0000"/>
                <w:szCs w:val="22"/>
              </w:rPr>
              <w:t xml:space="preserve">  </w:t>
            </w:r>
            <w:r w:rsidRPr="00675073">
              <w:rPr>
                <w:rFonts w:ascii="Times New Roman" w:hAnsi="Times New Roman" w:hint="eastAsia"/>
                <w:bCs/>
                <w:color w:val="FF0000"/>
                <w:szCs w:val="22"/>
              </w:rPr>
              <w:t>9</w:t>
            </w:r>
            <w:r w:rsidRPr="00675073">
              <w:rPr>
                <w:rFonts w:ascii="Times New Roman" w:hAnsi="Times New Roman" w:hint="eastAsia"/>
                <w:bCs/>
                <w:color w:val="FF0000"/>
                <w:szCs w:val="22"/>
              </w:rPr>
              <w:t>月</w:t>
            </w:r>
            <w:r w:rsidRPr="00675073">
              <w:rPr>
                <w:rFonts w:ascii="Times New Roman" w:hAnsi="Times New Roman" w:hint="eastAsia"/>
                <w:bCs/>
                <w:color w:val="FF0000"/>
                <w:szCs w:val="22"/>
              </w:rPr>
              <w:t xml:space="preserve"> </w:t>
            </w:r>
            <w:r w:rsidRPr="00675073">
              <w:rPr>
                <w:rFonts w:ascii="Times New Roman" w:hAnsi="Times New Roman"/>
                <w:bCs/>
                <w:color w:val="FF0000"/>
                <w:szCs w:val="22"/>
              </w:rPr>
              <w:t xml:space="preserve">17 11:50 </w:t>
            </w:r>
            <w:r w:rsidRPr="00214A2B">
              <w:rPr>
                <w:rFonts w:ascii="Times New Roman" w:hAnsi="Times New Roman"/>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7" w:name="_Toc404336123"/>
      <w:bookmarkStart w:id="58" w:name="_Toc459878994"/>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7"/>
      <w:bookmarkEnd w:id="58"/>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と</w:t>
      </w:r>
      <w:r>
        <w:rPr>
          <w:rFonts w:ascii="Times New Roman" w:eastAsia="ＭＳ Ｐゴシック" w:hAnsi="Times New Roman" w:cs="Arial" w:hint="eastAsia"/>
        </w:rPr>
        <w:t>pg-rex02</w:t>
      </w:r>
      <w:r>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pg-rex01</w:t>
      </w:r>
      <w:r>
        <w:rPr>
          <w:rFonts w:ascii="Times New Roman" w:eastAsia="ＭＳ Ｐゴシック" w:hAnsi="Times New Roman" w:hint="eastAsia"/>
        </w:rPr>
        <w:t>で</w:t>
      </w:r>
      <w:r>
        <w:rPr>
          <w:rFonts w:ascii="Times New Roman" w:eastAsia="ＭＳ Ｐゴシック" w:hAnsi="Times New Roman" w:hint="eastAsia"/>
        </w:rPr>
        <w:t>Corosync</w:t>
      </w:r>
      <w:r>
        <w:rPr>
          <w:rFonts w:ascii="Times New Roman" w:eastAsia="ＭＳ Ｐゴシック" w:hAnsi="Times New Roman" w:hint="eastAsia"/>
        </w:rPr>
        <w:t>認証設定ファイルを生成します。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Pr>
          <w:rFonts w:ascii="Times New Roman" w:eastAsia="ＭＳ Ｐゴシック" w:hAnsi="Times New Roman" w:cs="Arial" w:hint="eastAsia"/>
        </w:rPr>
        <w:t>pg-rex02</w:t>
      </w:r>
      <w:r>
        <w:rPr>
          <w:rFonts w:ascii="Times New Roman" w:eastAsia="ＭＳ Ｐゴシック" w:hAnsi="Times New Roman" w:cs="Arial" w:hint="eastAsia"/>
        </w:rPr>
        <w:t>の同じ場所にコピーします。</w:t>
      </w:r>
    </w:p>
    <w:tbl>
      <w:tblPr>
        <w:tblStyle w:val="affffff"/>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lastRenderedPageBreak/>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59" w:name="_Toc404331501"/>
      <w:bookmarkStart w:id="60" w:name="_Toc404336124"/>
      <w:bookmarkStart w:id="61" w:name="_Toc404331502"/>
      <w:bookmarkStart w:id="62" w:name="_Toc404336125"/>
      <w:bookmarkStart w:id="63" w:name="_Toc404336131"/>
      <w:bookmarkStart w:id="64" w:name="_Toc459878995"/>
      <w:bookmarkEnd w:id="59"/>
      <w:bookmarkEnd w:id="60"/>
      <w:bookmarkEnd w:id="61"/>
      <w:bookmarkEnd w:id="62"/>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3"/>
      <w:bookmarkEnd w:id="64"/>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Pacemaker</w:t>
      </w:r>
      <w:r>
        <w:rPr>
          <w:rFonts w:ascii="Times New Roman" w:eastAsia="ＭＳ Ｐゴシック" w:hAnsi="Times New Roman" w:hint="eastAsia"/>
        </w:rPr>
        <w:t>設定ファイル（</w:t>
      </w:r>
      <w:r>
        <w:rPr>
          <w:rFonts w:ascii="Times New Roman" w:eastAsia="ＭＳ Ｐゴシック" w:hAnsi="Times New Roman" w:hint="eastAsia"/>
        </w:rPr>
        <w:t>pacemaker</w:t>
      </w:r>
      <w:r>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A344E8" w:rsidRDefault="00A344E8" w:rsidP="008F39D5">
      <w:pPr>
        <w:pStyle w:val="a1"/>
        <w:ind w:firstLineChars="100" w:firstLine="200"/>
        <w:rPr>
          <w:rFonts w:ascii="Times New Roman" w:eastAsia="ＭＳ Ｐゴシック" w:hAnsi="Times New Roman"/>
        </w:rPr>
      </w:pPr>
    </w:p>
    <w:p w:rsidR="00A344E8" w:rsidRDefault="00A344E8" w:rsidP="000E58A4">
      <w:pPr>
        <w:pStyle w:val="a1"/>
        <w:ind w:firstLineChars="100" w:firstLine="200"/>
        <w:rPr>
          <w:rFonts w:ascii="Times New Roman" w:eastAsia="ＭＳ Ｐゴシック" w:hAnsi="Times New Roman"/>
        </w:rPr>
      </w:pPr>
    </w:p>
    <w:p w:rsidR="00535F94" w:rsidRPr="00E23E70" w:rsidRDefault="00535F94" w:rsidP="00E23E70"/>
    <w:tbl>
      <w:tblPr>
        <w:tblStyle w:val="affffff"/>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92738B" w:rsidRDefault="00535F94">
            <w:pPr>
              <w:pStyle w:val="a1"/>
              <w:rPr>
                <w:rFonts w:ascii="Courier New" w:eastAsia="ＭＳ Ｐゴシック" w:hAnsi="Courier New" w:cs="Courier New"/>
              </w:rPr>
            </w:pPr>
            <w:r w:rsidRPr="0092738B">
              <w:rPr>
                <w:rFonts w:ascii="Courier New" w:eastAsia="ＭＳ Ｐゴシック" w:hAnsi="Courier New" w:cs="Courier New"/>
              </w:rPr>
              <w:t># vi /etc/sysconfig/pacemaker</w:t>
            </w:r>
          </w:p>
          <w:p w:rsidR="00535F94" w:rsidRDefault="00535F94">
            <w:pPr>
              <w:pStyle w:val="a1"/>
              <w:ind w:firstLineChars="100" w:firstLine="200"/>
              <w:rPr>
                <w:rFonts w:ascii="Courier New" w:eastAsia="ＭＳ Ｐゴシック" w:hAnsi="Courier New" w:cs="Courier New"/>
              </w:rPr>
            </w:pPr>
            <w:r w:rsidRPr="0092738B">
              <w:rPr>
                <w:rFonts w:ascii="Courier New" w:eastAsia="ＭＳ Ｐゴシック" w:hAnsi="Courier New" w:cs="Courier New"/>
              </w:rPr>
              <w:t>(</w:t>
            </w:r>
            <w:r w:rsidRPr="0092738B">
              <w:rPr>
                <w:rFonts w:ascii="Courier New" w:eastAsia="ＭＳ Ｐゴシック" w:hAnsi="Times New Roman" w:cs="Courier New"/>
              </w:rPr>
              <w:t>略</w:t>
            </w:r>
            <w:r w:rsidRPr="0092738B">
              <w:rPr>
                <w:rFonts w:ascii="Courier New" w:eastAsia="ＭＳ Ｐゴシック" w:hAnsi="Courier New" w:cs="Courier New"/>
              </w:rPr>
              <w:t>)</w:t>
            </w:r>
          </w:p>
          <w:p w:rsidR="00535F94" w:rsidRPr="00E9769F" w:rsidRDefault="00535F94">
            <w:pPr>
              <w:pStyle w:val="a1"/>
              <w:rPr>
                <w:rFonts w:ascii="Courier New" w:eastAsia="ＭＳ Ｐゴシック" w:hAnsi="Courier New" w:cs="Courier New"/>
                <w:b/>
              </w:rPr>
            </w:pPr>
            <w:r w:rsidRPr="00E9769F">
              <w:rPr>
                <w:rFonts w:ascii="Courier New" w:eastAsia="ＭＳ Ｐゴシック" w:hAnsi="Courier New" w:cs="Courier New" w:hint="eastAsia"/>
                <w:b/>
              </w:rPr>
              <w:t xml:space="preserve"># </w:t>
            </w:r>
            <w:r w:rsidRPr="00E9769F">
              <w:rPr>
                <w:rFonts w:ascii="Courier New" w:eastAsia="ＭＳ Ｐゴシック" w:hAnsi="Courier New" w:cs="Courier New" w:hint="eastAsia"/>
                <w:b/>
              </w:rPr>
              <w:t>以下</w:t>
            </w:r>
            <w:r w:rsidR="00407837">
              <w:rPr>
                <w:rFonts w:ascii="ＭＳ Ｐゴシック" w:eastAsia="ＭＳ Ｐゴシック" w:hAnsi="ＭＳ Ｐゴシック" w:cs="Courier New" w:hint="eastAsia"/>
                <w:b/>
              </w:rPr>
              <w:t>4</w:t>
            </w:r>
            <w:r w:rsidRPr="00E9769F">
              <w:rPr>
                <w:rFonts w:ascii="Courier New" w:eastAsia="ＭＳ Ｐゴシック" w:hAnsi="Courier New" w:cs="Courier New" w:hint="eastAsia"/>
                <w:b/>
              </w:rPr>
              <w:t>行を追加</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PCMK_logfile=none</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PCMK_logfacility=local1</w:t>
            </w:r>
          </w:p>
          <w:p w:rsidR="00535F94" w:rsidRPr="00C738A3" w:rsidRDefault="00535F94">
            <w:pPr>
              <w:pStyle w:val="a1"/>
              <w:rPr>
                <w:rFonts w:ascii="Courier New" w:eastAsia="ＭＳ Ｐゴシック" w:hAnsi="Courier New" w:cs="Courier New"/>
                <w:b/>
              </w:rPr>
            </w:pPr>
            <w:r w:rsidRPr="00C738A3">
              <w:rPr>
                <w:rFonts w:ascii="Courier New" w:eastAsia="ＭＳ Ｐゴシック" w:hAnsi="Courier New" w:cs="Courier New"/>
                <w:b/>
              </w:rPr>
              <w:t>PCMK_logpriority=info</w:t>
            </w:r>
          </w:p>
          <w:p w:rsidR="00535F94" w:rsidRPr="00C738A3" w:rsidRDefault="00535F94">
            <w:pPr>
              <w:pStyle w:val="a1"/>
              <w:rPr>
                <w:rFonts w:ascii="Times New Roman" w:eastAsia="ＭＳ Ｐゴシック" w:hAnsi="Times New Roman"/>
                <w:b/>
              </w:rPr>
            </w:pPr>
            <w:r w:rsidRPr="00C738A3">
              <w:rPr>
                <w:rFonts w:ascii="Courier New" w:eastAsia="ＭＳ Ｐゴシック" w:hAnsi="Courier New" w:cs="Courier New"/>
                <w:b/>
              </w:rPr>
              <w:t>PCMK_fail_fast=yes</w:t>
            </w:r>
          </w:p>
          <w:p w:rsidR="00535F94" w:rsidRPr="008F3E63" w:rsidRDefault="00535F94">
            <w:pPr>
              <w:pStyle w:val="a1"/>
              <w:rPr>
                <w:rFonts w:ascii="Courier New" w:eastAsia="ＭＳ Ｐゴシック" w:hAnsi="Courier New" w:cs="Courier New"/>
              </w:rPr>
            </w:pPr>
          </w:p>
        </w:tc>
      </w:tr>
    </w:tbl>
    <w:p w:rsidR="00535F94" w:rsidRDefault="00282357" w:rsidP="00535F94">
      <w:pPr>
        <w:pStyle w:val="a1"/>
        <w:ind w:firstLineChars="100" w:firstLine="200"/>
        <w:rPr>
          <w:rFonts w:ascii="Times New Roman" w:eastAsia="ＭＳ Ｐゴシック" w:hAnsi="Times New Roman"/>
        </w:rPr>
      </w:pPr>
      <w:r>
        <w:rPr>
          <w:rFonts w:ascii="Times New Roman" w:eastAsia="ＭＳ Ｐゴシック" w:hAnsi="Times New Roman"/>
        </w:rPr>
        <w:br w:type="textWrapping" w:clear="all"/>
      </w:r>
    </w:p>
    <w:p w:rsidR="00535F94" w:rsidRPr="0092738B" w:rsidRDefault="00535F94" w:rsidP="000E58A4">
      <w:pPr>
        <w:pStyle w:val="a1"/>
        <w:ind w:firstLineChars="100" w:firstLine="200"/>
        <w:rPr>
          <w:rFonts w:ascii="Times New Roman" w:eastAsia="ＭＳ Ｐゴシック" w:hAnsi="Times New Roman"/>
        </w:rPr>
      </w:pPr>
    </w:p>
    <w:p w:rsidR="00E92E55" w:rsidRDefault="00E92E55" w:rsidP="00E92E55">
      <w:pPr>
        <w:pStyle w:val="3"/>
        <w:rPr>
          <w:rFonts w:ascii="Times New Roman" w:eastAsia="ＭＳ Ｐゴシック" w:hAnsi="Times New Roman"/>
        </w:rPr>
      </w:pPr>
      <w:bookmarkStart w:id="65" w:name="_Toc445449860"/>
      <w:bookmarkStart w:id="66" w:name="_Toc445912057"/>
      <w:bookmarkStart w:id="67" w:name="_Toc445995246"/>
      <w:bookmarkStart w:id="68" w:name="_Toc445449861"/>
      <w:bookmarkStart w:id="69" w:name="_Toc445912058"/>
      <w:bookmarkStart w:id="70" w:name="_Toc445995247"/>
      <w:bookmarkStart w:id="71" w:name="_Toc445449862"/>
      <w:bookmarkStart w:id="72" w:name="_Toc445912059"/>
      <w:bookmarkStart w:id="73" w:name="_Toc445995248"/>
      <w:bookmarkStart w:id="74" w:name="_Toc445449863"/>
      <w:bookmarkStart w:id="75" w:name="_Toc445912060"/>
      <w:bookmarkStart w:id="76" w:name="_Toc445995249"/>
      <w:bookmarkStart w:id="77" w:name="_Toc445449864"/>
      <w:bookmarkStart w:id="78" w:name="_Toc445912061"/>
      <w:bookmarkStart w:id="79" w:name="_Toc445995250"/>
      <w:bookmarkStart w:id="80" w:name="_Toc445449865"/>
      <w:bookmarkStart w:id="81" w:name="_Toc445912062"/>
      <w:bookmarkStart w:id="82" w:name="_Toc445995251"/>
      <w:bookmarkStart w:id="83" w:name="_Toc445449866"/>
      <w:bookmarkStart w:id="84" w:name="_Toc445912063"/>
      <w:bookmarkStart w:id="85" w:name="_Toc445995252"/>
      <w:bookmarkStart w:id="86" w:name="_Toc445449872"/>
      <w:bookmarkStart w:id="87" w:name="_Toc445912069"/>
      <w:bookmarkStart w:id="88" w:name="_Toc445995258"/>
      <w:bookmarkStart w:id="89" w:name="_Toc445449873"/>
      <w:bookmarkStart w:id="90" w:name="_Toc445912070"/>
      <w:bookmarkStart w:id="91" w:name="_Toc445995259"/>
      <w:bookmarkStart w:id="92" w:name="_Toc445449879"/>
      <w:bookmarkStart w:id="93" w:name="_Toc445912076"/>
      <w:bookmarkStart w:id="94" w:name="_Toc445995265"/>
      <w:bookmarkStart w:id="95" w:name="_Toc445449880"/>
      <w:bookmarkStart w:id="96" w:name="_Toc445912077"/>
      <w:bookmarkStart w:id="97" w:name="_Toc445995266"/>
      <w:bookmarkStart w:id="98" w:name="_Toc404331510"/>
      <w:bookmarkStart w:id="99" w:name="_Toc404331511"/>
      <w:bookmarkStart w:id="100" w:name="_Toc404331512"/>
      <w:bookmarkStart w:id="101" w:name="_Toc404331513"/>
      <w:bookmarkStart w:id="102" w:name="_Toc445449889"/>
      <w:bookmarkStart w:id="103" w:name="_Toc445912086"/>
      <w:bookmarkStart w:id="104" w:name="_Toc445995275"/>
      <w:bookmarkStart w:id="105" w:name="_Ref404171425"/>
      <w:bookmarkStart w:id="106" w:name="_Toc404336133"/>
      <w:bookmarkStart w:id="107" w:name="_Toc459878996"/>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7"/>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Default="005F154A"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Pr="005F154A">
              <w:rPr>
                <w:rFonts w:ascii="Courier New" w:eastAsia="ＭＳ Ｐゴシック" w:hAnsi="Courier New" w:cs="Courier New"/>
              </w:rPr>
              <w:t>cp -p /usr/lib/systemd/system/corosync.service /etc/systemd/system</w:t>
            </w:r>
          </w:p>
          <w:p w:rsidR="005F154A" w:rsidRPr="00B55EA7" w:rsidRDefault="005F154A"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Pr="005F154A">
              <w:rPr>
                <w:rFonts w:ascii="Courier New" w:eastAsia="ＭＳ Ｐゴシック" w:hAnsi="Courier New" w:cs="Courier New"/>
              </w:rPr>
              <w:t>vi /etc/systemd/system/corosync.service</w:t>
            </w:r>
          </w:p>
          <w:p w:rsidR="005F154A" w:rsidRPr="00034413" w:rsidRDefault="005F154A"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5F154A" w:rsidRPr="00965B8E" w:rsidRDefault="005F154A" w:rsidP="00E23E70">
            <w:pPr>
              <w:ind w:firstLine="200"/>
            </w:pPr>
            <w:r w:rsidRPr="00E23E70">
              <w:rPr>
                <w:rFonts w:ascii="Courier New" w:hAnsi="Courier New" w:cs="Courier New"/>
              </w:rPr>
              <w:t>Restart=on-failure</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p w:rsidR="005F154A" w:rsidRPr="00034413" w:rsidRDefault="005F154A" w:rsidP="00E23E70">
            <w:pPr>
              <w:ind w:firstLine="200"/>
              <w:rPr>
                <w:rFonts w:ascii="Times New Roman" w:hAnsi="Times New Roman" w:cs="Arial"/>
              </w:rPr>
            </w:pPr>
            <w:r w:rsidRPr="00E23E70">
              <w:rPr>
                <w:rFonts w:ascii="Courier New" w:hAnsi="Courier New" w:cs="Courier New"/>
              </w:rPr>
              <w:t>RestartSec=70</w:t>
            </w:r>
            <w:r>
              <w:rPr>
                <w:rFonts w:ascii="Courier New" w:hAnsi="Courier New" w:cs="Courier New" w:hint="eastAsia"/>
              </w:rPr>
              <w:t xml:space="preserve">  </w:t>
            </w:r>
            <w:r w:rsidRPr="00E23E70">
              <w:rPr>
                <w:rFonts w:ascii="ＭＳ Ｐゴシック" w:eastAsia="ＭＳ Ｐゴシック" w:hAnsi="ＭＳ Ｐゴシック"/>
              </w:rPr>
              <w:t xml:space="preserve"># </w:t>
            </w:r>
            <w:r w:rsidRPr="00E23E70">
              <w:rPr>
                <w:rFonts w:ascii="ＭＳ Ｐゴシック" w:eastAsia="ＭＳ Ｐゴシック" w:hAnsi="ＭＳ Ｐゴシック" w:hint="eastAsia"/>
                <w:b/>
              </w:rPr>
              <w:t>←コメントアウトを外す</w:t>
            </w:r>
          </w:p>
        </w:tc>
      </w:tr>
    </w:tbl>
    <w:p w:rsidR="005F154A" w:rsidRDefault="005F154A" w:rsidP="005F154A">
      <w:pPr>
        <w:pStyle w:val="a1"/>
        <w:rPr>
          <w:rFonts w:ascii="Times New Roman" w:eastAsia="ＭＳ Ｐゴシック" w:hAnsi="Times New Roman" w:cs="Arial"/>
        </w:rPr>
      </w:pPr>
    </w:p>
    <w:p w:rsidR="00AF723B" w:rsidRPr="00B55EA7" w:rsidRDefault="00AF723B" w:rsidP="005F154A">
      <w:pPr>
        <w:pStyle w:val="a1"/>
        <w:rPr>
          <w:rFonts w:ascii="Times New Roman" w:eastAsia="ＭＳ Ｐゴシック" w:hAnsi="Times New Roman" w:cs="Arial"/>
        </w:rPr>
      </w:pPr>
    </w:p>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lastRenderedPageBreak/>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B1180" w:rsidRDefault="005F154A" w:rsidP="00E31631">
            <w:pPr>
              <w:pStyle w:val="a1"/>
              <w:rPr>
                <w:rFonts w:ascii="Courier New" w:eastAsia="ＭＳ Ｐゴシック" w:hAnsi="Courier New" w:cs="Courier New"/>
              </w:rPr>
            </w:pPr>
            <w:r w:rsidRPr="00310DCC">
              <w:rPr>
                <w:rFonts w:ascii="Courier New" w:eastAsia="ＭＳ Ｐゴシック" w:hAnsi="Courier New" w:cs="Courier New"/>
              </w:rPr>
              <w:t xml:space="preserve"># </w:t>
            </w:r>
            <w:r w:rsidR="00C00E10" w:rsidRPr="005F154A">
              <w:rPr>
                <w:rFonts w:ascii="Courier New" w:eastAsia="ＭＳ Ｐゴシック" w:hAnsi="Courier New" w:cs="Courier New"/>
              </w:rPr>
              <w:t>vi /etc/systemd/system/corosync.service</w:t>
            </w:r>
          </w:p>
          <w:p w:rsidR="005F154A" w:rsidRPr="00034413" w:rsidRDefault="005F154A"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5F154A" w:rsidRDefault="00C00E10">
            <w:pPr>
              <w:pStyle w:val="a1"/>
              <w:ind w:firstLineChars="100" w:firstLine="200"/>
              <w:rPr>
                <w:rFonts w:ascii="Times New Roman" w:eastAsia="ＭＳ Ｐゴシック" w:hAnsi="Times New Roman" w:cs="Arial"/>
              </w:rPr>
            </w:pPr>
            <w:r w:rsidRPr="00C00E10">
              <w:rPr>
                <w:rFonts w:ascii="Courier New" w:eastAsia="ＭＳ Ｐゴシック" w:hAnsi="Courier New" w:cs="Courier New" w:hint="eastAsia"/>
              </w:rPr>
              <w:t>ExecStartPre=/sbin/modprobe softdog soft_margin=6</w:t>
            </w:r>
            <w:r>
              <w:rPr>
                <w:rFonts w:ascii="Courier New" w:eastAsia="ＭＳ Ｐゴシック" w:hAnsi="Courier New" w:cs="Courier New" w:hint="eastAsia"/>
              </w:rPr>
              <w:t xml:space="preserve">　　</w:t>
            </w:r>
            <w:r w:rsidRPr="00E23E70">
              <w:rPr>
                <w:rFonts w:ascii="ＭＳ Ｐゴシック" w:eastAsia="ＭＳ Ｐゴシック" w:hAnsi="ＭＳ Ｐゴシック" w:cs="Courier New"/>
              </w:rPr>
              <w:t xml:space="preserve"># </w:t>
            </w:r>
            <w:r w:rsidRPr="00E23E70">
              <w:rPr>
                <w:rFonts w:ascii="ＭＳ Ｐゴシック" w:eastAsia="ＭＳ Ｐゴシック" w:hAnsi="ＭＳ Ｐゴシック" w:cs="Courier New" w:hint="eastAsia"/>
                <w:b/>
              </w:rPr>
              <w:t>←コメントアウトを外す</w:t>
            </w:r>
          </w:p>
        </w:tc>
      </w:tr>
    </w:tbl>
    <w:p w:rsidR="00475D29" w:rsidRDefault="00475D29" w:rsidP="00E92E55">
      <w:pPr>
        <w:pStyle w:val="a1"/>
        <w:ind w:firstLineChars="100" w:firstLine="200"/>
        <w:rPr>
          <w:rFonts w:ascii="Times New Roman" w:eastAsia="ＭＳ Ｐゴシック" w:hAnsi="Times New Roman"/>
        </w:rPr>
      </w:pPr>
    </w:p>
    <w:p w:rsidR="00A55FCA" w:rsidRDefault="00A55FCA">
      <w:pPr>
        <w:overflowPunct/>
        <w:topLinePunct w:val="0"/>
        <w:adjustRightInd/>
        <w:spacing w:line="240" w:lineRule="auto"/>
        <w:jc w:val="left"/>
        <w:textAlignment w:val="auto"/>
        <w:rPr>
          <w:rFonts w:ascii="Times New Roman" w:eastAsia="ＭＳ Ｐゴシック" w:hAnsi="Times New Roman"/>
          <w:b/>
          <w:kern w:val="28"/>
          <w:sz w:val="32"/>
        </w:rPr>
      </w:pPr>
      <w:bookmarkStart w:id="108" w:name="_Toc421546405"/>
      <w:bookmarkStart w:id="109" w:name="_Toc421546406"/>
      <w:bookmarkStart w:id="110" w:name="_Toc421546407"/>
      <w:bookmarkStart w:id="111" w:name="_Toc421546408"/>
      <w:bookmarkStart w:id="112" w:name="_Toc421546409"/>
      <w:bookmarkStart w:id="113" w:name="_Toc421546410"/>
      <w:bookmarkStart w:id="114" w:name="_Toc421546411"/>
      <w:bookmarkStart w:id="115" w:name="_Toc421546412"/>
      <w:bookmarkStart w:id="116" w:name="_Toc421546413"/>
      <w:bookmarkStart w:id="117" w:name="_Toc421546414"/>
      <w:bookmarkStart w:id="118" w:name="_Toc421546415"/>
      <w:bookmarkEnd w:id="108"/>
      <w:bookmarkEnd w:id="109"/>
      <w:bookmarkEnd w:id="110"/>
      <w:bookmarkEnd w:id="111"/>
      <w:bookmarkEnd w:id="112"/>
      <w:bookmarkEnd w:id="113"/>
      <w:bookmarkEnd w:id="114"/>
      <w:bookmarkEnd w:id="115"/>
      <w:bookmarkEnd w:id="116"/>
      <w:bookmarkEnd w:id="117"/>
      <w:bookmarkEnd w:id="118"/>
      <w:r>
        <w:rPr>
          <w:rFonts w:ascii="Times New Roman" w:eastAsia="ＭＳ Ｐゴシック" w:hAnsi="Times New Roman"/>
        </w:rPr>
        <w:br w:type="page"/>
      </w:r>
    </w:p>
    <w:p w:rsidR="00E92E55" w:rsidRDefault="00E92E55" w:rsidP="003F0262">
      <w:pPr>
        <w:pStyle w:val="3"/>
        <w:rPr>
          <w:rFonts w:ascii="Times New Roman" w:eastAsia="ＭＳ Ｐゴシック" w:hAnsi="Times New Roman"/>
        </w:rPr>
      </w:pPr>
      <w:bookmarkStart w:id="119" w:name="_Toc459878997"/>
      <w:r w:rsidRPr="00E92E55">
        <w:rPr>
          <w:rFonts w:ascii="Times New Roman" w:eastAsia="ＭＳ Ｐゴシック" w:hAnsi="Times New Roman" w:hint="eastAsia"/>
        </w:rPr>
        <w:lastRenderedPageBreak/>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19"/>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Default="006C7223" w:rsidP="00E31631">
            <w:pPr>
              <w:pStyle w:val="a1"/>
              <w:rPr>
                <w:rFonts w:ascii="Courier New" w:eastAsia="ＭＳ Ｐゴシック" w:hAnsi="Courier New" w:cs="Courier New"/>
              </w:rPr>
            </w:pPr>
            <w:r w:rsidRPr="00B55EA7">
              <w:rPr>
                <w:rFonts w:ascii="Courier New" w:eastAsia="ＭＳ Ｐゴシック" w:hAnsi="Courier New" w:cs="Courier New"/>
              </w:rPr>
              <w:t xml:space="preserve"># </w:t>
            </w:r>
            <w:r w:rsidR="007D38DA" w:rsidRPr="007D38DA">
              <w:rPr>
                <w:rFonts w:ascii="Courier New" w:eastAsia="ＭＳ Ｐゴシック" w:hAnsi="Courier New" w:cs="Courier New"/>
              </w:rPr>
              <w:t>cp -p /usr/lib/systemd/system/pacemaker.service /etc/systemd/system</w:t>
            </w:r>
          </w:p>
          <w:p w:rsidR="006C7223" w:rsidRPr="00B55EA7" w:rsidRDefault="006C7223" w:rsidP="00E31631">
            <w:pPr>
              <w:pStyle w:val="a1"/>
              <w:rPr>
                <w:rFonts w:ascii="Courier New" w:eastAsia="ＭＳ Ｐゴシック" w:hAnsi="Courier New" w:cs="Courier New"/>
              </w:rPr>
            </w:pPr>
            <w:r>
              <w:rPr>
                <w:rFonts w:ascii="Courier New" w:eastAsia="ＭＳ Ｐゴシック" w:hAnsi="Courier New" w:cs="Courier New" w:hint="eastAsia"/>
              </w:rPr>
              <w:t xml:space="preserve"># </w:t>
            </w:r>
            <w:r w:rsidR="007D38DA" w:rsidRPr="007D38DA">
              <w:rPr>
                <w:rFonts w:ascii="Courier New" w:eastAsia="ＭＳ Ｐゴシック" w:hAnsi="Courier New" w:cs="Courier New"/>
              </w:rPr>
              <w:t>vi /etc/systemd/system/pacemaker.service</w:t>
            </w:r>
          </w:p>
          <w:p w:rsidR="006C7223" w:rsidRPr="00034413" w:rsidRDefault="006C7223" w:rsidP="00E31631">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6C7223" w:rsidRPr="00034413" w:rsidRDefault="007D38DA" w:rsidP="00E31631">
            <w:pPr>
              <w:ind w:firstLine="200"/>
              <w:rPr>
                <w:rFonts w:ascii="Times New Roman" w:hAnsi="Times New Roman" w:cs="Arial"/>
              </w:rPr>
            </w:pPr>
            <w:r w:rsidRPr="007D38DA">
              <w:rPr>
                <w:rFonts w:ascii="Courier New" w:hAnsi="Courier New" w:cs="Courier New" w:hint="eastAsia"/>
              </w:rPr>
              <w:t>ExecStopPost=/bin/sh -c 'pidof crmd || killall -TERM corosync'</w:t>
            </w:r>
            <w:r>
              <w:rPr>
                <w:rFonts w:ascii="Courier New" w:hAnsi="Courier New" w:cs="Courier New" w:hint="eastAsia"/>
              </w:rPr>
              <w:t xml:space="preserve"> </w:t>
            </w:r>
            <w:r w:rsidRPr="00E23E70">
              <w:rPr>
                <w:rFonts w:ascii="ＭＳ Ｐゴシック" w:eastAsia="ＭＳ Ｐゴシック" w:hAnsi="ＭＳ Ｐゴシック" w:cs="Courier New"/>
                <w:b/>
              </w:rPr>
              <w:t xml:space="preserve"># </w:t>
            </w:r>
            <w:r w:rsidRPr="00E23E70">
              <w:rPr>
                <w:rFonts w:ascii="ＭＳ Ｐゴシック" w:eastAsia="ＭＳ Ｐゴシック" w:hAnsi="ＭＳ Ｐゴシック" w:cs="Courier New" w:hint="eastAsia"/>
                <w:b/>
              </w:rPr>
              <w:t>←コメントアウトを外す</w:t>
            </w:r>
          </w:p>
        </w:tc>
      </w:tr>
    </w:tbl>
    <w:p w:rsidR="00E92E55" w:rsidRPr="00E23E70" w:rsidRDefault="00E92E55" w:rsidP="00E23E70">
      <w:pPr>
        <w:pStyle w:val="a1"/>
      </w:pPr>
    </w:p>
    <w:p w:rsidR="000E58A4" w:rsidRPr="00AB2B03" w:rsidRDefault="000E58A4" w:rsidP="000E58A4">
      <w:pPr>
        <w:pStyle w:val="3"/>
        <w:pageBreakBefore/>
        <w:widowControl/>
        <w:rPr>
          <w:rFonts w:ascii="Times New Roman" w:eastAsia="ＭＳ Ｐゴシック" w:hAnsi="Times New Roman"/>
        </w:rPr>
      </w:pPr>
      <w:bookmarkStart w:id="120" w:name="_ログの出力設定（rsyslog.conf）"/>
      <w:bookmarkStart w:id="121" w:name="_Ref421901497"/>
      <w:bookmarkStart w:id="122" w:name="_Ref421901507"/>
      <w:bookmarkStart w:id="123" w:name="_Toc459878998"/>
      <w:bookmarkEnd w:id="120"/>
      <w:r>
        <w:rPr>
          <w:rFonts w:ascii="Times New Roman" w:eastAsia="ＭＳ Ｐゴシック" w:hAnsi="Times New Roman" w:hint="eastAsia"/>
        </w:rPr>
        <w:lastRenderedPageBreak/>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5"/>
      <w:bookmarkEnd w:id="106"/>
      <w:bookmarkEnd w:id="121"/>
      <w:bookmarkEnd w:id="122"/>
      <w:bookmarkEnd w:id="123"/>
    </w:p>
    <w:p w:rsidR="000E58A4" w:rsidRPr="00AB2B03" w:rsidRDefault="00EE1A62" w:rsidP="000E58A4">
      <w:pPr>
        <w:pStyle w:val="a1"/>
        <w:ind w:firstLineChars="100" w:firstLine="200"/>
        <w:rPr>
          <w:rFonts w:ascii="Times New Roman" w:eastAsia="ＭＳ Ｐゴシック" w:hAnsi="Times New Roman" w:cs="Arial"/>
        </w:rPr>
      </w:pPr>
      <w:r w:rsidRPr="00EE1A62">
        <w:rPr>
          <w:rFonts w:ascii="Times New Roman" w:eastAsia="ＭＳ Ｐゴシック" w:hAnsi="Times New Roman" w:cs="Arial" w:hint="eastAsia"/>
        </w:rPr>
        <w:t>『</w:t>
      </w:r>
      <w:r w:rsidRPr="00EE1A62">
        <w:rPr>
          <w:rFonts w:ascii="Times New Roman" w:eastAsia="ＭＳ Ｐゴシック" w:hAnsi="Times New Roman" w:cs="Arial" w:hint="eastAsia"/>
        </w:rPr>
        <w:t>Pacemaker</w:t>
      </w:r>
      <w:r w:rsidRPr="00EE1A62">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rPr>
        <w:t>で</w:t>
      </w:r>
      <w:r w:rsidR="000E58A4" w:rsidRPr="00AB2B03">
        <w:rPr>
          <w:rFonts w:ascii="Times New Roman" w:eastAsia="ＭＳ Ｐゴシック" w:hAnsi="Times New Roman" w:cs="Arial"/>
        </w:rPr>
        <w:t>Pacemaker</w:t>
      </w:r>
      <w:r w:rsidR="000E58A4"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0E58A4" w:rsidRPr="00034413" w:rsidRDefault="000E58A4" w:rsidP="000E58A4">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*.info;mail.none;authpriv.none;cron.none;</w:t>
            </w:r>
            <w:r w:rsidRPr="00585976">
              <w:rPr>
                <w:rFonts w:ascii="Courier New" w:eastAsia="ＭＳ Ｐゴシック" w:hAnsi="Courier New" w:cs="Courier New"/>
                <w:b/>
                <w:lang w:val="fr-FR"/>
              </w:rPr>
              <w:t>local1.none</w:t>
            </w:r>
            <w:r w:rsidRPr="00585976">
              <w:rPr>
                <w:rFonts w:ascii="Courier New" w:eastAsia="ＭＳ Ｐゴシック" w:hAnsi="Courier New" w:cs="Courier New"/>
                <w:lang w:val="fr-FR"/>
              </w:rPr>
              <w:t xml:space="preserve">        /var/log/messages</w:t>
            </w:r>
            <w:r>
              <w:rPr>
                <w:rFonts w:ascii="Courier New" w:eastAsia="ＭＳ Ｐゴシック" w:hAnsi="Courier New" w:cs="Courier New" w:hint="eastAsia"/>
                <w:lang w:val="fr-FR"/>
              </w:rPr>
              <w:t xml:space="preserve">                          </w:t>
            </w:r>
            <w:r w:rsidRPr="009C0EA6">
              <w:rPr>
                <w:rFonts w:ascii="Courier New" w:eastAsia="ＭＳ Ｐゴシック" w:hAnsi="Courier New" w:cs="Courier New"/>
                <w:b/>
                <w:lang w:val="fr-FR"/>
              </w:rPr>
              <w:t xml:space="preserve"># </w:t>
            </w:r>
            <w:r w:rsidRPr="00AB2B03">
              <w:rPr>
                <w:rFonts w:ascii="Times New Roman" w:eastAsia="ＭＳ Ｐゴシック" w:hAnsi="Times New Roman" w:cs="Arial" w:hint="eastAsia"/>
                <w:b/>
                <w:lang w:val="fr-FR"/>
              </w:rPr>
              <w:t>↑</w:t>
            </w:r>
            <w:r w:rsidRPr="00AB2B03">
              <w:rPr>
                <w:rFonts w:ascii="Times New Roman" w:eastAsia="ＭＳ Ｐゴシック" w:hAnsi="Times New Roman" w:cs="Arial" w:hint="eastAsia"/>
                <w:b/>
              </w:rPr>
              <w:t>この部分を追記</w:t>
            </w:r>
          </w:p>
          <w:p w:rsidR="000E58A4" w:rsidRPr="00034413" w:rsidRDefault="000E58A4" w:rsidP="000E58A4">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0E58A4" w:rsidRPr="00585976" w:rsidRDefault="000E58A4" w:rsidP="000E58A4">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Save boot messages also to boot.log</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r w:rsidR="000E58A4" w:rsidRPr="005F23BA">
              <w:rPr>
                <w:rFonts w:ascii="Courier New" w:eastAsia="ＭＳ Ｐゴシック" w:hAnsi="Courier New" w:cs="Courier New"/>
                <w:b/>
                <w:lang w:val="sv-SE"/>
              </w:rPr>
              <w:t>local1.info   /var/log/ha-log;RSYSLOG_TraditionalFileFormat</w:t>
            </w:r>
            <w:r w:rsidR="000E58A4">
              <w:rPr>
                <w:rFonts w:ascii="Times New Roman" w:eastAsia="ＭＳ Ｐゴシック" w:hAnsi="Times New Roman" w:cs="Arial"/>
                <w:lang w:val="sv-SE"/>
              </w:rPr>
              <w:tab/>
            </w:r>
            <w:r w:rsidR="000E58A4" w:rsidRPr="008C698F">
              <w:rPr>
                <w:rFonts w:ascii="Courier New" w:eastAsia="ＭＳ Ｐゴシック" w:hAnsi="Courier New" w:cs="Courier New" w:hint="eastAsia"/>
                <w:b/>
                <w:lang w:val="sv-SE"/>
              </w:rPr>
              <w:t xml:space="preserve"># </w:t>
            </w:r>
            <w:r w:rsidR="000E58A4" w:rsidRPr="008C698F">
              <w:rPr>
                <w:rFonts w:ascii="Times New Roman" w:eastAsia="ＭＳ Ｐゴシック" w:hAnsi="Times New Roman" w:cs="Arial"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AC2184" w:rsidRPr="00AB2B03" w:rsidRDefault="00D40FAA" w:rsidP="00E23E70">
      <w:pPr>
        <w:pStyle w:val="a1"/>
        <w:numPr>
          <w:ilvl w:val="0"/>
          <w:numId w:val="36"/>
        </w:numPr>
        <w:rPr>
          <w:rFonts w:ascii="Times New Roman" w:eastAsia="ＭＳ Ｐゴシック" w:hAnsi="Times New Roman" w:cs="Arial"/>
        </w:rPr>
      </w:pPr>
      <w:r w:rsidRPr="00D40FAA">
        <w:rPr>
          <w:rFonts w:ascii="Times New Roman" w:eastAsia="ＭＳ Ｐゴシック" w:hAnsi="Times New Roman" w:cs="Arial" w:hint="eastAsia"/>
        </w:rPr>
        <w:t>xfs</w:t>
      </w:r>
      <w:r>
        <w:rPr>
          <w:rFonts w:ascii="Times New Roman" w:eastAsia="ＭＳ Ｐゴシック" w:hAnsi="Times New Roman" w:cs="Arial" w:hint="eastAsia"/>
        </w:rPr>
        <w:t>によるログ欠落を防ぐための設定をします</w:t>
      </w:r>
      <w:r w:rsidRPr="00D40FAA">
        <w:rPr>
          <w:rFonts w:ascii="Times New Roman" w:eastAsia="ＭＳ Ｐゴシック" w:hAnsi="Times New Roman" w:cs="Arial" w:hint="eastAsia"/>
        </w:rPr>
        <w:t>。</w:t>
      </w:r>
    </w:p>
    <w:p w:rsidR="000E58A4" w:rsidRDefault="000E58A4" w:rsidP="000E58A4">
      <w:pPr>
        <w:pStyle w:val="a1"/>
        <w:rPr>
          <w:rFonts w:ascii="Times New Roman" w:eastAsia="ＭＳ Ｐゴシック" w:hAnsi="Times New Roman" w:cs="Arial"/>
          <w:lang w:val="sv-SE"/>
        </w:rPr>
      </w:pP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585976" w:rsidRDefault="00904823" w:rsidP="00904823">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vi /etc/rsyslog.conf</w:t>
            </w:r>
          </w:p>
          <w:p w:rsidR="00904823" w:rsidRPr="00034413" w:rsidRDefault="00904823" w:rsidP="00904823">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$imjournalRatelimitInterval 0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$ActionFileEnableSync on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$OMFileAsyncWriting on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 xml:space="preserve">$OMFileFlushInterval 5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p w:rsidR="00904823" w:rsidRPr="00E23E70" w:rsidRDefault="00904823" w:rsidP="00E23E70">
            <w:pPr>
              <w:pStyle w:val="a1"/>
              <w:rPr>
                <w:rFonts w:ascii="Courier New" w:eastAsia="ＭＳ Ｐゴシック" w:hAnsi="Courier New" w:cs="Courier New"/>
              </w:rPr>
            </w:pPr>
            <w:r>
              <w:rPr>
                <w:rFonts w:ascii="Courier New" w:eastAsia="ＭＳ Ｐゴシック" w:hAnsi="Courier New" w:cs="Courier New" w:hint="eastAsia"/>
              </w:rPr>
              <w:t>$OMFile</w:t>
            </w:r>
            <w:r>
              <w:rPr>
                <w:rFonts w:ascii="Courier New" w:eastAsia="ＭＳ Ｐゴシック" w:hAnsi="Courier New" w:cs="Courier New"/>
              </w:rPr>
              <w:t>I</w:t>
            </w:r>
            <w:r>
              <w:rPr>
                <w:rFonts w:ascii="Courier New" w:eastAsia="ＭＳ Ｐゴシック" w:hAnsi="Courier New" w:cs="Courier New" w:hint="eastAsia"/>
              </w:rPr>
              <w:t xml:space="preserve">OBufferSize 1024k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904823" w:rsidRDefault="00904823" w:rsidP="00904823">
      <w:pPr>
        <w:pStyle w:val="a1"/>
      </w:pPr>
    </w:p>
    <w:p w:rsidR="00D40FAA" w:rsidRDefault="00D40FAA" w:rsidP="00904823">
      <w:pPr>
        <w:pStyle w:val="a1"/>
      </w:pPr>
      <w:r>
        <w:rPr>
          <w:rFonts w:hint="eastAsia"/>
        </w:rPr>
        <w:t>/etc/systemd/</w:t>
      </w:r>
      <w:r>
        <w:t>journal</w:t>
      </w:r>
      <w:r w:rsidR="006F6715">
        <w:rPr>
          <w:rFonts w:hint="eastAsia"/>
        </w:rPr>
        <w:t>d</w:t>
      </w:r>
      <w:r>
        <w:rPr>
          <w:rFonts w:hint="eastAsia"/>
        </w:rPr>
        <w:t>.conf</w:t>
      </w:r>
      <w:r>
        <w:rPr>
          <w:rFonts w:hint="eastAsia"/>
        </w:rPr>
        <w:t>に以下の設定を追加します。</w:t>
      </w:r>
    </w:p>
    <w:tbl>
      <w:tblPr>
        <w:tblStyle w:val="affffff"/>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585976" w:rsidRDefault="00D40FAA" w:rsidP="00E31631">
            <w:pPr>
              <w:pStyle w:val="a1"/>
              <w:rPr>
                <w:rFonts w:ascii="Courier New" w:eastAsia="ＭＳ Ｐゴシック" w:hAnsi="Courier New" w:cs="Courier New"/>
                <w:lang w:val="fr-FR"/>
              </w:rPr>
            </w:pPr>
            <w:r w:rsidRPr="00585976">
              <w:rPr>
                <w:rFonts w:ascii="Courier New" w:eastAsia="ＭＳ Ｐゴシック" w:hAnsi="Courier New" w:cs="Courier New"/>
                <w:lang w:val="fr-FR"/>
              </w:rPr>
              <w:t xml:space="preserve"># vi </w:t>
            </w:r>
            <w:r w:rsidRPr="00D40FAA">
              <w:rPr>
                <w:rFonts w:ascii="Courier New" w:eastAsia="ＭＳ Ｐゴシック" w:hAnsi="Courier New" w:cs="Courier New"/>
                <w:lang w:val="fr-FR"/>
              </w:rPr>
              <w:t>/etc/systemd/journal</w:t>
            </w:r>
            <w:r w:rsidR="006F6715">
              <w:rPr>
                <w:rFonts w:ascii="Courier New" w:eastAsia="ＭＳ Ｐゴシック" w:hAnsi="Courier New" w:cs="Courier New" w:hint="eastAsia"/>
                <w:lang w:val="fr-FR"/>
              </w:rPr>
              <w:t>d</w:t>
            </w:r>
            <w:r w:rsidRPr="00D40FAA">
              <w:rPr>
                <w:rFonts w:ascii="Courier New" w:eastAsia="ＭＳ Ｐゴシック" w:hAnsi="Courier New" w:cs="Courier New"/>
                <w:lang w:val="fr-FR"/>
              </w:rPr>
              <w:t>.conf</w:t>
            </w:r>
          </w:p>
          <w:p w:rsidR="00D40FAA" w:rsidRPr="00034413" w:rsidRDefault="00D40FAA">
            <w:pPr>
              <w:pStyle w:val="a1"/>
              <w:ind w:firstLineChars="100" w:firstLine="200"/>
              <w:rPr>
                <w:rFonts w:ascii="Courier New" w:eastAsia="ＭＳ Ｐゴシック" w:hAnsi="Courier New" w:cs="Courier New"/>
              </w:rPr>
            </w:pPr>
            <w:r w:rsidRPr="00034413">
              <w:rPr>
                <w:rFonts w:ascii="Courier New" w:eastAsia="ＭＳ Ｐゴシック" w:hAnsi="Courier New" w:cs="Courier New"/>
              </w:rPr>
              <w:t>(</w:t>
            </w:r>
            <w:r w:rsidRPr="00034413">
              <w:rPr>
                <w:rFonts w:ascii="Courier New" w:eastAsia="ＭＳ Ｐゴシック" w:hAnsi="ＭＳ Ｐゴシック" w:cs="Courier New"/>
              </w:rPr>
              <w:t>略</w:t>
            </w:r>
            <w:r w:rsidRPr="00034413">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Pr>
                <w:rFonts w:ascii="Courier New" w:eastAsia="ＭＳ Ｐゴシック" w:hAnsi="Courier New" w:cs="Courier New" w:hint="eastAsia"/>
              </w:rPr>
              <w:t xml:space="preserve">RateLimitInterval=0s </w:t>
            </w:r>
            <w:r w:rsidRPr="008C698F">
              <w:rPr>
                <w:rFonts w:ascii="Courier New" w:eastAsia="ＭＳ Ｐゴシック" w:hAnsi="Courier New" w:cs="Courier New" w:hint="eastAsia"/>
                <w:b/>
                <w:lang w:val="sv-SE"/>
              </w:rPr>
              <w:t xml:space="preserve"># </w:t>
            </w:r>
            <w:r w:rsidRPr="008C698F">
              <w:rPr>
                <w:rFonts w:ascii="Times New Roman" w:eastAsia="ＭＳ Ｐゴシック" w:hAnsi="Times New Roman" w:cs="Arial" w:hint="eastAsia"/>
                <w:b/>
                <w:lang w:val="sv-SE"/>
              </w:rPr>
              <w:t>追記</w:t>
            </w:r>
          </w:p>
        </w:tc>
      </w:tr>
    </w:tbl>
    <w:p w:rsidR="00D40FAA" w:rsidRPr="00D40FAA" w:rsidRDefault="00D40FAA" w:rsidP="00904823">
      <w:pPr>
        <w:pStyle w:val="a1"/>
      </w:pPr>
    </w:p>
    <w:p w:rsidR="00904823" w:rsidRDefault="00904823" w:rsidP="000E58A4">
      <w:pPr>
        <w:pStyle w:val="a1"/>
        <w:rPr>
          <w:rFonts w:ascii="Times New Roman" w:eastAsia="ＭＳ Ｐゴシック" w:hAnsi="Times New Roman" w:cs="Arial"/>
          <w:lang w:val="sv-SE"/>
        </w:rPr>
      </w:pPr>
    </w:p>
    <w:p w:rsidR="00C47258" w:rsidRPr="00AB2B03" w:rsidRDefault="00C47258" w:rsidP="000E58A4">
      <w:pPr>
        <w:pStyle w:val="a1"/>
        <w:rPr>
          <w:rFonts w:ascii="Times New Roman" w:eastAsia="ＭＳ Ｐゴシック" w:hAnsi="Times New Roman" w:cs="Arial"/>
          <w:lang w:val="sv-SE"/>
        </w:rPr>
      </w:pPr>
    </w:p>
    <w:p w:rsidR="000E58A4" w:rsidRPr="00E23E70" w:rsidRDefault="000E58A4" w:rsidP="00E23E70">
      <w:pPr>
        <w:pStyle w:val="a1"/>
        <w:numPr>
          <w:ilvl w:val="0"/>
          <w:numId w:val="36"/>
        </w:numPr>
        <w:rPr>
          <w:rFonts w:ascii="Times New Roman" w:eastAsia="ＭＳ Ｐゴシック" w:hAnsi="Times New Roman" w:cs="Arial"/>
          <w:lang w:val="fr-FR"/>
        </w:rPr>
      </w:pPr>
      <w:r w:rsidRPr="00AB2B03">
        <w:rPr>
          <w:rFonts w:ascii="Times New Roman" w:eastAsia="ＭＳ Ｐゴシック" w:hAnsi="Times New Roman" w:cs="Arial"/>
        </w:rPr>
        <w:t>設定を反映するため、</w:t>
      </w:r>
      <w:r w:rsidRPr="001E6BDC">
        <w:rPr>
          <w:rFonts w:ascii="Times New Roman" w:eastAsia="ＭＳ Ｐゴシック" w:hAnsi="Times New Roman" w:cs="Arial"/>
          <w:lang w:val="fr-FR"/>
        </w:rPr>
        <w:t>rsyslog</w:t>
      </w:r>
      <w:r w:rsidRPr="00AB2B03">
        <w:rPr>
          <w:rFonts w:ascii="Times New Roman" w:eastAsia="ＭＳ Ｐゴシック" w:hAnsi="Times New Roman" w:cs="Arial"/>
        </w:rPr>
        <w:t>を再起動します。</w:t>
      </w:r>
    </w:p>
    <w:p w:rsidR="00084D29" w:rsidRDefault="00084D29" w:rsidP="00084D29"/>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lastRenderedPageBreak/>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E23E70" w:rsidRDefault="0038421A" w:rsidP="00024DEC">
      <w:pPr>
        <w:pStyle w:val="a1"/>
        <w:numPr>
          <w:ilvl w:val="0"/>
          <w:numId w:val="36"/>
        </w:numPr>
        <w:rPr>
          <w:rFonts w:ascii="Times New Roman" w:eastAsia="ＭＳ Ｐゴシック" w:hAnsi="Times New Roman" w:cs="Arial"/>
          <w:lang w:val="fr-FR"/>
        </w:rPr>
      </w:pPr>
      <w:r w:rsidRPr="00AB2B03">
        <w:rPr>
          <w:rFonts w:ascii="Times New Roman" w:eastAsia="ＭＳ Ｐゴシック" w:hAnsi="Times New Roman" w:cs="Arial"/>
        </w:rPr>
        <w:t>設定を反映するため、</w:t>
      </w:r>
      <w:r w:rsidR="00A83DC0" w:rsidRPr="00A83DC0">
        <w:rPr>
          <w:rFonts w:ascii="Times New Roman" w:eastAsia="ＭＳ Ｐゴシック" w:hAnsi="Times New Roman" w:cs="Arial"/>
          <w:lang w:val="fr-FR"/>
        </w:rPr>
        <w:t>journald</w:t>
      </w:r>
      <w:r w:rsidRPr="00AB2B03">
        <w:rPr>
          <w:rFonts w:ascii="Times New Roman" w:eastAsia="ＭＳ Ｐゴシック" w:hAnsi="Times New Roman" w:cs="Arial"/>
        </w:rPr>
        <w:t>を再起動します。</w:t>
      </w:r>
    </w:p>
    <w:p w:rsidR="0038421A" w:rsidRPr="00024DEC" w:rsidRDefault="0038421A" w:rsidP="0038421A">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BE2C4F">
        <w:tc>
          <w:tcPr>
            <w:tcW w:w="8702" w:type="dxa"/>
            <w:shd w:val="clear" w:color="auto" w:fill="E6E6E6"/>
          </w:tcPr>
          <w:p w:rsidR="0038421A" w:rsidRPr="001E6BDC" w:rsidRDefault="0038421A" w:rsidP="00BE2C4F">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38421A" w:rsidRDefault="0038421A" w:rsidP="0038421A"/>
    <w:p w:rsidR="00084D29" w:rsidRDefault="00084D29" w:rsidP="000E58A4">
      <w:pPr>
        <w:pStyle w:val="a1"/>
        <w:rPr>
          <w:rFonts w:ascii="Times New Roman" w:eastAsia="ＭＳ Ｐゴシック" w:hAnsi="Times New Roman" w:cs="Arial"/>
          <w:lang w:val="fr-FR"/>
        </w:rPr>
      </w:pPr>
    </w:p>
    <w:p w:rsidR="00164C68" w:rsidRDefault="00164C68">
      <w:pPr>
        <w:overflowPunct/>
        <w:topLinePunct w:val="0"/>
        <w:adjustRightInd/>
        <w:spacing w:line="240" w:lineRule="auto"/>
        <w:jc w:val="left"/>
        <w:textAlignment w:val="auto"/>
        <w:rPr>
          <w:rFonts w:ascii="Times New Roman" w:eastAsia="ＭＳ Ｐゴシック" w:hAnsi="Times New Roman" w:cs="Arial"/>
          <w:lang w:val="fr-FR"/>
        </w:rPr>
      </w:pPr>
      <w:r>
        <w:rPr>
          <w:rFonts w:ascii="Times New Roman" w:eastAsia="ＭＳ Ｐゴシック" w:hAnsi="Times New Roman" w:cs="Arial"/>
          <w:b/>
          <w:lang w:val="fr-FR"/>
        </w:rPr>
        <w:br w:type="page"/>
      </w:r>
    </w:p>
    <w:p w:rsidR="000E58A4" w:rsidRPr="00AB2B03" w:rsidRDefault="000E58A4" w:rsidP="000E58A4">
      <w:pPr>
        <w:pStyle w:val="3"/>
        <w:rPr>
          <w:rFonts w:ascii="Times New Roman" w:eastAsia="ＭＳ Ｐゴシック" w:hAnsi="Times New Roman"/>
        </w:rPr>
      </w:pPr>
      <w:bookmarkStart w:id="124" w:name="_Toc445912090"/>
      <w:bookmarkStart w:id="125" w:name="_Toc445995279"/>
      <w:bookmarkStart w:id="126" w:name="_Toc404336134"/>
      <w:bookmarkStart w:id="127" w:name="_Toc459878999"/>
      <w:bookmarkEnd w:id="124"/>
      <w:bookmarkEnd w:id="125"/>
      <w:r>
        <w:rPr>
          <w:rFonts w:ascii="Times New Roman" w:eastAsia="ＭＳ Ｐゴシック" w:hAnsi="Times New Roman" w:hint="eastAsia"/>
        </w:rPr>
        <w:lastRenderedPageBreak/>
        <w:t>ログメッセージ制御機能設定（</w:t>
      </w:r>
      <w:r>
        <w:rPr>
          <w:rFonts w:ascii="Times New Roman" w:eastAsia="ＭＳ Ｐゴシック" w:hAnsi="Times New Roman" w:hint="eastAsia"/>
        </w:rPr>
        <w:t>pm_logconv.conf</w:t>
      </w:r>
      <w:r>
        <w:rPr>
          <w:rFonts w:ascii="Times New Roman" w:eastAsia="ＭＳ Ｐゴシック" w:hAnsi="Times New Roman" w:hint="eastAsia"/>
        </w:rPr>
        <w:t>）</w:t>
      </w:r>
      <w:bookmarkEnd w:id="126"/>
      <w:bookmarkEnd w:id="127"/>
    </w:p>
    <w:p w:rsidR="000E58A4" w:rsidRPr="00AB2B03" w:rsidRDefault="006669E8" w:rsidP="000E58A4">
      <w:pPr>
        <w:pStyle w:val="a1"/>
        <w:ind w:firstLineChars="100" w:firstLine="200"/>
        <w:rPr>
          <w:rFonts w:ascii="Times New Roman" w:eastAsia="ＭＳ Ｐゴシック" w:hAnsi="Times New Roman" w:cs="Arial"/>
        </w:rPr>
      </w:pPr>
      <w:r w:rsidRPr="006669E8">
        <w:rPr>
          <w:rFonts w:ascii="Times New Roman" w:eastAsia="ＭＳ Ｐゴシック" w:hAnsi="Times New Roman" w:cs="Arial" w:hint="eastAsia"/>
        </w:rPr>
        <w:t>『</w:t>
      </w:r>
      <w:r w:rsidRPr="006669E8">
        <w:rPr>
          <w:rFonts w:ascii="Times New Roman" w:eastAsia="ＭＳ Ｐゴシック" w:hAnsi="Times New Roman" w:cs="Arial" w:hint="eastAsia"/>
        </w:rPr>
        <w:t>Pacemaker</w:t>
      </w:r>
      <w:r w:rsidRPr="006669E8">
        <w:rPr>
          <w:rFonts w:ascii="Times New Roman" w:eastAsia="ＭＳ Ｐゴシック" w:hAnsi="Times New Roman" w:cs="Arial" w:hint="eastAsia"/>
        </w:rPr>
        <w:t>関連サイト』</w:t>
      </w:r>
      <w:r w:rsidR="000E58A4" w:rsidRPr="00AB2B03">
        <w:rPr>
          <w:rFonts w:ascii="Times New Roman" w:eastAsia="ＭＳ Ｐゴシック" w:hAnsi="Times New Roman" w:cs="Arial"/>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Default="00930E36" w:rsidP="000E58A4">
            <w:pPr>
              <w:pStyle w:val="a1"/>
              <w:rPr>
                <w:rFonts w:ascii="Courier New" w:eastAsia="ＭＳ Ｐゴシック" w:hAnsi="Courier New" w:cs="Courier New"/>
              </w:rPr>
            </w:pPr>
            <w:r>
              <w:rPr>
                <w:rFonts w:ascii="Courier New" w:eastAsia="ＭＳ Ｐゴシック" w:hAnsi="Courier New" w:cs="Courier New" w:hint="eastAsia"/>
              </w:rPr>
              <w:t># cp /etc/pm_logconv.conf.sample /etc/pm_logconv.conf</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/etc/pm_logconv.conf</w:t>
            </w:r>
          </w:p>
          <w:p w:rsidR="000E58A4" w:rsidRPr="00585976"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[Settings]</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#ha_log_path = /var/log/ha-log</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#output_path = /var/log/pm_logconv.out</w:t>
            </w:r>
          </w:p>
          <w:p w:rsidR="00171D30" w:rsidRDefault="00171D30" w:rsidP="000E58A4">
            <w:pPr>
              <w:pStyle w:val="a1"/>
              <w:rPr>
                <w:rFonts w:ascii="Courier New" w:eastAsia="ＭＳ Ｐゴシック" w:hAnsi="Courier New" w:cs="Courier New"/>
                <w:kern w:val="0"/>
              </w:rPr>
            </w:pPr>
            <w:r w:rsidRPr="004D2489">
              <w:rPr>
                <w:rFonts w:ascii="Courier New" w:eastAsia="ＭＳ Ｐゴシック" w:hAnsi="Courier New" w:cs="Courier New"/>
                <w:kern w:val="0"/>
              </w:rPr>
              <w:t>#output_logfacility = local2</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#syslogformat = True</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attribute_ping = not_defined default_ping_set or default_ping_set lt 100</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b/>
              </w:rPr>
              <w:t>ネットワーク監視</w:t>
            </w:r>
            <w:r w:rsidRPr="00585976">
              <w:rPr>
                <w:rFonts w:ascii="Times New Roman" w:eastAsia="ＭＳ Ｐゴシック" w:hAnsi="Times New Roman" w:hint="eastAsia"/>
                <w:b/>
              </w:rPr>
              <w:t>を行う場合の設定</w:t>
            </w:r>
          </w:p>
          <w:p w:rsidR="000E58A4" w:rsidRPr="001F2E43" w:rsidRDefault="000E58A4" w:rsidP="000E58A4">
            <w:pPr>
              <w:pStyle w:val="a1"/>
              <w:rPr>
                <w:rFonts w:ascii="Courier New" w:eastAsia="ＭＳ Ｐゴシック" w:hAnsi="Courier New" w:cs="Courier New"/>
                <w:b/>
                <w:kern w:val="0"/>
              </w:rPr>
            </w:pPr>
            <w:r w:rsidRPr="001F2E43">
              <w:rPr>
                <w:rFonts w:ascii="Courier New" w:eastAsia="ＭＳ Ｐゴシック" w:hAnsi="Courier New" w:cs="Courier New"/>
                <w:b/>
                <w:kern w:val="0"/>
              </w:rPr>
              <w:t>attribute_diskd = not_defined diskcheck_status or diskcheck_status eq ERROR</w:t>
            </w:r>
            <w:r w:rsidR="00CF4BD8">
              <w:rPr>
                <w:rFonts w:ascii="Courier New" w:eastAsia="ＭＳ Ｐゴシック" w:hAnsi="Courier New" w:cs="Courier New" w:hint="eastAsia"/>
                <w:b/>
                <w:kern w:val="0"/>
              </w:rPr>
              <w:t xml:space="preserve"> </w:t>
            </w:r>
            <w:r w:rsidR="00CF4BD8" w:rsidRPr="005B0E42">
              <w:rPr>
                <w:rFonts w:ascii="Courier New" w:eastAsia="ＭＳ Ｐゴシック" w:hAnsi="Courier New" w:cs="Courier New"/>
                <w:b/>
              </w:rPr>
              <w:t>#</w:t>
            </w:r>
            <w:r w:rsidR="00CF4BD8">
              <w:rPr>
                <w:rFonts w:ascii="Courier New" w:eastAsia="ＭＳ Ｐゴシック" w:hAnsi="Courier New" w:cs="Courier New" w:hint="eastAsia"/>
                <w:b/>
              </w:rPr>
              <w:t xml:space="preserve"> </w:t>
            </w:r>
            <w:r w:rsidR="00CF4BD8" w:rsidRPr="00585976">
              <w:rPr>
                <w:rFonts w:ascii="Times New Roman" w:eastAsia="ＭＳ Ｐゴシック" w:hAnsi="Times New Roman"/>
                <w:b/>
              </w:rPr>
              <w:t>ディスク監視</w:t>
            </w:r>
            <w:r w:rsidR="00CF4BD8" w:rsidRPr="00585976">
              <w:rPr>
                <w:rFonts w:ascii="Times New Roman" w:eastAsia="ＭＳ Ｐゴシック" w:hAnsi="Times New Roman" w:hint="eastAsia"/>
                <w:b/>
              </w:rPr>
              <w:t>を行う場合の設定</w:t>
            </w:r>
          </w:p>
          <w:p w:rsidR="000E58A4" w:rsidRPr="00585976" w:rsidRDefault="000E58A4" w:rsidP="000E58A4">
            <w:pPr>
              <w:pStyle w:val="a1"/>
              <w:rPr>
                <w:rFonts w:ascii="Times New Roman" w:eastAsia="ＭＳ Ｐゴシック" w:hAnsi="Times New Roman"/>
                <w:b/>
                <w:color w:val="FF0000"/>
                <w:kern w:val="0"/>
              </w:rPr>
            </w:pPr>
            <w:r w:rsidRPr="00585976">
              <w:rPr>
                <w:rFonts w:ascii="Courier New" w:eastAsia="ＭＳ Ｐゴシック" w:hAnsi="Courier New" w:cs="Courier New"/>
                <w:b/>
                <w:kern w:val="0"/>
              </w:rPr>
              <w:t>attribute_diskd_inner = not_defined diskcheck_status_internal or diskcheck_status_internal eq ERROR</w:t>
            </w:r>
            <w:r w:rsidRPr="00585976">
              <w:rPr>
                <w:rFonts w:ascii="Courier New" w:eastAsia="ＭＳ Ｐゴシック" w:hAnsi="Courier New" w:cs="Courier New"/>
              </w:rPr>
              <w:tab/>
            </w:r>
            <w:r w:rsidRPr="005B0E42">
              <w:rPr>
                <w:rFonts w:ascii="Courier New" w:eastAsia="ＭＳ Ｐゴシック" w:hAnsi="Courier New" w:cs="Courier New"/>
                <w:b/>
              </w:rPr>
              <w:t>#</w:t>
            </w:r>
            <w:r w:rsidR="00500AA7">
              <w:rPr>
                <w:rFonts w:ascii="Courier New" w:eastAsia="ＭＳ Ｐゴシック" w:hAnsi="Courier New" w:cs="Courier New" w:hint="eastAsia"/>
                <w:b/>
              </w:rPr>
              <w:t xml:space="preserve"> </w:t>
            </w:r>
            <w:r w:rsidRPr="00585976">
              <w:rPr>
                <w:rFonts w:ascii="Times New Roman" w:eastAsia="ＭＳ Ｐゴシック" w:hAnsi="Times New Roman"/>
                <w:b/>
              </w:rPr>
              <w:t>ディスク監視</w:t>
            </w:r>
            <w:r w:rsidRPr="00585976">
              <w:rPr>
                <w:rFonts w:ascii="Times New Roman" w:eastAsia="ＭＳ Ｐゴシック" w:hAnsi="Times New Roman" w:hint="eastAsia"/>
                <w:b/>
              </w:rPr>
              <w:t>を行う場合の設定</w:t>
            </w:r>
          </w:p>
          <w:p w:rsidR="000E58A4" w:rsidRPr="00585976" w:rsidRDefault="000E58A4" w:rsidP="000E58A4">
            <w:pPr>
              <w:pStyle w:val="a1"/>
              <w:rPr>
                <w:rFonts w:ascii="Courier New" w:eastAsia="ＭＳ Ｐゴシック" w:hAnsi="Courier New" w:cs="Courier New"/>
                <w:kern w:val="0"/>
              </w:rPr>
            </w:pPr>
            <w:r w:rsidRPr="00585976">
              <w:rPr>
                <w:rFonts w:ascii="Courier New" w:eastAsia="ＭＳ Ｐゴシック" w:hAnsi="Courier New" w:cs="Courier New"/>
                <w:kern w:val="0"/>
              </w:rPr>
              <w:t>#logconv_logfacility = daemon</w:t>
            </w:r>
          </w:p>
          <w:p w:rsidR="002123D4" w:rsidRPr="00024DEC" w:rsidRDefault="002123D4" w:rsidP="002123D4">
            <w:pPr>
              <w:pStyle w:val="a1"/>
              <w:rPr>
                <w:rFonts w:ascii="Courier New" w:eastAsia="ＭＳ Ｐゴシック" w:hAnsi="Courier New" w:cs="Courier New"/>
                <w:kern w:val="0"/>
              </w:rPr>
            </w:pPr>
            <w:r w:rsidRPr="00024DEC">
              <w:rPr>
                <w:rFonts w:ascii="Courier New" w:eastAsia="ＭＳ Ｐゴシック" w:hAnsi="Courier New" w:cs="Courier New"/>
                <w:kern w:val="0"/>
              </w:rPr>
              <w:t>#logconv_logpriority = info</w:t>
            </w:r>
          </w:p>
          <w:p w:rsidR="000E58A4" w:rsidRPr="00585976" w:rsidRDefault="000E58A4" w:rsidP="000E58A4">
            <w:pPr>
              <w:pStyle w:val="a1"/>
              <w:rPr>
                <w:rFonts w:ascii="Times New Roman" w:eastAsia="ＭＳ Ｐゴシック" w:hAnsi="Times New Roman"/>
                <w:b/>
              </w:rPr>
            </w:pPr>
            <w:r w:rsidRPr="00585976">
              <w:rPr>
                <w:rFonts w:ascii="Courier New" w:eastAsia="ＭＳ Ｐゴシック" w:hAnsi="Courier New" w:cs="Courier New"/>
                <w:b/>
                <w:kern w:val="0"/>
              </w:rPr>
              <w:t>act_rsc = vip-master, vip-rep</w:t>
            </w:r>
            <w:r w:rsidRPr="00585976">
              <w:rPr>
                <w:rFonts w:ascii="Times New Roman" w:eastAsia="ＭＳ Ｐゴシック" w:hAnsi="Times New Roman" w:cs="Arial"/>
              </w:rPr>
              <w:tab/>
            </w:r>
            <w:r w:rsidRPr="005B0E42">
              <w:rPr>
                <w:rFonts w:ascii="Courier New" w:eastAsia="ＭＳ Ｐゴシック" w:hAnsi="Courier New" w:cs="Courier New"/>
                <w:b/>
              </w:rPr>
              <w:t xml:space="preserve"># </w:t>
            </w:r>
            <w:r w:rsidRPr="00585976">
              <w:rPr>
                <w:rFonts w:ascii="Times New Roman" w:eastAsia="ＭＳ Ｐゴシック" w:hAnsi="Times New Roman" w:hint="eastAsia"/>
                <w:b/>
              </w:rPr>
              <w:t>フェイルオーバの発生と成否の判断基準となる</w:t>
            </w:r>
          </w:p>
          <w:p w:rsidR="000E58A4" w:rsidRPr="00585976" w:rsidRDefault="000E58A4" w:rsidP="000E58A4">
            <w:pPr>
              <w:pStyle w:val="a1"/>
              <w:ind w:firstLineChars="1800" w:firstLine="3614"/>
              <w:rPr>
                <w:rFonts w:ascii="Times New Roman" w:eastAsia="ＭＳ Ｐゴシック" w:hAnsi="Times New Roman"/>
                <w:b/>
              </w:rPr>
            </w:pPr>
            <w:r>
              <w:rPr>
                <w:rFonts w:ascii="Times New Roman" w:eastAsia="ＭＳ Ｐゴシック" w:hAnsi="Times New Roman"/>
                <w:b/>
              </w:rPr>
              <w:tab/>
            </w:r>
            <w:r w:rsidRPr="005B0E42">
              <w:rPr>
                <w:rFonts w:ascii="Courier New" w:eastAsia="ＭＳ Ｐゴシック" w:hAnsi="Courier New" w:cs="Courier New"/>
                <w:b/>
              </w:rPr>
              <w:t>#</w:t>
            </w:r>
            <w:r>
              <w:rPr>
                <w:rFonts w:ascii="Courier New" w:eastAsia="ＭＳ Ｐゴシック" w:hAnsi="Courier New" w:cs="Courier New" w:hint="eastAsia"/>
                <w:b/>
              </w:rPr>
              <w:t xml:space="preserve"> </w:t>
            </w:r>
            <w:r w:rsidRPr="00585976">
              <w:rPr>
                <w:rFonts w:ascii="Times New Roman" w:eastAsia="ＭＳ Ｐゴシック" w:hAnsi="Times New Roman" w:hint="eastAsia"/>
                <w:b/>
              </w:rPr>
              <w:t>リソースの</w:t>
            </w:r>
            <w:r w:rsidRPr="00585976">
              <w:rPr>
                <w:rFonts w:ascii="Times New Roman" w:eastAsia="ＭＳ Ｐゴシック" w:hAnsi="Times New Roman" w:hint="eastAsia"/>
                <w:b/>
              </w:rPr>
              <w:t>ID</w:t>
            </w:r>
            <w:r w:rsidRPr="00585976">
              <w:rPr>
                <w:rFonts w:ascii="Times New Roman" w:eastAsia="ＭＳ Ｐゴシック" w:hAnsi="Times New Roman"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585976">
              <w:rPr>
                <w:rFonts w:ascii="Times New Roman" w:eastAsia="ＭＳ Ｐゴシック" w:hAnsi="Times New Roman" w:cs="Courier New"/>
              </w:rPr>
              <w:t>（略）</w:t>
            </w:r>
          </w:p>
        </w:tc>
      </w:tr>
    </w:tbl>
    <w:p w:rsidR="000E58A4" w:rsidRPr="00AB2B03" w:rsidRDefault="000E58A4" w:rsidP="000E58A4">
      <w:pPr>
        <w:pStyle w:val="3"/>
        <w:rPr>
          <w:rFonts w:ascii="Times New Roman" w:eastAsia="ＭＳ Ｐゴシック" w:hAnsi="Times New Roman"/>
        </w:rPr>
      </w:pPr>
      <w:bookmarkStart w:id="128" w:name="_Toc404336135"/>
      <w:bookmarkStart w:id="129" w:name="_Toc459879000"/>
      <w:r>
        <w:rPr>
          <w:rFonts w:ascii="Times New Roman" w:eastAsia="ＭＳ Ｐゴシック" w:hAnsi="Times New Roman" w:hint="eastAsia"/>
        </w:rPr>
        <w:t>ログローテーションの追加設定（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128"/>
      <w:bookmarkEnd w:id="12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のログファイルのローテーションの設定を行ないます。</w:t>
      </w:r>
    </w:p>
    <w:p w:rsidR="000E58A4" w:rsidRPr="00AB2B03" w:rsidRDefault="000E58A4" w:rsidP="000E58A4">
      <w:pPr>
        <w:pStyle w:val="affffff3"/>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Default="000E58A4" w:rsidP="000E58A4">
            <w:pPr>
              <w:pStyle w:val="affffff3"/>
              <w:ind w:firstLineChars="0" w:firstLine="0"/>
              <w:rPr>
                <w:rFonts w:ascii="Courier New" w:hAnsi="Courier New" w:cs="Courier New"/>
              </w:rPr>
            </w:pPr>
            <w:r w:rsidRPr="007B54BA">
              <w:rPr>
                <w:rFonts w:ascii="Courier New" w:hAnsi="Courier New" w:cs="Courier New"/>
              </w:rPr>
              <w:t># vi /etc/logrotate.d/pacemaker</w:t>
            </w:r>
          </w:p>
          <w:p w:rsidR="000E58A4" w:rsidRPr="007B54BA" w:rsidRDefault="000E58A4" w:rsidP="000E58A4">
            <w:pPr>
              <w:pStyle w:val="affffff3"/>
              <w:ind w:firstLineChars="0" w:firstLine="0"/>
              <w:rPr>
                <w:rFonts w:ascii="Courier New" w:hAnsi="Courier New" w:cs="Courier New"/>
              </w:rPr>
            </w:pPr>
            <w:r w:rsidRPr="00CF4589">
              <w:rPr>
                <w:rFonts w:ascii="Courier New" w:hAnsi="Courier New" w:cs="Courier New" w:hint="eastAsia"/>
                <w:b/>
              </w:rPr>
              <w:t xml:space="preserve"># </w:t>
            </w:r>
            <w:r w:rsidRPr="00CF4589">
              <w:rPr>
                <w:rFonts w:ascii="Courier New" w:hAnsi="Courier New" w:cs="Courier New" w:hint="eastAsia"/>
                <w:b/>
              </w:rPr>
              <w:t>以下、</w:t>
            </w:r>
            <w:r w:rsidRPr="007B54BA">
              <w:rPr>
                <w:rFonts w:ascii="Courier New" w:hAnsi="Courier New" w:cs="Courier New"/>
                <w:b/>
              </w:rPr>
              <w:t>pacemaker.log</w:t>
            </w:r>
            <w:r w:rsidRPr="007B54BA">
              <w:rPr>
                <w:rFonts w:cs="Courier New"/>
                <w:b/>
              </w:rPr>
              <w:t>に関する設定をコメントアウト</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#/var/log/pacemaker.log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compress</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dateext</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weekly</w:t>
            </w:r>
          </w:p>
          <w:p w:rsidR="000E58A4" w:rsidRDefault="000E58A4" w:rsidP="000E58A4">
            <w:pPr>
              <w:pStyle w:val="affffff3"/>
              <w:ind w:firstLineChars="0" w:firstLine="0"/>
              <w:rPr>
                <w:rFonts w:ascii="Courier New" w:hAnsi="Courier New" w:cs="Courier New"/>
                <w:b/>
              </w:rPr>
            </w:pPr>
            <w:r w:rsidRPr="007B54BA">
              <w:rPr>
                <w:rFonts w:ascii="Courier New" w:hAnsi="Courier New" w:cs="Courier New"/>
                <w:b/>
              </w:rPr>
              <w:lastRenderedPageBreak/>
              <w:t xml:space="preserve">#    rotate </w:t>
            </w:r>
            <w:r>
              <w:rPr>
                <w:rFonts w:ascii="Courier New" w:hAnsi="Courier New" w:cs="Courier New" w:hint="eastAsia"/>
                <w:b/>
              </w:rPr>
              <w:t>99</w:t>
            </w:r>
          </w:p>
          <w:p w:rsidR="000E58A4" w:rsidRPr="007B54BA" w:rsidRDefault="000E58A4" w:rsidP="000E58A4">
            <w:pPr>
              <w:pStyle w:val="affffff3"/>
              <w:ind w:firstLineChars="0" w:firstLine="0"/>
              <w:rPr>
                <w:rFonts w:ascii="Courier New" w:hAnsi="Courier New" w:cs="Courier New"/>
                <w:b/>
              </w:rPr>
            </w:pPr>
            <w:r>
              <w:rPr>
                <w:rFonts w:ascii="Courier New" w:hAnsi="Courier New" w:cs="Courier New" w:hint="eastAsia"/>
                <w:b/>
              </w:rPr>
              <w:t>#    maxage 365</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notifempty</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missingok</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    copytruncate</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w:t>
            </w:r>
          </w:p>
          <w:p w:rsidR="000E58A4" w:rsidRDefault="000E58A4" w:rsidP="000E58A4">
            <w:pPr>
              <w:pStyle w:val="affffff3"/>
              <w:ind w:firstLineChars="0" w:firstLine="0"/>
              <w:rPr>
                <w:rFonts w:ascii="Courier New" w:hAnsi="Courier New" w:cs="Courier New"/>
                <w:b/>
              </w:rPr>
            </w:pPr>
          </w:p>
          <w:p w:rsidR="000E58A4" w:rsidRPr="007B54BA" w:rsidRDefault="000E58A4" w:rsidP="000E58A4">
            <w:pPr>
              <w:pStyle w:val="affffff3"/>
              <w:ind w:firstLineChars="0" w:firstLine="0"/>
              <w:rPr>
                <w:rFonts w:ascii="Courier New" w:hAnsi="Courier New" w:cs="Courier New"/>
                <w:b/>
              </w:rPr>
            </w:pPr>
            <w:r>
              <w:rPr>
                <w:rFonts w:ascii="Courier New" w:hAnsi="Courier New" w:cs="Courier New" w:hint="eastAsia"/>
                <w:b/>
              </w:rPr>
              <w:t xml:space="preserve"># </w:t>
            </w:r>
            <w:r>
              <w:rPr>
                <w:rFonts w:ascii="Courier New" w:hAnsi="Courier New" w:cs="Courier New" w:hint="eastAsia"/>
                <w:b/>
              </w:rPr>
              <w:t>以下、</w:t>
            </w:r>
            <w:r w:rsidRPr="007B54BA">
              <w:rPr>
                <w:rFonts w:ascii="Courier New" w:hAnsi="Courier New" w:cs="Courier New"/>
                <w:b/>
              </w:rPr>
              <w:t>ha-log</w:t>
            </w:r>
            <w:r w:rsidRPr="007B54BA">
              <w:rPr>
                <w:rFonts w:cs="Courier New"/>
                <w:b/>
              </w:rPr>
              <w:t>、</w:t>
            </w:r>
            <w:r w:rsidRPr="007B54BA">
              <w:rPr>
                <w:rFonts w:ascii="Courier New" w:hAnsi="Courier New" w:cs="Courier New"/>
                <w:b/>
              </w:rPr>
              <w:t>pm_logconv.out</w:t>
            </w:r>
            <w:r w:rsidRPr="007B54BA">
              <w:rPr>
                <w:rFonts w:cs="Courier New"/>
                <w:b/>
              </w:rPr>
              <w:t>に関する設定を追記</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/var/log/ha-log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ab/>
              <w:t>missingok</w:t>
            </w:r>
          </w:p>
          <w:p w:rsidR="000E58A4" w:rsidRDefault="000E58A4" w:rsidP="000E58A4">
            <w:pPr>
              <w:pStyle w:val="affffff3"/>
              <w:ind w:firstLineChars="0" w:firstLine="0"/>
              <w:rPr>
                <w:rFonts w:ascii="Courier New" w:hAnsi="Courier New" w:cs="Courier New"/>
                <w:b/>
              </w:rPr>
            </w:pPr>
            <w:r w:rsidRPr="007B54BA">
              <w:rPr>
                <w:rFonts w:ascii="Courier New" w:hAnsi="Courier New" w:cs="Courier New"/>
                <w:b/>
              </w:rPr>
              <w:t>}</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/var/log/pm_logconv.out {</w:t>
            </w:r>
          </w:p>
          <w:p w:rsidR="000E58A4" w:rsidRPr="007B54BA" w:rsidRDefault="000E58A4" w:rsidP="000E58A4">
            <w:pPr>
              <w:pStyle w:val="affffff3"/>
              <w:ind w:firstLineChars="0" w:firstLine="0"/>
              <w:rPr>
                <w:rFonts w:ascii="Courier New" w:hAnsi="Courier New" w:cs="Courier New"/>
                <w:b/>
              </w:rPr>
            </w:pPr>
            <w:r w:rsidRPr="007B54BA">
              <w:rPr>
                <w:rFonts w:ascii="Courier New" w:hAnsi="Courier New" w:cs="Courier New"/>
                <w:b/>
              </w:rPr>
              <w:tab/>
              <w:t>missingok</w:t>
            </w:r>
          </w:p>
          <w:p w:rsidR="000E58A4" w:rsidRPr="00AB2B03" w:rsidRDefault="000E58A4" w:rsidP="000E58A4">
            <w:pPr>
              <w:pStyle w:val="affffff3"/>
              <w:ind w:firstLineChars="0" w:firstLine="0"/>
              <w:rPr>
                <w:rFonts w:ascii="Times New Roman" w:hAnsi="Times New Roman" w:cs="Courier New"/>
              </w:rPr>
            </w:pPr>
            <w:r w:rsidRPr="007B54BA">
              <w:rPr>
                <w:rFonts w:ascii="Courier New" w:hAnsi="Courier New" w:cs="Courier New"/>
                <w:b/>
              </w:rPr>
              <w:t>}</w:t>
            </w:r>
          </w:p>
        </w:tc>
      </w:tr>
    </w:tbl>
    <w:p w:rsidR="000E58A4" w:rsidRPr="00AB2B03" w:rsidRDefault="000E58A4" w:rsidP="000E58A4">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0"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31" w:name="_Toc459879001"/>
      <w:r w:rsidRPr="00AB2B03">
        <w:rPr>
          <w:rFonts w:ascii="Times New Roman" w:eastAsia="ＭＳ Ｐゴシック" w:hAnsi="Times New Roman" w:hint="eastAsia"/>
        </w:rPr>
        <w:lastRenderedPageBreak/>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30"/>
      <w:bookmarkEnd w:id="13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プロセスを起動</w:t>
      </w:r>
      <w:r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2"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D1527" w:rsidRDefault="000A26D9" w:rsidP="00FD1527">
            <w:pPr>
              <w:pStyle w:val="a1"/>
              <w:rPr>
                <w:rFonts w:ascii="Courier New" w:eastAsia="ＭＳ Ｐゴシック" w:hAnsi="Courier New" w:cs="Courier New"/>
              </w:rPr>
            </w:pPr>
            <w:r w:rsidRPr="00585976">
              <w:rPr>
                <w:rFonts w:ascii="Courier New" w:eastAsia="ＭＳ Ｐゴシック" w:hAnsi="Courier New" w:cs="Courier New"/>
              </w:rPr>
              <w:t xml:space="preserve"># </w:t>
            </w:r>
            <w:r w:rsidR="00FD1527" w:rsidRPr="00FD1527">
              <w:rPr>
                <w:rFonts w:ascii="Courier New" w:eastAsia="ＭＳ Ｐゴシック" w:hAnsi="Courier New" w:cs="Courier New"/>
              </w:rPr>
              <w:t>systemctl is-enabled pm_logconv</w:t>
            </w:r>
          </w:p>
          <w:p w:rsidR="00FD1527" w:rsidRPr="004A653E" w:rsidRDefault="00076EE6" w:rsidP="00FD1527">
            <w:pPr>
              <w:pStyle w:val="a1"/>
              <w:rPr>
                <w:rFonts w:ascii="Courier New" w:eastAsia="ＭＳ Ｐゴシック" w:hAnsi="Courier New" w:cs="Courier New"/>
                <w:b/>
                <w:color w:val="FF0000"/>
              </w:rPr>
            </w:pPr>
            <w:r>
              <w:rPr>
                <w:rFonts w:ascii="Courier New" w:eastAsia="ＭＳ Ｐゴシック" w:hAnsi="Courier New" w:cs="Courier New"/>
                <w:b/>
                <w:color w:val="FF0000"/>
              </w:rPr>
              <w:t>d</w:t>
            </w:r>
            <w:r w:rsidR="00FD1527" w:rsidRPr="004A653E">
              <w:rPr>
                <w:rFonts w:ascii="Courier New" w:eastAsia="ＭＳ Ｐゴシック" w:hAnsi="Courier New" w:cs="Courier New"/>
                <w:b/>
                <w:color w:val="FF0000"/>
              </w:rPr>
              <w:t>isabled</w:t>
            </w:r>
          </w:p>
          <w:p w:rsidR="000A26D9" w:rsidRDefault="00FD1527" w:rsidP="004A653E">
            <w:pPr>
              <w:pStyle w:val="a1"/>
              <w:rPr>
                <w:rFonts w:ascii="Times New Roman" w:eastAsia="ＭＳ Ｐゴシック" w:hAnsi="Times New Roman" w:cs="Arial"/>
                <w:b/>
                <w:color w:val="FF0000"/>
                <w:lang w:val="sv-SE"/>
              </w:rPr>
            </w:pPr>
            <w:r>
              <w:rPr>
                <w:rFonts w:ascii="Courier New" w:eastAsia="ＭＳ Ｐゴシック" w:hAnsi="Courier New" w:cs="Courier New" w:hint="eastAsia"/>
              </w:rPr>
              <w:t>#</w:t>
            </w:r>
            <w:r>
              <w:rPr>
                <w:rFonts w:ascii="Courier New" w:eastAsia="ＭＳ Ｐゴシック" w:hAnsi="Courier New" w:cs="Courier New"/>
              </w:rPr>
              <w:t xml:space="preserve"> </w:t>
            </w:r>
            <w:r w:rsidR="000A26D9">
              <w:rPr>
                <w:rFonts w:ascii="Courier New" w:eastAsia="ＭＳ Ｐゴシック" w:hAnsi="Courier New" w:cs="Courier New" w:hint="eastAsia"/>
              </w:rPr>
              <w:t>systemctl enable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ln -s '/usr/lib/systemd/system/pm_logconv.service' '/etc/systemd/system/multi-user.target.wants/pm_logconv.service'</w:t>
            </w:r>
          </w:p>
          <w:p w:rsidR="00FD1527" w:rsidRPr="00FD1527" w:rsidRDefault="00FD1527" w:rsidP="00FD1527">
            <w:pPr>
              <w:pStyle w:val="a1"/>
              <w:jc w:val="left"/>
              <w:rPr>
                <w:rFonts w:ascii="Times New Roman" w:eastAsia="ＭＳ Ｐゴシック" w:hAnsi="Times New Roman"/>
                <w:b/>
                <w:color w:val="FF0000"/>
              </w:rPr>
            </w:pPr>
          </w:p>
          <w:p w:rsidR="00FD1527" w:rsidRPr="004A653E" w:rsidRDefault="00FD1527" w:rsidP="00FD1527">
            <w:pPr>
              <w:pStyle w:val="a1"/>
              <w:jc w:val="left"/>
              <w:rPr>
                <w:rFonts w:ascii="Times New Roman" w:eastAsia="ＭＳ Ｐゴシック" w:hAnsi="Times New Roman"/>
                <w:color w:val="FF0000"/>
              </w:rPr>
            </w:pPr>
            <w:r w:rsidRPr="004A653E">
              <w:rPr>
                <w:rFonts w:ascii="Times New Roman" w:eastAsia="ＭＳ Ｐゴシック" w:hAnsi="Times New Roman"/>
                <w:color w:val="002060"/>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FD1527">
              <w:rPr>
                <w:rFonts w:ascii="Times New Roman" w:eastAsia="ＭＳ Ｐゴシック" w:hAnsi="Times New Roman"/>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6"/>
        <w:numPr>
          <w:ilvl w:val="0"/>
          <w:numId w:val="56"/>
        </w:numPr>
        <w:overflowPunct/>
        <w:topLinePunct w:val="0"/>
        <w:adjustRightInd/>
        <w:spacing w:line="240" w:lineRule="auto"/>
        <w:ind w:leftChars="0"/>
        <w:jc w:val="left"/>
        <w:textAlignment w:val="auto"/>
        <w:rPr>
          <w:kern w:val="2"/>
          <w:lang w:bidi="ar-SA"/>
        </w:rPr>
      </w:pPr>
      <w:r>
        <w:rPr>
          <w:bCs/>
          <w:szCs w:val="22"/>
        </w:rPr>
        <w:t>pm_logconv</w:t>
      </w:r>
      <w:r>
        <w:rPr>
          <w:rFonts w:hint="eastAsia"/>
          <w:bCs/>
          <w:szCs w:val="22"/>
        </w:rPr>
        <w:t>プロセスを</w:t>
      </w:r>
      <w:r>
        <w:rPr>
          <w:rFonts w:hint="eastAsia"/>
        </w:rPr>
        <w:t>即時、起動します</w:t>
      </w:r>
      <w:r w:rsidR="00713A59" w:rsidRPr="004A653E">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Default="005D3B3E">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p w:rsidR="005D3B3E" w:rsidRPr="00AB2B03" w:rsidRDefault="005D3B3E">
            <w:pPr>
              <w:pStyle w:val="a1"/>
              <w:rPr>
                <w:rFonts w:ascii="Times New Roman" w:eastAsia="ＭＳ Ｐゴシック" w:hAnsi="Times New Roman" w:cs="Arial"/>
                <w:b/>
                <w:color w:val="FF0000"/>
              </w:rPr>
            </w:pP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BE2C4F">
        <w:tc>
          <w:tcPr>
            <w:tcW w:w="8702" w:type="dxa"/>
            <w:shd w:val="clear" w:color="auto" w:fill="E6E6E6"/>
          </w:tcPr>
          <w:p w:rsidR="009577F7" w:rsidRDefault="009577F7" w:rsidP="00BE2C4F">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systemctl is-active pm_logconv</w:t>
            </w:r>
          </w:p>
          <w:p w:rsidR="009577F7" w:rsidRPr="00FD1527" w:rsidRDefault="009577F7" w:rsidP="00BE2C4F">
            <w:pPr>
              <w:pStyle w:val="a1"/>
              <w:rPr>
                <w:rFonts w:ascii="Courier New" w:eastAsia="ＭＳ Ｐゴシック" w:hAnsi="Courier New" w:cs="Courier New"/>
                <w:lang w:val="sv-SE"/>
              </w:rPr>
            </w:pPr>
          </w:p>
          <w:p w:rsidR="009577F7" w:rsidRPr="00FD1527" w:rsidRDefault="009577F7" w:rsidP="00BE2C4F">
            <w:pPr>
              <w:pStyle w:val="a1"/>
              <w:rPr>
                <w:rFonts w:ascii="Times New Roman" w:eastAsia="ＭＳ Ｐゴシック" w:hAnsi="Times New Roman" w:cs="Arial"/>
                <w:b/>
                <w:color w:val="FF0000"/>
                <w:lang w:val="sv-SE"/>
              </w:rPr>
            </w:pPr>
            <w:r w:rsidRPr="00EA4E4B">
              <w:rPr>
                <w:rFonts w:ascii="Courier New" w:eastAsia="ＭＳ Ｐゴシック" w:hAnsi="Courier New" w:cs="Courier New"/>
                <w:b/>
                <w:color w:val="FF0000"/>
                <w:lang w:val="sv-SE"/>
              </w:rPr>
              <w:t>active</w:t>
            </w:r>
          </w:p>
        </w:tc>
      </w:tr>
    </w:tbl>
    <w:p w:rsidR="00D117DC" w:rsidRPr="009577F7" w:rsidRDefault="00D117DC" w:rsidP="00D117DC">
      <w:pPr>
        <w:pStyle w:val="a1"/>
        <w:ind w:firstLineChars="100" w:firstLine="200"/>
        <w:rPr>
          <w:rFonts w:ascii="Times New Roman" w:eastAsia="ＭＳ Ｐゴシック" w:hAnsi="Times New Roman" w:cs="Arial"/>
        </w:rPr>
      </w:pPr>
    </w:p>
    <w:p w:rsidR="00AF7D99" w:rsidRPr="00FD1527"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3" w:name="_Toc421546421"/>
      <w:bookmarkStart w:id="134" w:name="_Toc421546422"/>
      <w:bookmarkStart w:id="135" w:name="_Toc421546423"/>
      <w:bookmarkStart w:id="136" w:name="_Toc421546424"/>
      <w:bookmarkStart w:id="137" w:name="_Toc421546425"/>
      <w:bookmarkStart w:id="138" w:name="_Toc421546426"/>
      <w:bookmarkEnd w:id="133"/>
      <w:bookmarkEnd w:id="134"/>
      <w:bookmarkEnd w:id="135"/>
      <w:bookmarkEnd w:id="136"/>
      <w:bookmarkEnd w:id="137"/>
      <w:bookmarkEnd w:id="138"/>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39" w:name="_Toc459879002"/>
      <w:r>
        <w:rPr>
          <w:rFonts w:ascii="Times New Roman" w:eastAsia="ＭＳ Ｐゴシック" w:hAnsi="Times New Roman" w:hint="eastAsia"/>
        </w:rPr>
        <w:lastRenderedPageBreak/>
        <w:t>ifcheckd</w:t>
      </w:r>
      <w:r>
        <w:rPr>
          <w:rFonts w:ascii="Times New Roman" w:eastAsia="ＭＳ Ｐゴシック" w:hAnsi="Times New Roman" w:hint="eastAsia"/>
        </w:rPr>
        <w:t>プロセスの起動</w:t>
      </w:r>
      <w:bookmarkEnd w:id="132"/>
      <w:bookmarkEnd w:id="139"/>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ifcheckd</w:t>
      </w:r>
      <w:r>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D1527" w:rsidRDefault="00FD1527" w:rsidP="00FD1527">
            <w:pPr>
              <w:ind w:right="85"/>
              <w:rPr>
                <w:rFonts w:ascii="Courier New" w:eastAsia="ＭＳ Ｐゴシック" w:hAnsi="Courier New" w:cs="Courier New"/>
              </w:rPr>
            </w:pPr>
            <w:r>
              <w:rPr>
                <w:rFonts w:ascii="Courier New" w:eastAsia="ＭＳ Ｐゴシック" w:hAnsi="Courier New" w:cs="Courier New" w:hint="eastAsia"/>
              </w:rPr>
              <w:t>#</w:t>
            </w:r>
            <w:r>
              <w:rPr>
                <w:rFonts w:ascii="Courier New" w:eastAsia="ＭＳ Ｐゴシック" w:hAnsi="Courier New" w:cs="Courier New"/>
              </w:rPr>
              <w:t xml:space="preserve"> </w:t>
            </w:r>
            <w:r w:rsidRPr="00FD1527">
              <w:rPr>
                <w:rFonts w:ascii="Courier New" w:eastAsia="ＭＳ Ｐゴシック" w:hAnsi="Courier New" w:cs="Courier New"/>
              </w:rPr>
              <w:t>systemctl is-enabled ifcheckd</w:t>
            </w:r>
          </w:p>
          <w:p w:rsidR="00FD1527" w:rsidRPr="004A653E" w:rsidRDefault="00FD1527" w:rsidP="00FD1527">
            <w:pPr>
              <w:ind w:right="85"/>
              <w:rPr>
                <w:rFonts w:ascii="Courier New" w:eastAsia="ＭＳ Ｐゴシック" w:hAnsi="Courier New" w:cs="Courier New"/>
                <w:b/>
                <w:color w:val="FF0000"/>
              </w:rPr>
            </w:pPr>
            <w:r w:rsidRPr="004A653E">
              <w:rPr>
                <w:rFonts w:ascii="Courier New" w:eastAsia="ＭＳ Ｐゴシック" w:hAnsi="Courier New" w:cs="Courier New"/>
                <w:b/>
                <w:color w:val="FF0000"/>
              </w:rPr>
              <w:t>disabled</w:t>
            </w:r>
          </w:p>
          <w:p w:rsidR="00FD1527" w:rsidRPr="00FD1527" w:rsidRDefault="00FD1527" w:rsidP="00FD1527">
            <w:pPr>
              <w:ind w:right="85"/>
              <w:rPr>
                <w:rFonts w:ascii="Courier New" w:eastAsia="ＭＳ Ｐゴシック" w:hAnsi="Courier New" w:cs="Courier New"/>
              </w:rPr>
            </w:pPr>
          </w:p>
          <w:p w:rsidR="00FD1527" w:rsidRPr="00FD1527" w:rsidRDefault="00FD1527" w:rsidP="00FD1527">
            <w:pPr>
              <w:ind w:right="85"/>
              <w:rPr>
                <w:rFonts w:ascii="Courier New" w:eastAsia="ＭＳ Ｐゴシック" w:hAnsi="Courier New" w:cs="Courier New"/>
              </w:rPr>
            </w:pPr>
            <w:r w:rsidRPr="00FD1527">
              <w:rPr>
                <w:rFonts w:ascii="Courier New" w:eastAsia="ＭＳ Ｐゴシック" w:hAnsi="Courier New" w:cs="Courier New"/>
              </w:rPr>
              <w:t># systemctl enable ifcheckd</w:t>
            </w:r>
          </w:p>
          <w:p w:rsidR="000A26D9" w:rsidRDefault="000A26D9" w:rsidP="000A26D9">
            <w:pPr>
              <w:ind w:right="85"/>
              <w:jc w:val="left"/>
              <w:rPr>
                <w:rFonts w:ascii="Times New Roman" w:eastAsia="ＭＳ Ｐゴシック" w:hAnsi="Times New Roman" w:cs="Arial"/>
                <w:b/>
                <w:color w:val="FF0000"/>
                <w:lang w:val="sv-SE"/>
              </w:rPr>
            </w:pPr>
            <w:r w:rsidRPr="000A26D9">
              <w:rPr>
                <w:rFonts w:ascii="Times New Roman" w:eastAsia="ＭＳ Ｐゴシック" w:hAnsi="Times New Roman" w:cs="Arial"/>
                <w:b/>
                <w:color w:val="FF0000"/>
                <w:lang w:val="sv-SE"/>
              </w:rPr>
              <w:t>ln -s '/usr/lib/systemd/system/ifcheckd.service' '/etc/systemd/system/multi-user.target.wants/ifcheckd.service'</w:t>
            </w:r>
          </w:p>
          <w:p w:rsidR="00046D4A" w:rsidRPr="00FD1527" w:rsidRDefault="00046D4A" w:rsidP="00046D4A">
            <w:pPr>
              <w:ind w:right="85"/>
              <w:rPr>
                <w:rFonts w:ascii="Courier New" w:eastAsia="ＭＳ Ｐゴシック" w:hAnsi="Courier New" w:cs="Courier New"/>
              </w:rPr>
            </w:pPr>
            <w:r w:rsidRPr="00FD1527">
              <w:rPr>
                <w:rFonts w:ascii="Courier New" w:eastAsia="ＭＳ Ｐゴシック" w:hAnsi="Courier New" w:cs="Courier New"/>
              </w:rPr>
              <w:t># systemctl is-enabled ifcheckd</w:t>
            </w:r>
          </w:p>
          <w:p w:rsidR="00046D4A" w:rsidRPr="004A653E" w:rsidRDefault="00046D4A" w:rsidP="004A653E">
            <w:pPr>
              <w:ind w:right="85"/>
              <w:rPr>
                <w:rFonts w:ascii="Courier New" w:eastAsia="ＭＳ Ｐゴシック" w:hAnsi="Courier New" w:cs="Courier New"/>
                <w:b/>
              </w:rPr>
            </w:pPr>
            <w:r w:rsidRPr="004A653E">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35F3F"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657922" w:rsidRDefault="00657922" w:rsidP="00657922">
            <w:pPr>
              <w:pStyle w:val="a1"/>
              <w:rPr>
                <w:rFonts w:ascii="Courier New" w:eastAsia="ＭＳ Ｐゴシック" w:hAnsi="Courier New" w:cs="Courier New"/>
                <w:lang w:val="sv-SE"/>
              </w:rPr>
            </w:pPr>
            <w:r w:rsidRPr="00FD1527">
              <w:rPr>
                <w:rFonts w:ascii="Courier New" w:eastAsia="ＭＳ Ｐゴシック" w:hAnsi="Courier New" w:cs="Courier New"/>
                <w:lang w:val="sv-SE"/>
              </w:rPr>
              <w:t xml:space="preserve"># </w:t>
            </w:r>
            <w:r w:rsidRPr="00EA4E4B">
              <w:rPr>
                <w:rFonts w:ascii="Courier New" w:eastAsia="ＭＳ Ｐゴシック" w:hAnsi="Courier New" w:cs="Courier New"/>
                <w:lang w:val="sv-SE"/>
              </w:rPr>
              <w:t xml:space="preserve">systemctl is-active </w:t>
            </w:r>
            <w:r w:rsidR="00746C7C">
              <w:rPr>
                <w:rFonts w:ascii="Courier New" w:eastAsia="ＭＳ Ｐゴシック" w:hAnsi="Courier New" w:cs="Courier New" w:hint="eastAsia"/>
                <w:lang w:val="sv-SE"/>
              </w:rPr>
              <w:t>ifcheckd</w:t>
            </w:r>
          </w:p>
          <w:p w:rsidR="00657922" w:rsidRPr="00FD1527" w:rsidRDefault="00657922" w:rsidP="00657922">
            <w:pPr>
              <w:pStyle w:val="a1"/>
              <w:rPr>
                <w:rFonts w:ascii="Courier New" w:eastAsia="ＭＳ Ｐゴシック" w:hAnsi="Courier New" w:cs="Courier New"/>
                <w:lang w:val="sv-SE"/>
              </w:rPr>
            </w:pPr>
          </w:p>
          <w:p w:rsidR="00657922" w:rsidRPr="00E23E70" w:rsidRDefault="00657922" w:rsidP="00657922">
            <w:pPr>
              <w:pStyle w:val="a1"/>
              <w:rPr>
                <w:rFonts w:ascii="Courier New" w:eastAsia="ＭＳ Ｐゴシック" w:hAnsi="Courier New" w:cs="Courier New"/>
                <w:lang w:val="sv-SE"/>
              </w:rPr>
            </w:pPr>
            <w:r w:rsidRPr="00EA4E4B">
              <w:rPr>
                <w:rFonts w:ascii="Courier New" w:eastAsia="ＭＳ Ｐゴシック" w:hAnsi="Courier New" w:cs="Courier New"/>
                <w:b/>
                <w:color w:val="FF0000"/>
                <w:lang w:val="sv-SE"/>
              </w:rPr>
              <w:t>active</w:t>
            </w:r>
          </w:p>
        </w:tc>
      </w:tr>
    </w:tbl>
    <w:p w:rsidR="00351FF0" w:rsidRDefault="00351FF0" w:rsidP="00535F3F">
      <w:pPr>
        <w:pStyle w:val="a1"/>
        <w:ind w:firstLineChars="100" w:firstLine="200"/>
        <w:rPr>
          <w:rFonts w:ascii="Times New Roman" w:eastAsia="ＭＳ Ｐゴシック" w:hAnsi="Times New Roman"/>
        </w:rPr>
      </w:pPr>
    </w:p>
    <w:p w:rsidR="00351FF0" w:rsidRDefault="00351FF0" w:rsidP="00351FF0">
      <w:pPr>
        <w:pStyle w:val="a1"/>
        <w:ind w:left="200"/>
        <w:rPr>
          <w:rFonts w:ascii="Times New Roman" w:eastAsia="ＭＳ Ｐゴシック" w:hAnsi="Times New Roman" w:cs="Arial"/>
        </w:rPr>
      </w:pPr>
      <w:r>
        <w:rPr>
          <w:rFonts w:ascii="Times New Roman" w:eastAsia="ＭＳ Ｐゴシック" w:hAnsi="Times New Roman" w:cs="Arial"/>
          <w:lang w:val="fr-FR"/>
        </w:rPr>
        <w:t>Pacemaker</w:t>
      </w:r>
      <w:r>
        <w:rPr>
          <w:rFonts w:ascii="Times New Roman" w:eastAsia="ＭＳ Ｐゴシック" w:hAnsi="Times New Roman" w:cs="Arial" w:hint="eastAsia"/>
        </w:rPr>
        <w:t>のログ</w:t>
      </w:r>
      <w:r w:rsidR="00FD1527">
        <w:rPr>
          <w:rFonts w:ascii="Times New Roman" w:eastAsia="ＭＳ Ｐゴシック" w:hAnsi="Times New Roman" w:cs="Arial" w:hint="eastAsia"/>
        </w:rPr>
        <w:t>の</w:t>
      </w:r>
      <w:r>
        <w:rPr>
          <w:rFonts w:ascii="Times New Roman" w:eastAsia="ＭＳ Ｐゴシック" w:hAnsi="Times New Roman" w:cs="Arial" w:hint="eastAsia"/>
        </w:rPr>
        <w:t>出力</w:t>
      </w:r>
      <w:r w:rsidR="00FD1527">
        <w:rPr>
          <w:rFonts w:ascii="Times New Roman" w:eastAsia="ＭＳ Ｐゴシック" w:hAnsi="Times New Roman" w:cs="Arial" w:hint="eastAsia"/>
        </w:rPr>
        <w:t>先である</w:t>
      </w:r>
      <w:r>
        <w:rPr>
          <w:rFonts w:ascii="Times New Roman" w:eastAsia="ＭＳ Ｐゴシック" w:hAnsi="Times New Roman" w:cs="Arial" w:hint="eastAsia"/>
        </w:rPr>
        <w:t>/</w:t>
      </w:r>
      <w:r>
        <w:rPr>
          <w:rFonts w:ascii="Times New Roman" w:eastAsia="ＭＳ Ｐゴシック" w:hAnsi="Times New Roman" w:cs="Arial"/>
        </w:rPr>
        <w:t>var/log/ha-log</w:t>
      </w:r>
      <w:r>
        <w:rPr>
          <w:rFonts w:ascii="Times New Roman" w:eastAsia="ＭＳ Ｐゴシック" w:hAnsi="Times New Roman" w:cs="Arial" w:hint="eastAsia"/>
        </w:rPr>
        <w:t>が作成されたことを確認します。</w:t>
      </w:r>
    </w:p>
    <w:p w:rsidR="00FD1527" w:rsidRPr="004A653E" w:rsidRDefault="00FD1527" w:rsidP="00351FF0">
      <w:pPr>
        <w:pStyle w:val="a1"/>
        <w:ind w:left="200"/>
        <w:rPr>
          <w:rFonts w:ascii="Times New Roman" w:eastAsia="ＭＳ Ｐゴシック" w:hAnsi="Times New Roman" w:cs="Arial"/>
        </w:rPr>
      </w:pPr>
      <w:r>
        <w:rPr>
          <w:rFonts w:ascii="Times New Roman" w:eastAsia="ＭＳ Ｐゴシック" w:hAnsi="Times New Roman" w:cs="Arial" w:hint="eastAsia"/>
        </w:rPr>
        <w:t>（ログの出力先は</w:t>
      </w:r>
      <w:r w:rsidR="00EF5CD7" w:rsidRPr="00AB2B03">
        <w:rPr>
          <w:rFonts w:ascii="Times New Roman" w:eastAsia="ＭＳ Ｐゴシック" w:hAnsi="Times New Roman" w:hint="eastAsia"/>
        </w:rPr>
        <w:t>『</w:t>
      </w:r>
      <w:r w:rsidR="0069084A">
        <w:rPr>
          <w:rFonts w:ascii="Times New Roman" w:eastAsia="ＭＳ Ｐゴシック" w:hAnsi="Times New Roman"/>
        </w:rPr>
        <w:fldChar w:fldCharType="begin"/>
      </w:r>
      <w:r w:rsidR="0069084A">
        <w:rPr>
          <w:rFonts w:ascii="Times New Roman" w:eastAsia="ＭＳ Ｐゴシック" w:hAnsi="Times New Roman"/>
        </w:rPr>
        <w:instrText xml:space="preserve"> </w:instrText>
      </w:r>
      <w:r w:rsidR="0069084A">
        <w:rPr>
          <w:rFonts w:ascii="Times New Roman" w:eastAsia="ＭＳ Ｐゴシック" w:hAnsi="Times New Roman" w:hint="eastAsia"/>
        </w:rPr>
        <w:instrText>REF _Ref421901497 \w \h</w:instrText>
      </w:r>
      <w:r w:rsidR="0069084A">
        <w:rPr>
          <w:rFonts w:ascii="Times New Roman" w:eastAsia="ＭＳ Ｐゴシック" w:hAnsi="Times New Roman"/>
        </w:rPr>
        <w:instrText xml:space="preserve"> </w:instrText>
      </w:r>
      <w:r w:rsidR="0069084A">
        <w:rPr>
          <w:rFonts w:ascii="Times New Roman" w:eastAsia="ＭＳ Ｐゴシック" w:hAnsi="Times New Roman"/>
        </w:rPr>
      </w:r>
      <w:r w:rsidR="0069084A">
        <w:rPr>
          <w:rFonts w:ascii="Times New Roman" w:eastAsia="ＭＳ Ｐゴシック" w:hAnsi="Times New Roman"/>
        </w:rPr>
        <w:fldChar w:fldCharType="separate"/>
      </w:r>
      <w:r w:rsidR="001F2E43">
        <w:rPr>
          <w:rFonts w:ascii="Times New Roman" w:eastAsia="ＭＳ Ｐゴシック" w:hAnsi="Times New Roman"/>
        </w:rPr>
        <w:t>3.3.10</w:t>
      </w:r>
      <w:r w:rsidR="0069084A">
        <w:rPr>
          <w:rFonts w:ascii="Times New Roman" w:eastAsia="ＭＳ Ｐゴシック" w:hAnsi="Times New Roman"/>
        </w:rPr>
        <w:fldChar w:fldCharType="end"/>
      </w:r>
      <w:r w:rsidR="0069084A" w:rsidRPr="00E23E70">
        <w:rPr>
          <w:rFonts w:ascii="Times New Roman" w:eastAsia="ＭＳ Ｐゴシック" w:hAnsi="Times New Roman"/>
          <w:lang w:val="sv-SE"/>
        </w:rPr>
        <w:t xml:space="preserve"> </w:t>
      </w:r>
      <w:r w:rsidR="0069084A">
        <w:rPr>
          <w:rFonts w:ascii="Times New Roman" w:eastAsia="ＭＳ Ｐゴシック" w:hAnsi="Times New Roman"/>
          <w:lang w:val="sv-SE"/>
        </w:rPr>
        <w:fldChar w:fldCharType="begin"/>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hint="eastAsia"/>
          <w:lang w:val="sv-SE"/>
        </w:rPr>
        <w:instrText>REF _Ref421901507 \h</w:instrText>
      </w:r>
      <w:r w:rsidR="0069084A">
        <w:rPr>
          <w:rFonts w:ascii="Times New Roman" w:eastAsia="ＭＳ Ｐゴシック" w:hAnsi="Times New Roman"/>
          <w:lang w:val="sv-SE"/>
        </w:rPr>
        <w:instrText xml:space="preserve"> </w:instrText>
      </w:r>
      <w:r w:rsidR="0069084A">
        <w:rPr>
          <w:rFonts w:ascii="Times New Roman" w:eastAsia="ＭＳ Ｐゴシック" w:hAnsi="Times New Roman"/>
          <w:lang w:val="sv-SE"/>
        </w:rPr>
      </w:r>
      <w:r w:rsidR="0069084A">
        <w:rPr>
          <w:rFonts w:ascii="Times New Roman" w:eastAsia="ＭＳ Ｐゴシック" w:hAnsi="Times New Roman"/>
          <w:lang w:val="sv-SE"/>
        </w:rPr>
        <w:fldChar w:fldCharType="separate"/>
      </w:r>
      <w:r w:rsidR="001F2E43">
        <w:rPr>
          <w:rFonts w:ascii="Times New Roman" w:eastAsia="ＭＳ Ｐゴシック" w:hAnsi="Times New Roman" w:hint="eastAsia"/>
        </w:rPr>
        <w:t>ログの出力設定（</w:t>
      </w:r>
      <w:r w:rsidR="001F2E43">
        <w:rPr>
          <w:rFonts w:ascii="Times New Roman" w:eastAsia="ＭＳ Ｐゴシック" w:hAnsi="Times New Roman" w:hint="eastAsia"/>
        </w:rPr>
        <w:t>rsyslog.conf</w:t>
      </w:r>
      <w:r w:rsidR="001F2E43">
        <w:rPr>
          <w:rFonts w:ascii="Times New Roman" w:eastAsia="ＭＳ Ｐゴシック" w:hAnsi="Times New Roman" w:hint="eastAsia"/>
        </w:rPr>
        <w:t>）</w:t>
      </w:r>
      <w:r w:rsidR="0069084A">
        <w:rPr>
          <w:rFonts w:ascii="Times New Roman" w:eastAsia="ＭＳ Ｐゴシック" w:hAnsi="Times New Roman"/>
          <w:lang w:val="sv-SE"/>
        </w:rPr>
        <w:fldChar w:fldCharType="end"/>
      </w:r>
      <w:r w:rsidR="00EF5CD7" w:rsidRPr="00AB2B03">
        <w:rPr>
          <w:rFonts w:ascii="Times New Roman" w:eastAsia="ＭＳ Ｐゴシック" w:hAnsi="Times New Roman" w:hint="eastAsia"/>
        </w:rPr>
        <w:t>』</w:t>
      </w:r>
      <w:r>
        <w:rPr>
          <w:rFonts w:ascii="Times New Roman" w:eastAsia="ＭＳ Ｐゴシック" w:hAnsi="Times New Roman" w:cs="Arial" w:hint="eastAsia"/>
        </w:rPr>
        <w:t>で設定しています）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51FF0" w:rsidTr="00351FF0">
        <w:tc>
          <w:tcPr>
            <w:tcW w:w="8702" w:type="dxa"/>
            <w:tcBorders>
              <w:top w:val="single" w:sz="4" w:space="0" w:color="auto"/>
              <w:left w:val="single" w:sz="4" w:space="0" w:color="auto"/>
              <w:bottom w:val="single" w:sz="4" w:space="0" w:color="auto"/>
              <w:right w:val="single" w:sz="4" w:space="0" w:color="auto"/>
            </w:tcBorders>
            <w:shd w:val="clear" w:color="auto" w:fill="E6E6E6"/>
            <w:hideMark/>
          </w:tcPr>
          <w:p w:rsidR="00351FF0" w:rsidRDefault="00351FF0">
            <w:pPr>
              <w:pStyle w:val="a1"/>
              <w:rPr>
                <w:rFonts w:ascii="Courier New" w:eastAsia="ＭＳ Ｐゴシック" w:hAnsi="Courier New" w:cs="Courier New"/>
                <w:lang w:val="sv-SE"/>
              </w:rPr>
            </w:pPr>
            <w:r>
              <w:rPr>
                <w:rFonts w:ascii="Courier New" w:eastAsia="ＭＳ Ｐゴシック" w:hAnsi="Courier New" w:cs="Courier New"/>
                <w:lang w:val="sv-SE"/>
              </w:rPr>
              <w:t># ls -ld /var/log/ha-log</w:t>
            </w:r>
          </w:p>
          <w:p w:rsidR="00351FF0" w:rsidRDefault="00351FF0">
            <w:pPr>
              <w:pStyle w:val="a1"/>
              <w:rPr>
                <w:rFonts w:ascii="Times New Roman" w:eastAsia="ＭＳ Ｐゴシック" w:hAnsi="Times New Roman" w:cs="Arial"/>
                <w:color w:val="FF0000"/>
                <w:lang w:val="sv-SE"/>
              </w:rPr>
            </w:pPr>
            <w:r>
              <w:rPr>
                <w:rFonts w:ascii="Times New Roman" w:eastAsia="ＭＳ Ｐゴシック" w:hAnsi="Times New Roman" w:cs="Arial"/>
                <w:color w:val="FF0000"/>
                <w:lang w:val="sv-SE"/>
              </w:rPr>
              <w:t>-</w:t>
            </w:r>
            <w:r>
              <w:rPr>
                <w:rFonts w:ascii="Times New Roman" w:eastAsia="ＭＳ Ｐゴシック" w:hAnsi="Times New Roman" w:cs="Arial"/>
                <w:b/>
                <w:color w:val="FF0000"/>
                <w:lang w:val="sv-SE"/>
              </w:rPr>
              <w:t>rw</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w:t>
            </w:r>
            <w:r w:rsidR="00076EE6">
              <w:rPr>
                <w:rFonts w:ascii="Times New Roman" w:eastAsia="ＭＳ Ｐゴシック" w:hAnsi="Times New Roman" w:cs="Arial"/>
                <w:color w:val="FF0000"/>
                <w:lang w:val="sv-SE"/>
              </w:rPr>
              <w:t>r</w:t>
            </w:r>
            <w:r>
              <w:rPr>
                <w:rFonts w:ascii="Times New Roman" w:eastAsia="ＭＳ Ｐゴシック" w:hAnsi="Times New Roman" w:cs="Arial"/>
                <w:color w:val="FF0000"/>
                <w:lang w:val="sv-SE"/>
              </w:rPr>
              <w:t xml:space="preserve">-- 1 </w:t>
            </w:r>
            <w:r>
              <w:rPr>
                <w:rFonts w:ascii="Times New Roman" w:eastAsia="ＭＳ Ｐゴシック" w:hAnsi="Times New Roman" w:cs="Arial"/>
                <w:b/>
                <w:color w:val="FF0000"/>
                <w:lang w:val="sv-SE"/>
              </w:rPr>
              <w:t>root root</w:t>
            </w:r>
            <w:r>
              <w:rPr>
                <w:rFonts w:ascii="Times New Roman" w:eastAsia="ＭＳ Ｐゴシック" w:hAnsi="Times New Roman" w:cs="Arial"/>
                <w:color w:val="FF0000"/>
                <w:lang w:val="sv-SE"/>
              </w:rPr>
              <w:t xml:space="preserve"> 1180  1</w:t>
            </w:r>
            <w:r>
              <w:rPr>
                <w:rFonts w:ascii="Times New Roman" w:eastAsia="ＭＳ Ｐゴシック" w:hAnsi="Times New Roman" w:cs="Arial" w:hint="eastAsia"/>
                <w:color w:val="FF0000"/>
                <w:lang w:val="sv-SE"/>
              </w:rPr>
              <w:t>月</w:t>
            </w:r>
            <w:r>
              <w:rPr>
                <w:rFonts w:ascii="Times New Roman" w:eastAsia="ＭＳ Ｐゴシック" w:hAnsi="Times New Roman" w:cs="Arial"/>
                <w:color w:val="FF0000"/>
                <w:lang w:val="sv-SE"/>
              </w:rPr>
              <w:t xml:space="preserve"> 29 15:02 2014 </w:t>
            </w:r>
            <w:r>
              <w:rPr>
                <w:rFonts w:ascii="Times New Roman" w:eastAsia="ＭＳ Ｐゴシック" w:hAnsi="Times New Roman" w:cs="Arial"/>
                <w:b/>
                <w:color w:val="FF0000"/>
                <w:lang w:val="sv-SE"/>
              </w:rPr>
              <w:t>/var/log/ha-log</w:t>
            </w:r>
          </w:p>
        </w:tc>
      </w:tr>
    </w:tbl>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40" w:name="_Toc404336138"/>
    </w:p>
    <w:p w:rsidR="000E58A4" w:rsidRPr="00AB2B03" w:rsidRDefault="000E58A4" w:rsidP="000E58A4">
      <w:pPr>
        <w:pStyle w:val="2"/>
        <w:keepNext w:val="0"/>
        <w:rPr>
          <w:rFonts w:ascii="Times New Roman" w:eastAsia="ＭＳ Ｐゴシック" w:hAnsi="Times New Roman"/>
        </w:rPr>
      </w:pPr>
      <w:bookmarkStart w:id="141" w:name="_Toc459879003"/>
      <w:r w:rsidRPr="00AB2B03">
        <w:rPr>
          <w:rFonts w:ascii="Times New Roman" w:eastAsia="ＭＳ Ｐゴシック" w:hAnsi="Times New Roman"/>
        </w:rPr>
        <w:lastRenderedPageBreak/>
        <w:t>PostgreSQL</w:t>
      </w:r>
      <w:bookmarkEnd w:id="140"/>
      <w:bookmarkEnd w:id="141"/>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2" w:name="_Toc404336139"/>
      <w:bookmarkStart w:id="143" w:name="_Toc459879004"/>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2"/>
      <w:bookmarkEnd w:id="143"/>
    </w:p>
    <w:p w:rsidR="000E58A4" w:rsidRPr="00AB2B03" w:rsidRDefault="00A004E1" w:rsidP="000E58A4">
      <w:pPr>
        <w:pStyle w:val="a1"/>
        <w:ind w:firstLineChars="100" w:firstLine="200"/>
        <w:rPr>
          <w:rFonts w:ascii="Times New Roman" w:eastAsia="ＭＳ Ｐゴシック" w:hAnsi="Times New Roman" w:cs="Arial"/>
        </w:rPr>
      </w:pPr>
      <w:r w:rsidRPr="00A004E1">
        <w:rPr>
          <w:rFonts w:ascii="Times New Roman" w:eastAsia="ＭＳ Ｐゴシック" w:hAnsi="Times New Roman" w:cs="Arial" w:hint="eastAsia"/>
        </w:rPr>
        <w:t>『</w:t>
      </w:r>
      <w:r w:rsidRPr="00A004E1">
        <w:rPr>
          <w:rFonts w:ascii="Times New Roman" w:eastAsia="ＭＳ Ｐゴシック" w:hAnsi="Times New Roman" w:cs="Arial" w:hint="eastAsia"/>
        </w:rPr>
        <w:t>PostgreSQL</w:t>
      </w:r>
      <w:r w:rsidRPr="00A004E1">
        <w:rPr>
          <w:rFonts w:ascii="Times New Roman" w:eastAsia="ＭＳ Ｐゴシック" w:hAnsi="Times New Roman" w:cs="Arial" w:hint="eastAsia"/>
        </w:rPr>
        <w:t>ドキュメント』</w:t>
      </w:r>
      <w:r w:rsidR="000E58A4" w:rsidRPr="00AB2B03">
        <w:rPr>
          <w:rFonts w:ascii="Times New Roman" w:eastAsia="ＭＳ Ｐゴシック" w:hAnsi="Times New Roman" w:cs="Arial" w:hint="eastAsia"/>
        </w:rPr>
        <w:t>を参考に</w:t>
      </w:r>
      <w:r w:rsidR="000E58A4" w:rsidRPr="00AB2B03">
        <w:rPr>
          <w:rFonts w:ascii="Times New Roman" w:eastAsia="ＭＳ Ｐゴシック" w:hAnsi="Times New Roman" w:cs="Arial"/>
        </w:rPr>
        <w:t>pg-rex01</w:t>
      </w:r>
      <w:r w:rsidR="000E58A4" w:rsidRPr="00AB2B03">
        <w:rPr>
          <w:rFonts w:ascii="Times New Roman" w:eastAsia="ＭＳ Ｐゴシック" w:hAnsi="Times New Roman" w:cs="Arial"/>
        </w:rPr>
        <w:t>と</w:t>
      </w:r>
      <w:r w:rsidR="000E58A4" w:rsidRPr="00AB2B03">
        <w:rPr>
          <w:rFonts w:ascii="Times New Roman" w:eastAsia="ＭＳ Ｐゴシック" w:hAnsi="Times New Roman" w:cs="Arial"/>
        </w:rPr>
        <w:t>pg-rex02</w:t>
      </w:r>
      <w:r w:rsidR="000E58A4" w:rsidRPr="00AB2B03">
        <w:rPr>
          <w:rFonts w:ascii="Times New Roman" w:eastAsia="ＭＳ Ｐゴシック" w:hAnsi="Times New Roman" w:cs="Arial" w:hint="eastAsia"/>
        </w:rPr>
        <w:t>へ</w:t>
      </w:r>
      <w:r w:rsidR="000E58A4" w:rsidRPr="00AB2B03">
        <w:rPr>
          <w:rFonts w:ascii="Times New Roman" w:eastAsia="ＭＳ Ｐゴシック" w:hAnsi="Times New Roman" w:cs="Arial" w:hint="eastAsia"/>
        </w:rPr>
        <w:t>PostgreSQL</w:t>
      </w:r>
      <w:r w:rsidR="000E58A4" w:rsidRPr="00AB2B03">
        <w:rPr>
          <w:rFonts w:ascii="Times New Roman" w:eastAsia="ＭＳ Ｐゴシック" w:hAnsi="Times New Roman" w:cs="Arial" w:hint="eastAsia"/>
        </w:rPr>
        <w:t>を</w:t>
      </w:r>
      <w:r w:rsidR="000E58A4" w:rsidRPr="00AB2B03">
        <w:rPr>
          <w:rFonts w:ascii="Times New Roman" w:eastAsia="ＭＳ Ｐゴシック" w:hAnsi="Times New Roman" w:cs="Arial"/>
        </w:rPr>
        <w:t>インストールします。</w:t>
      </w:r>
      <w:r w:rsidR="000E58A4" w:rsidRPr="00AB2B03">
        <w:rPr>
          <w:rFonts w:ascii="Times New Roman" w:eastAsia="ＭＳ Ｐゴシック" w:hAnsi="Times New Roman" w:cs="Arial"/>
        </w:rPr>
        <w:t>PG-REX</w:t>
      </w:r>
      <w:r w:rsidR="000E58A4" w:rsidRPr="00AB2B03">
        <w:rPr>
          <w:rFonts w:ascii="Times New Roman" w:eastAsia="ＭＳ Ｐゴシック" w:hAnsi="Times New Roman" w:cs="Arial"/>
        </w:rPr>
        <w:t>で使用する</w:t>
      </w:r>
      <w:r w:rsidR="000E58A4" w:rsidRPr="00AB2B03">
        <w:rPr>
          <w:rFonts w:ascii="Times New Roman" w:eastAsia="ＭＳ Ｐゴシック" w:hAnsi="Times New Roman" w:cs="Arial"/>
        </w:rPr>
        <w:t>PostgreSQL</w:t>
      </w:r>
      <w:r w:rsidR="000E58A4" w:rsidRPr="00AB2B03">
        <w:rPr>
          <w:rFonts w:ascii="Times New Roman" w:eastAsia="ＭＳ Ｐゴシック" w:hAnsi="Times New Roman" w:cs="Arial"/>
        </w:rPr>
        <w:t>のバージョンは</w:t>
      </w:r>
      <w:r w:rsidR="005F7ACD">
        <w:rPr>
          <w:rFonts w:ascii="Times New Roman" w:eastAsia="ＭＳ Ｐゴシック" w:hAnsi="Times New Roman" w:cs="Arial"/>
        </w:rPr>
        <w:t>9.5</w:t>
      </w:r>
      <w:r w:rsidR="000E58A4"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3</w:t>
      </w:r>
      <w:r w:rsidR="001F2E43">
        <w:rPr>
          <w:rFonts w:ascii="Times New Roman" w:eastAsia="ＭＳ Ｐゴシック" w:hAnsi="Times New Roman" w:cs="Arial"/>
        </w:rPr>
        <w:noBreakHyphen/>
      </w:r>
      <w:r w:rsidR="001F2E43">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4"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144"/>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-libs-</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95</w:t>
            </w:r>
            <w:r w:rsidR="000E58A4" w:rsidRPr="00AB2B03">
              <w:rPr>
                <w:rFonts w:ascii="Times New Roman" w:eastAsia="ＭＳ Ｐゴシック" w:hAnsi="Times New Roman" w:cs="Arial"/>
                <w:lang w:val="pt-BR"/>
              </w:rPr>
              <w:t>-server-</w:t>
            </w:r>
            <w:r>
              <w:rPr>
                <w:rFonts w:ascii="Times New Roman" w:eastAsia="ＭＳ Ｐゴシック" w:hAnsi="Times New Roman" w:cs="Arial"/>
                <w:u w:val="single"/>
                <w:lang w:val="pt-BR"/>
              </w:rPr>
              <w:t>9.5</w:t>
            </w:r>
            <w:r w:rsidR="00A13F85" w:rsidRPr="00E23E70">
              <w:rPr>
                <w:rFonts w:ascii="Times New Roman" w:eastAsia="ＭＳ Ｐゴシック" w:hAnsi="Times New Roman" w:cs="Arial"/>
                <w:u w:val="single"/>
                <w:lang w:val="pt-BR"/>
              </w:rPr>
              <w:t>.</w:t>
            </w:r>
            <w:r w:rsidR="008A762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5F7ACD" w:rsidP="005C1C28">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postgresql</w:t>
            </w:r>
            <w:r>
              <w:rPr>
                <w:rFonts w:ascii="Times New Roman" w:eastAsia="ＭＳ Ｐゴシック" w:hAnsi="Times New Roman" w:cs="Arial"/>
                <w:lang w:val="pt-BR"/>
              </w:rPr>
              <w:t>95</w:t>
            </w:r>
            <w:r w:rsidR="000E58A4" w:rsidRPr="00AB2B03">
              <w:rPr>
                <w:rFonts w:ascii="Times New Roman" w:eastAsia="ＭＳ Ｐゴシック" w:hAnsi="Times New Roman" w:cs="Arial"/>
                <w:lang w:val="pt-BR"/>
              </w:rPr>
              <w:t>-contrib-</w:t>
            </w:r>
            <w:r>
              <w:rPr>
                <w:rFonts w:ascii="Times New Roman" w:eastAsia="ＭＳ Ｐゴシック" w:hAnsi="Times New Roman" w:cs="Arial"/>
                <w:u w:val="single"/>
                <w:lang w:val="pt-BR"/>
              </w:rPr>
              <w:t>9.5</w:t>
            </w:r>
            <w:r w:rsidR="00A13F85" w:rsidRPr="00E23E70">
              <w:rPr>
                <w:rFonts w:ascii="Times New Roman" w:eastAsia="ＭＳ Ｐゴシック" w:hAnsi="Times New Roman" w:cs="Arial"/>
                <w:u w:val="single"/>
                <w:lang w:val="pt-BR"/>
              </w:rPr>
              <w:t>.</w:t>
            </w:r>
            <w:r w:rsidR="008A7625">
              <w:rPr>
                <w:rFonts w:ascii="Times New Roman" w:eastAsia="ＭＳ Ｐゴシック" w:hAnsi="Times New Roman" w:cs="Arial" w:hint="eastAsia"/>
                <w:u w:val="single"/>
                <w:lang w:val="pt-BR"/>
              </w:rPr>
              <w:t>3</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5F7ACD" w:rsidP="005C1C28">
            <w:pPr>
              <w:pStyle w:val="a1"/>
              <w:rPr>
                <w:rFonts w:ascii="Times New Roman" w:eastAsia="ＭＳ Ｐゴシック" w:hAnsi="Times New Roman" w:cs="Arial"/>
              </w:rPr>
            </w:pPr>
            <w:r w:rsidRPr="00AB2B03">
              <w:rPr>
                <w:rFonts w:ascii="Times New Roman" w:eastAsia="ＭＳ Ｐゴシック" w:hAnsi="Times New Roman" w:cs="Arial"/>
              </w:rPr>
              <w:t>postgresql</w:t>
            </w:r>
            <w:r>
              <w:rPr>
                <w:rFonts w:ascii="Times New Roman" w:eastAsia="ＭＳ Ｐゴシック" w:hAnsi="Times New Roman" w:cs="Arial"/>
              </w:rPr>
              <w:t>95</w:t>
            </w:r>
            <w:r w:rsidR="000E58A4" w:rsidRPr="00AB2B03">
              <w:rPr>
                <w:rFonts w:ascii="Times New Roman" w:eastAsia="ＭＳ Ｐゴシック" w:hAnsi="Times New Roman" w:cs="Arial"/>
              </w:rPr>
              <w:t>-docs-</w:t>
            </w:r>
            <w:r>
              <w:rPr>
                <w:rFonts w:ascii="Times New Roman" w:eastAsia="ＭＳ Ｐゴシック" w:hAnsi="Times New Roman" w:cs="Arial"/>
                <w:u w:val="single"/>
              </w:rPr>
              <w:t>9.5</w:t>
            </w:r>
            <w:r w:rsidR="00A13F85" w:rsidRPr="00E23E70">
              <w:rPr>
                <w:rFonts w:ascii="Times New Roman" w:eastAsia="ＭＳ Ｐゴシック" w:hAnsi="Times New Roman" w:cs="Arial"/>
                <w:u w:val="single"/>
              </w:rPr>
              <w:t>.</w:t>
            </w:r>
            <w:r w:rsidR="008A7625">
              <w:rPr>
                <w:rFonts w:ascii="Times New Roman" w:eastAsia="ＭＳ Ｐゴシック" w:hAnsi="Times New Roman" w:cs="Arial" w:hint="eastAsia"/>
                <w:u w:val="single"/>
              </w:rPr>
              <w:t>3</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をインストールする前に、対象データベースサーバに古いバージョンの</w:t>
      </w:r>
      <w:r w:rsidRPr="00AB2B03">
        <w:rPr>
          <w:rFonts w:ascii="Times New Roman" w:eastAsia="ＭＳ Ｐゴシック" w:hAnsi="Times New Roman" w:cs="Arial"/>
        </w:rPr>
        <w:t>PostgreSQL</w:t>
      </w:r>
      <w:r w:rsidRPr="00AB2B03">
        <w:rPr>
          <w:rFonts w:ascii="Times New Roman" w:eastAsia="ＭＳ Ｐゴシック" w:hAnsi="Times New Roman" w:cs="Arial"/>
        </w:rPr>
        <w:t>が既にインストールされていないかを確認します。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-qa | grep postgresql</w:t>
            </w:r>
          </w:p>
          <w:p w:rsidR="000E58A4" w:rsidRPr="00AB2B03" w:rsidRDefault="000E58A4" w:rsidP="000E58A4">
            <w:pPr>
              <w:pStyle w:val="HTML0"/>
              <w:rPr>
                <w:rFonts w:ascii="Times New Roman" w:eastAsia="ＭＳ Ｐゴシック" w:hAnsi="Times New Roman" w:cs="Arial"/>
                <w:b/>
                <w:color w:val="FF0000"/>
                <w:sz w:val="20"/>
                <w:szCs w:val="20"/>
              </w:rPr>
            </w:pPr>
            <w:r w:rsidRPr="00AB2B03">
              <w:rPr>
                <w:rFonts w:ascii="Times New Roman" w:eastAsia="ＭＳ Ｐゴシック" w:hAnsi="Times New Roman" w:cs="Arial"/>
                <w:b/>
                <w:color w:val="FF0000"/>
                <w:sz w:val="20"/>
                <w:szCs w:val="20"/>
              </w:rPr>
              <w:t>postgresql-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rPr>
              <w:t>.x86_64</w:t>
            </w:r>
          </w:p>
          <w:p w:rsidR="000E58A4" w:rsidRPr="00AB2B03" w:rsidRDefault="000E58A4" w:rsidP="000E58A4">
            <w:pPr>
              <w:pStyle w:val="HTML0"/>
              <w:rPr>
                <w:rFonts w:ascii="Times New Roman" w:eastAsia="ＭＳ Ｐゴシック" w:hAnsi="Times New Roman" w:cs="Arial"/>
                <w:b/>
                <w:color w:val="FF0000"/>
                <w:sz w:val="20"/>
                <w:szCs w:val="20"/>
                <w:lang w:val="fr-FR"/>
              </w:rPr>
            </w:pPr>
            <w:r w:rsidRPr="00AB2B03">
              <w:rPr>
                <w:rFonts w:ascii="Times New Roman" w:eastAsia="ＭＳ Ｐゴシック" w:hAnsi="Times New Roman" w:cs="Arial"/>
                <w:b/>
                <w:color w:val="FF0000"/>
                <w:sz w:val="20"/>
                <w:szCs w:val="20"/>
                <w:lang w:val="fr-FR"/>
              </w:rPr>
              <w:t>postgresql-libs-</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p w:rsidR="000E58A4" w:rsidRPr="00AB2B03" w:rsidRDefault="000E58A4" w:rsidP="000E58A4">
            <w:pPr>
              <w:pStyle w:val="HTML0"/>
              <w:rPr>
                <w:rFonts w:ascii="Times New Roman" w:eastAsia="ＭＳ Ｐゴシック" w:hAnsi="Times New Roman" w:cs="Arial"/>
                <w:lang w:val="fr-FR"/>
              </w:rPr>
            </w:pPr>
            <w:r w:rsidRPr="00AB2B03">
              <w:rPr>
                <w:rFonts w:ascii="Times New Roman" w:eastAsia="ＭＳ Ｐゴシック" w:hAnsi="Times New Roman" w:cs="Arial"/>
                <w:b/>
                <w:color w:val="FF0000"/>
                <w:sz w:val="20"/>
                <w:szCs w:val="20"/>
                <w:lang w:val="fr-FR"/>
              </w:rPr>
              <w:t>postgresql-devel-</w:t>
            </w:r>
            <w:r w:rsidR="00E6459E">
              <w:rPr>
                <w:rFonts w:ascii="Times New Roman" w:eastAsia="ＭＳ Ｐゴシック" w:hAnsi="Times New Roman" w:cs="Arial" w:hint="eastAsia"/>
                <w:b/>
                <w:color w:val="FF0000"/>
                <w:sz w:val="20"/>
                <w:szCs w:val="20"/>
              </w:rPr>
              <w:t>9.2.7-1.el7</w:t>
            </w:r>
            <w:r w:rsidRPr="00AB2B03">
              <w:rPr>
                <w:rFonts w:ascii="Times New Roman" w:eastAsia="ＭＳ Ｐゴシック" w:hAnsi="Times New Roman" w:cs="Arial"/>
                <w:b/>
                <w:color w:val="FF0000"/>
                <w:sz w:val="20"/>
                <w:szCs w:val="20"/>
                <w:lang w:val="fr-FR"/>
              </w:rPr>
              <w:t>.x86_64</w:t>
            </w:r>
          </w:p>
        </w:tc>
      </w:tr>
    </w:tbl>
    <w:p w:rsidR="000E58A4" w:rsidRPr="00AB2B03" w:rsidRDefault="000E58A4" w:rsidP="000E58A4">
      <w:pPr>
        <w:pStyle w:val="a1"/>
        <w:ind w:firstLineChars="100" w:firstLine="200"/>
        <w:rPr>
          <w:rFonts w:ascii="Times New Roman" w:eastAsia="ＭＳ Ｐゴシック" w:hAnsi="Times New Roman" w:cs="Arial"/>
          <w:lang w:val="fr-FR"/>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上記の結果、</w:t>
      </w:r>
      <w:r w:rsidR="00711697" w:rsidRPr="00711697">
        <w:rPr>
          <w:rFonts w:ascii="Times New Roman" w:eastAsia="ＭＳ Ｐゴシック" w:hAnsi="Times New Roman" w:cs="Arial" w:hint="eastAsia"/>
        </w:rPr>
        <w:t>古いバージョンの</w:t>
      </w:r>
      <w:r w:rsidR="00711697" w:rsidRPr="00711697">
        <w:rPr>
          <w:rFonts w:ascii="Times New Roman" w:eastAsia="ＭＳ Ｐゴシック" w:hAnsi="Times New Roman" w:cs="Arial" w:hint="eastAsia"/>
        </w:rPr>
        <w:t>PostgreSQL</w:t>
      </w:r>
      <w:r w:rsidR="00711697" w:rsidRPr="00711697">
        <w:rPr>
          <w:rFonts w:ascii="Times New Roman" w:eastAsia="ＭＳ Ｐゴシック" w:hAnsi="Times New Roman" w:cs="Arial" w:hint="eastAsia"/>
        </w:rPr>
        <w:t>が既にインストールされている場合はアンインストールしてください。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-libs-</w:t>
            </w:r>
            <w:r w:rsidR="005F7ACD">
              <w:rPr>
                <w:rFonts w:ascii="Courier New" w:eastAsia="ＭＳ Ｐゴシック" w:hAnsi="Courier New" w:cs="Courier New"/>
                <w:u w:val="single"/>
              </w:rPr>
              <w:t>9.5</w:t>
            </w:r>
            <w:r w:rsidR="00222629" w:rsidRPr="00E23E70">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E23E70">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F1F73" w:rsidRPr="00024DEC" w:rsidRDefault="00AF1F73" w:rsidP="00AF1F73">
            <w:pPr>
              <w:pStyle w:val="a1"/>
              <w:rPr>
                <w:rFonts w:ascii="Times New Roman" w:eastAsia="ＭＳ Ｐゴシック" w:hAnsi="Times New Roman" w:cs="Arial"/>
                <w:b/>
                <w:color w:val="FF0000"/>
              </w:rPr>
            </w:pPr>
            <w:r w:rsidRPr="00024DEC">
              <w:rPr>
                <w:rFonts w:ascii="Times New Roman" w:eastAsia="ＭＳ Ｐゴシック" w:hAnsi="Times New Roman" w:cs="Arial" w:hint="eastAsia"/>
                <w:b/>
                <w:color w:val="FF0000"/>
              </w:rPr>
              <w:t>準備しています</w:t>
            </w:r>
            <w:r w:rsidRPr="00024DEC">
              <w:rPr>
                <w:rFonts w:ascii="Times New Roman" w:eastAsia="ＭＳ Ｐゴシック" w:hAnsi="Times New Roman" w:cs="Arial"/>
                <w:b/>
                <w:color w:val="FF0000"/>
              </w:rPr>
              <w:t>...              ################################# [100%]</w:t>
            </w:r>
          </w:p>
          <w:p w:rsidR="00AF1F73" w:rsidRPr="00024DEC" w:rsidRDefault="00AF1F73" w:rsidP="00AF1F73">
            <w:pPr>
              <w:pStyle w:val="a1"/>
              <w:rPr>
                <w:rFonts w:ascii="Times New Roman" w:eastAsia="ＭＳ Ｐゴシック" w:hAnsi="Times New Roman" w:cs="Arial"/>
                <w:b/>
                <w:color w:val="FF0000"/>
              </w:rPr>
            </w:pPr>
            <w:r w:rsidRPr="00024DEC">
              <w:rPr>
                <w:rFonts w:ascii="Times New Roman" w:eastAsia="ＭＳ Ｐゴシック" w:hAnsi="Times New Roman" w:cs="Arial" w:hint="eastAsia"/>
                <w:b/>
                <w:color w:val="FF0000"/>
              </w:rPr>
              <w:t>更新中</w:t>
            </w:r>
            <w:r w:rsidRPr="00024DEC">
              <w:rPr>
                <w:rFonts w:ascii="Times New Roman" w:eastAsia="ＭＳ Ｐゴシック" w:hAnsi="Times New Roman" w:cs="Arial"/>
                <w:b/>
                <w:color w:val="FF0000"/>
              </w:rPr>
              <w:t xml:space="preserve"> / </w:t>
            </w:r>
            <w:r w:rsidRPr="00024DEC">
              <w:rPr>
                <w:rFonts w:ascii="Times New Roman" w:eastAsia="ＭＳ Ｐゴシック" w:hAnsi="Times New Roman" w:cs="Arial" w:hint="eastAsia"/>
                <w:b/>
                <w:color w:val="FF0000"/>
              </w:rPr>
              <w:t>インストール中</w:t>
            </w:r>
            <w:r w:rsidRPr="00024DEC">
              <w:rPr>
                <w:rFonts w:ascii="Times New Roman" w:eastAsia="ＭＳ Ｐゴシック" w:hAnsi="Times New Roman" w:cs="Arial"/>
                <w:b/>
                <w:color w:val="FF0000"/>
              </w:rPr>
              <w:t>...</w:t>
            </w:r>
          </w:p>
          <w:p w:rsidR="00AF1F73" w:rsidRPr="00024DEC" w:rsidRDefault="00AF1F73" w:rsidP="00AF1F73">
            <w:pPr>
              <w:pStyle w:val="a1"/>
              <w:rPr>
                <w:rFonts w:ascii="Times New Roman" w:eastAsia="ＭＳ Ｐゴシック" w:hAnsi="Times New Roman" w:cs="Arial"/>
                <w:b/>
                <w:color w:val="FF0000"/>
              </w:rPr>
            </w:pPr>
            <w:r w:rsidRPr="00024DEC">
              <w:rPr>
                <w:rFonts w:ascii="Times New Roman" w:eastAsia="ＭＳ Ｐゴシック" w:hAnsi="Times New Roman" w:cs="Arial"/>
                <w:b/>
                <w:color w:val="FF0000"/>
              </w:rPr>
              <w:lastRenderedPageBreak/>
              <w:t xml:space="preserve">   1:postgresql95-libs-9.5.3-1PGDG.rhe#################################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95</w:t>
            </w:r>
            <w:r w:rsidRPr="00585976">
              <w:rPr>
                <w:rFonts w:ascii="Courier New" w:eastAsia="ＭＳ Ｐゴシック" w:hAnsi="Courier New" w:cs="Courier New"/>
              </w:rPr>
              <w:t>-</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6A0614" w:rsidRPr="00024DEC" w:rsidRDefault="006A0614" w:rsidP="006A0614">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準備しています</w:t>
            </w:r>
            <w:r w:rsidRPr="00024DEC">
              <w:rPr>
                <w:rFonts w:ascii="Times New Roman" w:eastAsia="ＭＳ Ｐゴシック" w:hAnsi="Times New Roman"/>
                <w:b/>
                <w:color w:val="FF0000"/>
              </w:rPr>
              <w:t>...              ################################# [100%]</w:t>
            </w:r>
          </w:p>
          <w:p w:rsidR="006A0614" w:rsidRPr="00024DEC" w:rsidRDefault="006A0614" w:rsidP="006A0614">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更新中</w:t>
            </w:r>
            <w:r w:rsidRPr="00024DEC">
              <w:rPr>
                <w:rFonts w:ascii="Times New Roman" w:eastAsia="ＭＳ Ｐゴシック" w:hAnsi="Times New Roman"/>
                <w:b/>
                <w:color w:val="FF0000"/>
              </w:rPr>
              <w:t xml:space="preserve"> / </w:t>
            </w:r>
            <w:r w:rsidRPr="00024DEC">
              <w:rPr>
                <w:rFonts w:ascii="Courier New" w:eastAsia="ＭＳ Ｐゴシック" w:hAnsi="Courier New" w:cs="Courier New" w:hint="eastAsia"/>
                <w:b/>
                <w:color w:val="FF0000"/>
              </w:rPr>
              <w:t>インストール中</w:t>
            </w:r>
            <w:r w:rsidRPr="00024DEC">
              <w:rPr>
                <w:rFonts w:ascii="Times New Roman" w:eastAsia="ＭＳ Ｐゴシック" w:hAnsi="Times New Roman"/>
                <w:b/>
                <w:color w:val="FF0000"/>
              </w:rPr>
              <w:t>...</w:t>
            </w:r>
          </w:p>
          <w:p w:rsidR="006A0614" w:rsidRPr="00024DEC" w:rsidRDefault="006A0614" w:rsidP="006A0614">
            <w:pPr>
              <w:pStyle w:val="a1"/>
              <w:rPr>
                <w:rFonts w:ascii="Times New Roman" w:eastAsia="ＭＳ Ｐゴシック" w:hAnsi="Times New Roman"/>
                <w:b/>
                <w:color w:val="FF0000"/>
              </w:rPr>
            </w:pPr>
            <w:r w:rsidRPr="00024DEC">
              <w:rPr>
                <w:rFonts w:ascii="Times New Roman" w:eastAsia="ＭＳ Ｐゴシック" w:hAnsi="Times New Roman"/>
                <w:b/>
                <w:color w:val="FF0000"/>
              </w:rPr>
              <w:t xml:space="preserve">   1:postgresql95-9.5.3-1PGDG.rhel7   #################################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11457E" w:rsidRPr="00585976">
              <w:rPr>
                <w:rFonts w:ascii="Courier New" w:eastAsia="ＭＳ Ｐゴシック" w:hAnsi="Courier New" w:cs="Courier New"/>
              </w:rPr>
              <w:t>postgresql</w:t>
            </w:r>
            <w:r w:rsidR="0011457E">
              <w:rPr>
                <w:rFonts w:ascii="Courier New" w:eastAsia="ＭＳ Ｐゴシック" w:hAnsi="Courier New" w:cs="Courier New"/>
              </w:rPr>
              <w:t>95</w:t>
            </w:r>
            <w:r w:rsidRPr="00585976">
              <w:rPr>
                <w:rFonts w:ascii="Courier New" w:eastAsia="ＭＳ Ｐゴシック" w:hAnsi="Courier New" w:cs="Courier New"/>
              </w:rPr>
              <w:t>-server-</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F30FDC" w:rsidRPr="00024DEC" w:rsidRDefault="00F30FDC" w:rsidP="00F30FDC">
            <w:pPr>
              <w:pStyle w:val="a1"/>
              <w:rPr>
                <w:rFonts w:ascii="Courier New" w:eastAsia="ＭＳ Ｐゴシック" w:hAnsi="Courier New" w:cs="Courier New"/>
                <w:b/>
                <w:color w:val="FF0000"/>
              </w:rPr>
            </w:pPr>
            <w:r w:rsidRPr="00024DEC">
              <w:rPr>
                <w:rFonts w:ascii="Courier New" w:eastAsia="ＭＳ Ｐゴシック" w:hAnsi="Courier New" w:cs="Courier New" w:hint="eastAsia"/>
                <w:b/>
                <w:color w:val="FF0000"/>
              </w:rPr>
              <w:t>準備しています</w:t>
            </w:r>
            <w:r w:rsidRPr="00024DEC">
              <w:rPr>
                <w:rFonts w:ascii="Times New Roman" w:eastAsia="ＭＳ Ｐゴシック" w:hAnsi="Times New Roman"/>
                <w:b/>
                <w:color w:val="FF0000"/>
              </w:rPr>
              <w:t>...              ################################# [100%]</w:t>
            </w:r>
          </w:p>
          <w:p w:rsidR="00F30FDC" w:rsidRPr="00024DEC" w:rsidRDefault="00F30FDC" w:rsidP="00F30FDC">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更新中</w:t>
            </w:r>
            <w:r w:rsidRPr="00024DEC">
              <w:rPr>
                <w:rFonts w:ascii="Times New Roman" w:eastAsia="ＭＳ Ｐゴシック" w:hAnsi="Times New Roman"/>
                <w:b/>
                <w:color w:val="FF0000"/>
              </w:rPr>
              <w:t xml:space="preserve"> / </w:t>
            </w:r>
            <w:r w:rsidRPr="00024DEC">
              <w:rPr>
                <w:rFonts w:ascii="Courier New" w:eastAsia="ＭＳ Ｐゴシック" w:hAnsi="Courier New" w:cs="Courier New" w:hint="eastAsia"/>
                <w:b/>
                <w:color w:val="FF0000"/>
              </w:rPr>
              <w:t>インストール中</w:t>
            </w:r>
            <w:r w:rsidRPr="00024DEC">
              <w:rPr>
                <w:rFonts w:ascii="Times New Roman" w:eastAsia="ＭＳ Ｐゴシック" w:hAnsi="Times New Roman"/>
                <w:b/>
                <w:color w:val="FF0000"/>
              </w:rPr>
              <w:t>...</w:t>
            </w:r>
          </w:p>
          <w:p w:rsidR="00F30FDC" w:rsidRPr="00024DEC" w:rsidRDefault="00BE2C4F" w:rsidP="00F30FDC">
            <w:pPr>
              <w:pStyle w:val="a1"/>
              <w:rPr>
                <w:rFonts w:ascii="Times New Roman" w:eastAsia="ＭＳ Ｐゴシック" w:hAnsi="Times New Roman"/>
                <w:b/>
                <w:color w:val="FF0000"/>
              </w:rPr>
            </w:pPr>
            <w:r w:rsidRPr="00024DEC">
              <w:rPr>
                <w:rFonts w:ascii="Times New Roman" w:eastAsia="ＭＳ Ｐゴシック" w:hAnsi="Times New Roman"/>
                <w:b/>
                <w:color w:val="FF0000"/>
              </w:rPr>
              <w:t xml:space="preserve">   </w:t>
            </w:r>
            <w:r w:rsidR="00F30FDC" w:rsidRPr="00024DEC">
              <w:rPr>
                <w:rFonts w:ascii="Times New Roman" w:eastAsia="ＭＳ Ｐゴシック" w:hAnsi="Times New Roman"/>
                <w:b/>
                <w:color w:val="FF0000"/>
              </w:rPr>
              <w:t>1:postgresql95-server-9.5.3-1PGDG.r#################################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rpm -ivh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-docs-</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A703CF" w:rsidRPr="00024DEC" w:rsidRDefault="00A703CF" w:rsidP="00A703CF">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準備しています</w:t>
            </w:r>
            <w:r w:rsidRPr="00024DEC">
              <w:rPr>
                <w:rFonts w:ascii="Times New Roman" w:eastAsia="ＭＳ Ｐゴシック" w:hAnsi="Times New Roman"/>
                <w:b/>
                <w:color w:val="FF0000"/>
              </w:rPr>
              <w:t>...              ################################# [100%]</w:t>
            </w:r>
          </w:p>
          <w:p w:rsidR="00A703CF" w:rsidRPr="00024DEC" w:rsidRDefault="00A703CF" w:rsidP="00A703CF">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更新中</w:t>
            </w:r>
            <w:r w:rsidRPr="00024DEC">
              <w:rPr>
                <w:rFonts w:ascii="Times New Roman" w:eastAsia="ＭＳ Ｐゴシック" w:hAnsi="Times New Roman"/>
                <w:b/>
                <w:color w:val="FF0000"/>
              </w:rPr>
              <w:t xml:space="preserve"> / </w:t>
            </w:r>
            <w:r w:rsidRPr="00024DEC">
              <w:rPr>
                <w:rFonts w:ascii="Courier New" w:eastAsia="ＭＳ Ｐゴシック" w:hAnsi="Courier New" w:cs="Courier New" w:hint="eastAsia"/>
                <w:b/>
                <w:color w:val="FF0000"/>
              </w:rPr>
              <w:t>インストール中</w:t>
            </w:r>
            <w:r w:rsidRPr="00024DEC">
              <w:rPr>
                <w:rFonts w:ascii="Times New Roman" w:eastAsia="ＭＳ Ｐゴシック" w:hAnsi="Times New Roman"/>
                <w:b/>
                <w:color w:val="FF0000"/>
              </w:rPr>
              <w:t>...</w:t>
            </w:r>
          </w:p>
          <w:p w:rsidR="00A703CF" w:rsidRPr="00024DEC" w:rsidRDefault="0005030E" w:rsidP="00A703CF">
            <w:pPr>
              <w:pStyle w:val="a1"/>
              <w:rPr>
                <w:rFonts w:ascii="Times New Roman" w:eastAsia="ＭＳ Ｐゴシック" w:hAnsi="Times New Roman"/>
                <w:b/>
                <w:color w:val="FF0000"/>
              </w:rPr>
            </w:pPr>
            <w:r w:rsidRPr="00024DEC">
              <w:rPr>
                <w:rFonts w:ascii="Times New Roman" w:eastAsia="ＭＳ Ｐゴシック" w:hAnsi="Times New Roman"/>
                <w:b/>
                <w:color w:val="FF0000"/>
              </w:rPr>
              <w:t xml:space="preserve">   </w:t>
            </w:r>
            <w:r w:rsidR="00A703CF" w:rsidRPr="00024DEC">
              <w:rPr>
                <w:rFonts w:ascii="Times New Roman" w:eastAsia="ＭＳ Ｐゴシック" w:hAnsi="Times New Roman"/>
                <w:b/>
                <w:color w:val="FF0000"/>
              </w:rPr>
              <w:t>1:postgresql95-docs-9.5.3-1PGDG.rhe################################# [100%]</w:t>
            </w: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rpm -ivh</w:t>
            </w:r>
            <w:r w:rsidR="00BD455E">
              <w:rPr>
                <w:rFonts w:ascii="Courier New" w:eastAsia="ＭＳ Ｐゴシック" w:hAnsi="Courier New" w:cs="Courier New" w:hint="eastAsia"/>
              </w:rPr>
              <w:t xml:space="preserve"> </w:t>
            </w:r>
            <w:r w:rsidR="005F7ACD" w:rsidRPr="00585976">
              <w:rPr>
                <w:rFonts w:ascii="Courier New" w:eastAsia="ＭＳ Ｐゴシック" w:hAnsi="Courier New" w:cs="Courier New"/>
              </w:rPr>
              <w:t>postgresql</w:t>
            </w:r>
            <w:r w:rsidR="005F7ACD">
              <w:rPr>
                <w:rFonts w:ascii="Courier New" w:eastAsia="ＭＳ Ｐゴシック" w:hAnsi="Courier New" w:cs="Courier New"/>
              </w:rPr>
              <w:t>95</w:t>
            </w:r>
            <w:r w:rsidRPr="00585976">
              <w:rPr>
                <w:rFonts w:ascii="Courier New" w:eastAsia="ＭＳ Ｐゴシック" w:hAnsi="Courier New" w:cs="Courier New"/>
              </w:rPr>
              <w:t>-contrib-</w:t>
            </w:r>
            <w:r w:rsidR="0011457E">
              <w:rPr>
                <w:rFonts w:ascii="Courier New" w:eastAsia="ＭＳ Ｐゴシック" w:hAnsi="Courier New" w:cs="Courier New"/>
                <w:u w:val="single"/>
              </w:rPr>
              <w:t>9.5</w:t>
            </w:r>
            <w:r w:rsidR="00222629" w:rsidRPr="004D0223">
              <w:rPr>
                <w:rFonts w:ascii="Courier New" w:eastAsia="ＭＳ Ｐゴシック" w:hAnsi="Courier New" w:cs="Courier New"/>
                <w:u w:val="single"/>
              </w:rPr>
              <w:t>.</w:t>
            </w:r>
            <w:r w:rsidR="00AF1F73">
              <w:rPr>
                <w:rFonts w:ascii="Courier New" w:eastAsia="ＭＳ Ｐゴシック" w:hAnsi="Courier New" w:cs="Courier New" w:hint="eastAsia"/>
                <w:u w:val="single"/>
              </w:rPr>
              <w:t>3</w:t>
            </w:r>
            <w:r w:rsidR="00222629" w:rsidRPr="004D0223">
              <w:rPr>
                <w:rFonts w:ascii="Courier New" w:eastAsia="ＭＳ Ｐゴシック" w:hAnsi="Courier New" w:cs="Courier New"/>
                <w:u w:val="single"/>
              </w:rPr>
              <w:t>-1PGDG.rhel7.x86_64</w:t>
            </w:r>
            <w:r w:rsidRPr="00585976">
              <w:rPr>
                <w:rFonts w:ascii="Courier New" w:eastAsia="ＭＳ Ｐゴシック" w:hAnsi="Courier New" w:cs="Courier New"/>
              </w:rPr>
              <w:t>.rpm</w:t>
            </w:r>
          </w:p>
          <w:p w:rsidR="007F6B13" w:rsidRPr="00024DEC" w:rsidRDefault="007F6B13" w:rsidP="007F6B13">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準備しています</w:t>
            </w:r>
            <w:r w:rsidRPr="00024DEC">
              <w:rPr>
                <w:rFonts w:ascii="Times New Roman" w:eastAsia="ＭＳ Ｐゴシック" w:hAnsi="Times New Roman"/>
                <w:b/>
                <w:color w:val="FF0000"/>
              </w:rPr>
              <w:t>...              ################################# [100%]</w:t>
            </w:r>
          </w:p>
          <w:p w:rsidR="007F6B13" w:rsidRPr="00024DEC" w:rsidRDefault="007F6B13" w:rsidP="007F6B13">
            <w:pPr>
              <w:pStyle w:val="a1"/>
              <w:rPr>
                <w:rFonts w:ascii="Times New Roman" w:eastAsia="ＭＳ Ｐゴシック" w:hAnsi="Times New Roman"/>
                <w:b/>
                <w:color w:val="FF0000"/>
              </w:rPr>
            </w:pPr>
            <w:r w:rsidRPr="00024DEC">
              <w:rPr>
                <w:rFonts w:ascii="Courier New" w:eastAsia="ＭＳ Ｐゴシック" w:hAnsi="Courier New" w:cs="Courier New" w:hint="eastAsia"/>
                <w:b/>
                <w:color w:val="FF0000"/>
              </w:rPr>
              <w:t>更新中</w:t>
            </w:r>
            <w:r w:rsidRPr="00024DEC">
              <w:rPr>
                <w:rFonts w:ascii="Times New Roman" w:eastAsia="ＭＳ Ｐゴシック" w:hAnsi="Times New Roman"/>
                <w:b/>
                <w:color w:val="FF0000"/>
              </w:rPr>
              <w:t xml:space="preserve"> / </w:t>
            </w:r>
            <w:r w:rsidRPr="00024DEC">
              <w:rPr>
                <w:rFonts w:ascii="Courier New" w:eastAsia="ＭＳ Ｐゴシック" w:hAnsi="Courier New" w:cs="Courier New" w:hint="eastAsia"/>
                <w:b/>
                <w:color w:val="FF0000"/>
              </w:rPr>
              <w:t>インストール中</w:t>
            </w:r>
            <w:r w:rsidRPr="00024DEC">
              <w:rPr>
                <w:rFonts w:ascii="Times New Roman" w:eastAsia="ＭＳ Ｐゴシック" w:hAnsi="Times New Roman"/>
                <w:b/>
                <w:color w:val="FF0000"/>
              </w:rPr>
              <w:t>...</w:t>
            </w:r>
          </w:p>
          <w:p w:rsidR="000E58A4" w:rsidRPr="00024DEC" w:rsidRDefault="0005030E" w:rsidP="005C1C28">
            <w:pPr>
              <w:pStyle w:val="a1"/>
              <w:rPr>
                <w:rFonts w:ascii="Times New Roman" w:eastAsia="ＭＳ Ｐゴシック" w:hAnsi="Times New Roman"/>
                <w:lang w:val="pl-PL"/>
              </w:rPr>
            </w:pPr>
            <w:r w:rsidRPr="00024DEC">
              <w:rPr>
                <w:rFonts w:ascii="Times New Roman" w:eastAsia="ＭＳ Ｐゴシック" w:hAnsi="Times New Roman"/>
                <w:b/>
                <w:color w:val="FF0000"/>
              </w:rPr>
              <w:t xml:space="preserve">   </w:t>
            </w:r>
            <w:r w:rsidR="007F6B13" w:rsidRPr="00024DEC">
              <w:rPr>
                <w:rFonts w:ascii="Times New Roman" w:eastAsia="ＭＳ Ｐゴシック" w:hAnsi="Times New Roman"/>
                <w:b/>
                <w:color w:val="FF0000"/>
              </w:rPr>
              <w:t>1:postgresql95-contrib-9.5.3-1PGDG.#################################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lastRenderedPageBreak/>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1F2E43" w:rsidRPr="00AB2B03">
        <w:rPr>
          <w:rFonts w:ascii="Times New Roman" w:hAnsi="Times New Roman"/>
        </w:rPr>
        <w:t>表</w:t>
      </w:r>
      <w:r w:rsidR="001F2E43" w:rsidRPr="00AB2B03">
        <w:rPr>
          <w:rFonts w:ascii="Times New Roman" w:hAnsi="Times New Roman"/>
        </w:rPr>
        <w:t xml:space="preserve"> </w:t>
      </w:r>
      <w:r w:rsidR="001F2E43">
        <w:rPr>
          <w:rFonts w:ascii="Times New Roman" w:hAnsi="Times New Roman"/>
          <w:noProof/>
        </w:rPr>
        <w:t>3</w:t>
      </w:r>
      <w:r w:rsidR="001F2E43">
        <w:rPr>
          <w:rFonts w:ascii="Times New Roman" w:hAnsi="Times New Roman"/>
        </w:rPr>
        <w:noBreakHyphen/>
      </w:r>
      <w:r w:rsidR="001F2E43">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3"/>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5"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145"/>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/usr</w:t>
            </w:r>
          </w:p>
          <w:p w:rsidR="000E58A4" w:rsidRPr="00AB2B03" w:rsidRDefault="000E58A4" w:rsidP="005C1C28">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pgsql-</w:t>
            </w:r>
            <w:r w:rsidR="0011457E">
              <w:rPr>
                <w:rFonts w:ascii="Times New Roman" w:eastAsia="ＭＳ Ｐゴシック" w:hAnsi="Times New Roman" w:cs="Arial"/>
                <w:lang w:val="pl-PL"/>
              </w:rPr>
              <w:t>9.5</w:t>
            </w:r>
            <w:r w:rsidRPr="00AB2B03">
              <w:rPr>
                <w:rFonts w:ascii="Times New Roman" w:eastAsia="ＭＳ Ｐゴシック" w:hAnsi="Times New Roman" w:cs="Arial"/>
                <w:lang w:val="pl-PL"/>
              </w:rPr>
              <w:t xml:space="preserve">  …………………… PostgreSQL</w:t>
            </w:r>
            <w:r w:rsidRPr="00AB2B03">
              <w:rPr>
                <w:rFonts w:ascii="Times New Roman" w:eastAsia="ＭＳ Ｐゴシック" w:hAnsi="Times New Roman" w:cs="Arial"/>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1F2E43">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1F2E43">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sv-SE"/>
              </w:rPr>
            </w:pPr>
            <w:r w:rsidRPr="00585976">
              <w:rPr>
                <w:rFonts w:ascii="Courier New" w:eastAsia="ＭＳ Ｐゴシック" w:hAnsi="Courier New" w:cs="Courier New"/>
                <w:lang w:val="sv-SE"/>
              </w:rPr>
              <w:t># rpm -qa | grep postgres</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lastRenderedPageBreak/>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-server-</w:t>
            </w:r>
            <w:r>
              <w:rPr>
                <w:rFonts w:ascii="Times New Roman" w:eastAsia="ＭＳ Ｐゴシック" w:hAnsi="Times New Roman" w:cs="Arial"/>
                <w:b/>
                <w:color w:val="FF0000"/>
                <w:u w:val="single"/>
                <w:lang w:val="sv-SE"/>
              </w:rPr>
              <w:t>9.5</w:t>
            </w:r>
            <w:r w:rsidR="00865EC0" w:rsidRPr="00E23E70">
              <w:rPr>
                <w:rFonts w:ascii="Times New Roman" w:eastAsia="ＭＳ Ｐゴシック" w:hAnsi="Times New Roman" w:cs="Arial"/>
                <w:b/>
                <w:color w:val="FF0000"/>
                <w:u w:val="single"/>
                <w:lang w:val="sv-SE"/>
              </w:rPr>
              <w:t>.</w:t>
            </w:r>
            <w:r w:rsidR="00AF20C5">
              <w:rPr>
                <w:rFonts w:ascii="Times New Roman" w:eastAsia="ＭＳ Ｐゴシック" w:hAnsi="Times New Roman" w:cs="Arial" w:hint="eastAsia"/>
                <w:b/>
                <w:color w:val="FF0000"/>
                <w:u w:val="single"/>
                <w:lang w:val="sv-SE"/>
              </w:rPr>
              <w:t>3</w:t>
            </w:r>
            <w:r w:rsidR="00865EC0" w:rsidRPr="00E23E70">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CC1F2C">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-contrib-</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7A5858">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-docs-</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493FA5">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p w:rsidR="000E58A4" w:rsidRPr="00AB2B03" w:rsidRDefault="0011457E" w:rsidP="005C1C28">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-libs-</w:t>
            </w:r>
            <w:r>
              <w:rPr>
                <w:rFonts w:ascii="Times New Roman" w:eastAsia="ＭＳ Ｐゴシック" w:hAnsi="Times New Roman" w:cs="Arial"/>
                <w:b/>
                <w:color w:val="FF0000"/>
                <w:u w:val="single"/>
                <w:lang w:val="sv-SE"/>
              </w:rPr>
              <w:t>9.5</w:t>
            </w:r>
            <w:r w:rsidR="00865EC0" w:rsidRPr="004D0223">
              <w:rPr>
                <w:rFonts w:ascii="Times New Roman" w:eastAsia="ＭＳ Ｐゴシック" w:hAnsi="Times New Roman" w:cs="Arial"/>
                <w:b/>
                <w:color w:val="FF0000"/>
                <w:u w:val="single"/>
                <w:lang w:val="sv-SE"/>
              </w:rPr>
              <w:t>.</w:t>
            </w:r>
            <w:r w:rsidR="00190AE7">
              <w:rPr>
                <w:rFonts w:ascii="Times New Roman" w:eastAsia="ＭＳ Ｐゴシック" w:hAnsi="Times New Roman" w:cs="Arial" w:hint="eastAsia"/>
                <w:b/>
                <w:color w:val="FF0000"/>
                <w:u w:val="single"/>
                <w:lang w:val="sv-SE"/>
              </w:rPr>
              <w:t>3</w:t>
            </w:r>
            <w:r w:rsidR="00865EC0" w:rsidRPr="004D0223">
              <w:rPr>
                <w:rFonts w:ascii="Times New Roman" w:eastAsia="ＭＳ Ｐゴシック" w:hAnsi="Times New Roman" w:cs="Arial"/>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lastRenderedPageBreak/>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groupmod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というグループに</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という</w:t>
            </w:r>
            <w:r w:rsidRPr="00AB2B03">
              <w:rPr>
                <w:rFonts w:ascii="Times New Roman" w:eastAsia="ＭＳ Ｐゴシック" w:hAnsi="Times New Roman" w:cs="Arial"/>
                <w:b/>
                <w:lang w:val="pl-PL"/>
              </w:rPr>
              <w:t>id</w:t>
            </w:r>
            <w:r w:rsidRPr="00AB2B03">
              <w:rPr>
                <w:rFonts w:ascii="Times New Roman" w:eastAsia="ＭＳ Ｐゴシック" w:hAnsi="Times New Roman" w:cs="Arial"/>
                <w:b/>
              </w:rPr>
              <w:t>を付与する</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-u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uid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 </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r w:rsidRPr="00585976">
              <w:rPr>
                <w:rFonts w:ascii="Courier New" w:eastAsia="ＭＳ Ｐゴシック" w:hAnsi="Courier New" w:cs="Courier New"/>
                <w:lang w:val="pl-PL"/>
              </w:rPr>
              <w:t># usermod -g 26 postgres</w:t>
            </w:r>
            <w:r w:rsidRPr="00AB2B03">
              <w:rPr>
                <w:rFonts w:ascii="Times New Roman" w:eastAsia="ＭＳ Ｐゴシック" w:hAnsi="Times New Roman" w:cs="Arial"/>
                <w:lang w:val="pl-PL"/>
              </w:rPr>
              <w:tab/>
            </w:r>
            <w:r w:rsidRPr="00AB2B03">
              <w:rPr>
                <w:rFonts w:ascii="Times New Roman" w:eastAsia="ＭＳ Ｐゴシック" w:hAnsi="Times New Roman" w:cs="Arial"/>
                <w:b/>
                <w:lang w:val="pl-PL"/>
              </w:rPr>
              <w:t>← postgres</w:t>
            </w:r>
            <w:r w:rsidRPr="00AB2B03">
              <w:rPr>
                <w:rFonts w:ascii="Times New Roman" w:eastAsia="ＭＳ Ｐゴシック" w:hAnsi="Times New Roman" w:cs="Arial"/>
                <w:b/>
              </w:rPr>
              <w:t>ユーザの</w:t>
            </w:r>
            <w:r w:rsidRPr="00AB2B03">
              <w:rPr>
                <w:rFonts w:ascii="Times New Roman" w:eastAsia="ＭＳ Ｐゴシック" w:hAnsi="Times New Roman" w:cs="Arial"/>
                <w:b/>
                <w:lang w:val="pl-PL"/>
              </w:rPr>
              <w:t>gid</w:t>
            </w:r>
            <w:r w:rsidRPr="00AB2B03">
              <w:rPr>
                <w:rFonts w:ascii="Times New Roman" w:eastAsia="ＭＳ Ｐゴシック" w:hAnsi="Times New Roman" w:cs="Arial"/>
                <w:b/>
              </w:rPr>
              <w:t>を</w:t>
            </w:r>
            <w:r w:rsidRPr="00AB2B03">
              <w:rPr>
                <w:rFonts w:ascii="Times New Roman" w:eastAsia="ＭＳ Ｐゴシック" w:hAnsi="Times New Roman" w:cs="Arial"/>
                <w:b/>
                <w:lang w:val="pl-PL"/>
              </w:rPr>
              <w:t xml:space="preserve"> 26</w:t>
            </w:r>
            <w:r w:rsidRPr="00AB2B03">
              <w:rPr>
                <w:rFonts w:ascii="Times New Roman" w:eastAsia="ＭＳ Ｐゴシック" w:hAnsi="Times New Roman" w:cs="Arial"/>
                <w:b/>
              </w:rPr>
              <w:t>に変更</w:t>
            </w:r>
          </w:p>
          <w:p w:rsidR="000E58A4" w:rsidRPr="00AB2B03" w:rsidRDefault="000E58A4" w:rsidP="000E58A4">
            <w:pPr>
              <w:pStyle w:val="a1"/>
              <w:rPr>
                <w:rFonts w:ascii="Times New Roman" w:eastAsia="ＭＳ Ｐゴシック" w:hAnsi="Times New Roman" w:cs="Arial"/>
                <w:lang w:val="pl-PL"/>
              </w:rPr>
            </w:pPr>
          </w:p>
          <w:p w:rsidR="000E58A4" w:rsidRPr="00585976" w:rsidRDefault="000E58A4" w:rsidP="000E58A4">
            <w:pPr>
              <w:pStyle w:val="a1"/>
              <w:rPr>
                <w:rFonts w:ascii="Courier New" w:eastAsia="ＭＳ Ｐゴシック" w:hAnsi="Courier New" w:cs="Courier New"/>
                <w:lang w:val="pl-PL"/>
              </w:rPr>
            </w:pPr>
            <w:r w:rsidRPr="00585976">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uid=26(postgres) gid=26(postgres) </w:t>
            </w:r>
            <w:r w:rsidR="006B3722" w:rsidRPr="00C74B80">
              <w:rPr>
                <w:rFonts w:ascii="Times New Roman" w:eastAsia="ＭＳ Ｐゴシック" w:hAnsi="Times New Roman" w:cs="Arial"/>
                <w:b/>
                <w:color w:val="FF0000"/>
                <w:lang w:val="pl-PL"/>
              </w:rPr>
              <w:t>groups</w:t>
            </w:r>
            <w:r w:rsidRPr="00AB2B03">
              <w:rPr>
                <w:rFonts w:ascii="Times New Roman" w:eastAsia="ＭＳ Ｐゴシック" w:hAnsi="Times New Roman" w:cs="Arial"/>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 passwd postgres</w:t>
            </w:r>
            <w:r w:rsidRPr="00AB2B03">
              <w:rPr>
                <w:rFonts w:ascii="Times New Roman" w:eastAsia="ＭＳ Ｐゴシック" w:hAnsi="Times New Roman" w:cs="Arial"/>
              </w:rPr>
              <w:tab/>
            </w:r>
            <w:r w:rsidRPr="00AB2B03">
              <w:rPr>
                <w:rFonts w:ascii="Times New Roman" w:eastAsia="ＭＳ Ｐゴシック" w:hAnsi="Times New Roman" w:cs="Arial"/>
                <w:b/>
              </w:rPr>
              <w:t>← postgres</w:t>
            </w:r>
            <w:r w:rsidRPr="00AB2B03">
              <w:rPr>
                <w:rFonts w:ascii="Times New Roman" w:eastAsia="ＭＳ Ｐゴシック" w:hAnsi="Times New Roman" w:cs="Arial"/>
                <w:b/>
              </w:rPr>
              <w:t>という</w:t>
            </w:r>
            <w:r w:rsidRPr="00AB2B03">
              <w:rPr>
                <w:rFonts w:ascii="Times New Roman" w:eastAsia="ＭＳ Ｐゴシック" w:hAnsi="Times New Roman" w:cs="Arial" w:hint="eastAsia"/>
                <w:b/>
              </w:rPr>
              <w:t>ユーザにパスワードを設定する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ユーザー</w:t>
            </w:r>
            <w:r w:rsidRPr="00AB2B03">
              <w:rPr>
                <w:rFonts w:ascii="Times New Roman" w:eastAsia="ＭＳ Ｐゴシック" w:hAnsi="Times New Roman" w:cs="Arial" w:hint="eastAsia"/>
              </w:rPr>
              <w:t xml:space="preserve"> postgres </w:t>
            </w:r>
            <w:r w:rsidRPr="00AB2B03">
              <w:rPr>
                <w:rFonts w:ascii="Times New Roman" w:eastAsia="ＭＳ Ｐゴシック" w:hAnsi="Times New Roman" w:cs="Arial" w:hint="eastAsia"/>
              </w:rPr>
              <w:t>のパスワードを変更。</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パスワードを入力する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新しいパスワードを再入力してください</w:t>
            </w:r>
            <w:r w:rsidRPr="00AB2B03">
              <w:rPr>
                <w:rFonts w:ascii="Times New Roman" w:eastAsia="ＭＳ Ｐゴシック" w:hAnsi="Times New Roman" w:cs="Arial"/>
              </w:rPr>
              <w:t xml:space="preserve">: </w:t>
            </w:r>
            <w:r w:rsidRPr="00AB2B03">
              <w:rPr>
                <w:rFonts w:ascii="Times New Roman" w:eastAsia="ＭＳ Ｐゴシック" w:hAnsi="Times New Roman" w:cs="Arial"/>
              </w:rPr>
              <w:tab/>
            </w:r>
            <w:r w:rsidRPr="00AB2B03">
              <w:rPr>
                <w:rFonts w:ascii="Times New Roman" w:eastAsia="ＭＳ Ｐゴシック" w:hAnsi="Times New Roman" w:cs="Arial"/>
                <w:b/>
              </w:rPr>
              <w:t xml:space="preserve">← </w:t>
            </w:r>
            <w:r w:rsidRPr="00AB2B03">
              <w:rPr>
                <w:rFonts w:ascii="Times New Roman" w:eastAsia="ＭＳ Ｐゴシック" w:hAnsi="Times New Roman" w:cs="Arial" w:hint="eastAsia"/>
                <w:b/>
              </w:rPr>
              <w:t>再度パスワードを入力する</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passwd: </w:t>
            </w:r>
            <w:r w:rsidR="00CD4558">
              <w:rPr>
                <w:rFonts w:ascii="Times New Roman" w:eastAsia="ＭＳ Ｐゴシック" w:hAnsi="Times New Roman" w:cs="Arial" w:hint="eastAsia"/>
                <w:b/>
                <w:color w:val="FF0000"/>
              </w:rPr>
              <w:t>すべて</w:t>
            </w:r>
            <w:r w:rsidRPr="00AB2B03">
              <w:rPr>
                <w:rFonts w:ascii="Times New Roman" w:eastAsia="ＭＳ Ｐゴシック" w:hAnsi="Times New Roman" w:cs="Arial"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6" w:name="_Toc414039836"/>
      <w:bookmarkStart w:id="147" w:name="_Toc414044444"/>
      <w:bookmarkStart w:id="148" w:name="_Toc414045305"/>
      <w:bookmarkStart w:id="149" w:name="_Toc414049399"/>
      <w:bookmarkStart w:id="150" w:name="_Toc414039837"/>
      <w:bookmarkStart w:id="151" w:name="_Toc414044445"/>
      <w:bookmarkStart w:id="152" w:name="_Toc414045306"/>
      <w:bookmarkStart w:id="153" w:name="_Toc414049400"/>
      <w:bookmarkStart w:id="154" w:name="_Toc414039838"/>
      <w:bookmarkStart w:id="155" w:name="_Toc414044446"/>
      <w:bookmarkStart w:id="156" w:name="_Toc414045307"/>
      <w:bookmarkStart w:id="157" w:name="_Toc414049401"/>
      <w:bookmarkStart w:id="158" w:name="_Toc414039839"/>
      <w:bookmarkStart w:id="159" w:name="_Toc414044447"/>
      <w:bookmarkStart w:id="160" w:name="_Toc414045308"/>
      <w:bookmarkStart w:id="161" w:name="_Toc414049402"/>
      <w:bookmarkStart w:id="162" w:name="_Toc414039840"/>
      <w:bookmarkStart w:id="163" w:name="_Toc414044448"/>
      <w:bookmarkStart w:id="164" w:name="_Toc414045309"/>
      <w:bookmarkStart w:id="165" w:name="_Toc414049403"/>
      <w:bookmarkStart w:id="166" w:name="_Toc414039841"/>
      <w:bookmarkStart w:id="167" w:name="_Toc414044449"/>
      <w:bookmarkStart w:id="168" w:name="_Toc414045310"/>
      <w:bookmarkStart w:id="169" w:name="_Toc414049404"/>
      <w:bookmarkStart w:id="170" w:name="_Toc414039846"/>
      <w:bookmarkStart w:id="171" w:name="_Toc414044454"/>
      <w:bookmarkStart w:id="172" w:name="_Toc414045315"/>
      <w:bookmarkStart w:id="173" w:name="_Toc414049409"/>
      <w:bookmarkStart w:id="174" w:name="_Toc414039847"/>
      <w:bookmarkStart w:id="175" w:name="_Toc414044455"/>
      <w:bookmarkStart w:id="176" w:name="_Toc414045316"/>
      <w:bookmarkStart w:id="177" w:name="_Toc414049410"/>
      <w:bookmarkStart w:id="178" w:name="_Toc404336141"/>
      <w:bookmarkStart w:id="179" w:name="_Toc45987900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r w:rsidRPr="00AB2B03">
        <w:rPr>
          <w:rFonts w:ascii="Times New Roman" w:eastAsia="ＭＳ Ｐゴシック" w:hAnsi="Times New Roman"/>
        </w:rPr>
        <w:lastRenderedPageBreak/>
        <w:t>環境変数の</w:t>
      </w:r>
      <w:r w:rsidR="00C76C43">
        <w:rPr>
          <w:rFonts w:ascii="Times New Roman" w:eastAsia="ＭＳ Ｐゴシック" w:hAnsi="Times New Roman" w:hint="eastAsia"/>
        </w:rPr>
        <w:t>設定</w:t>
      </w:r>
      <w:bookmarkEnd w:id="178"/>
      <w:bookmarkEnd w:id="17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/var/lib/pgsql/.bash_profile</w:t>
      </w:r>
      <w:r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3</w:t>
      </w:r>
      <w:r w:rsidR="001F2E43">
        <w:rPr>
          <w:rFonts w:ascii="Times New Roman" w:eastAsia="ＭＳ Ｐゴシック" w:hAnsi="Times New Roman" w:cs="Arial"/>
        </w:rPr>
        <w:noBreakHyphen/>
      </w:r>
      <w:r w:rsidR="001F2E43">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80"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180"/>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rPr>
              <w:t>/usr/pgsql-</w:t>
            </w:r>
            <w:r w:rsidR="0011457E">
              <w:rPr>
                <w:rFonts w:ascii="Times New Roman" w:eastAsia="ＭＳ Ｐゴシック" w:hAnsi="Times New Roman" w:cs="Arial"/>
              </w:rPr>
              <w:t>9.5</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0E58A4" w:rsidP="000E58A4">
      <w:pPr>
        <w:pStyle w:val="a1"/>
        <w:numPr>
          <w:ilvl w:val="0"/>
          <w:numId w:val="13"/>
        </w:numPr>
        <w:rPr>
          <w:rFonts w:ascii="Times New Roman" w:eastAsia="ＭＳ Ｐゴシック" w:hAnsi="Times New Roman" w:cs="Arial"/>
          <w:lang w:val="pt-BR"/>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で同じ</w:t>
      </w:r>
      <w:r w:rsidRPr="00AB2B03">
        <w:rPr>
          <w:rFonts w:ascii="Times New Roman" w:eastAsia="ＭＳ Ｐゴシック" w:hAnsi="Times New Roman" w:cs="Arial" w:hint="eastAsia"/>
        </w:rPr>
        <w:t>設定値</w:t>
      </w:r>
      <w:r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vi ~/.bash_profile</w:t>
            </w:r>
          </w:p>
          <w:p w:rsidR="000E58A4" w:rsidRPr="00AB2B03" w:rsidRDefault="000E58A4" w:rsidP="000E58A4">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PATH=/usr/pgsql-</w:t>
            </w:r>
            <w:r w:rsidR="0011457E">
              <w:rPr>
                <w:rFonts w:ascii="Courier New" w:eastAsia="ＭＳ Ｐゴシック" w:hAnsi="Courier New" w:cs="Courier New"/>
                <w:b/>
              </w:rPr>
              <w:t>9.5</w:t>
            </w:r>
            <w:r w:rsidRPr="00585976">
              <w:rPr>
                <w:rFonts w:ascii="Courier New" w:eastAsia="ＭＳ Ｐゴシック" w:hAnsi="Courier New" w:cs="Courier New"/>
                <w:b/>
              </w:rPr>
              <w:t>/bin:$PATH</w:t>
            </w:r>
          </w:p>
          <w:p w:rsidR="000E58A4" w:rsidRPr="00585976" w:rsidRDefault="000E58A4" w:rsidP="000E58A4">
            <w:pPr>
              <w:pStyle w:val="a1"/>
              <w:rPr>
                <w:rFonts w:ascii="Courier New" w:eastAsia="ＭＳ Ｐゴシック" w:hAnsi="Courier New" w:cs="Courier New"/>
                <w:b/>
              </w:rPr>
            </w:pPr>
            <w:r w:rsidRPr="00585976">
              <w:rPr>
                <w:rFonts w:ascii="Courier New" w:eastAsia="ＭＳ Ｐゴシック" w:hAnsi="Courier New" w:cs="Courier New"/>
                <w:b/>
              </w:rPr>
              <w:t>export PGDATA=/dbfp/pgdata/data</w:t>
            </w:r>
          </w:p>
          <w:p w:rsidR="000E58A4" w:rsidRPr="00AB2B03" w:rsidRDefault="000E58A4" w:rsidP="000E58A4">
            <w:pPr>
              <w:pStyle w:val="a1"/>
              <w:rPr>
                <w:rFonts w:ascii="Times New Roman" w:eastAsia="ＭＳ Ｐゴシック" w:hAnsi="Times New Roman" w:cs="Arial"/>
              </w:rPr>
            </w:pPr>
          </w:p>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lang w:val="pt-BR"/>
              </w:rPr>
            </w:pPr>
            <w:r w:rsidRPr="00585976">
              <w:rPr>
                <w:rFonts w:ascii="Courier New" w:eastAsia="ＭＳ Ｐゴシック" w:hAnsi="Courier New" w:cs="Courier New"/>
                <w:lang w:val="pt-BR"/>
              </w:rPr>
              <w:t>$ env</w:t>
            </w:r>
          </w:p>
          <w:p w:rsidR="000E58A4" w:rsidRPr="00AB2B03" w:rsidRDefault="000E58A4" w:rsidP="000E58A4">
            <w:pPr>
              <w:pStyle w:val="a1"/>
              <w:ind w:firstLineChars="100" w:firstLine="200"/>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t-BR"/>
              </w:rPr>
              <w:t>)</w:t>
            </w:r>
          </w:p>
          <w:p w:rsidR="000E58A4" w:rsidRPr="00AB2B03" w:rsidRDefault="000E58A4" w:rsidP="000E58A4">
            <w:pPr>
              <w:pStyle w:val="a1"/>
              <w:rPr>
                <w:rFonts w:ascii="Times New Roman" w:eastAsia="ＭＳ Ｐゴシック" w:hAnsi="Times New Roman" w:cs="Arial"/>
                <w:b/>
                <w:color w:val="FF0000"/>
                <w:lang w:val="pt-BR"/>
              </w:rPr>
            </w:pPr>
            <w:r w:rsidRPr="00AB2B03">
              <w:rPr>
                <w:rFonts w:ascii="Times New Roman" w:eastAsia="ＭＳ Ｐゴシック" w:hAnsi="Times New Roman" w:cs="Arial"/>
                <w:b/>
                <w:color w:val="FF0000"/>
                <w:lang w:val="pt-BR"/>
              </w:rPr>
              <w:t>PGDATA=/dbfp/pgdata/data</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rPr>
              <w:t>)</w:t>
            </w:r>
          </w:p>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b/>
                <w:color w:val="FF0000"/>
              </w:rPr>
              <w:t>PATH=/usr/pgsql-</w:t>
            </w:r>
            <w:r w:rsidR="0011457E">
              <w:rPr>
                <w:rFonts w:ascii="Times New Roman" w:eastAsia="ＭＳ Ｐゴシック" w:hAnsi="Times New Roman" w:cs="Arial"/>
                <w:b/>
                <w:color w:val="FF0000"/>
              </w:rPr>
              <w:t>9.5</w:t>
            </w:r>
            <w:r w:rsidRPr="00AB2B03">
              <w:rPr>
                <w:rFonts w:ascii="Times New Roman" w:eastAsia="ＭＳ Ｐゴシック" w:hAnsi="Times New Roman" w:cs="Arial"/>
                <w:b/>
                <w:color w:val="FF0000"/>
              </w:rPr>
              <w:t>/bin:</w:t>
            </w:r>
            <w:r w:rsidRPr="00AB2B03">
              <w:rPr>
                <w:rFonts w:ascii="Times New Roman" w:eastAsia="ＭＳ Ｐゴシック" w:hAnsi="Times New Roman" w:cs="Arial"/>
              </w:rPr>
              <w:t>…</w:t>
            </w:r>
          </w:p>
        </w:tc>
      </w:tr>
    </w:tbl>
    <w:p w:rsidR="000E58A4" w:rsidRPr="00AB2B03" w:rsidRDefault="000E58A4" w:rsidP="000E58A4">
      <w:pPr>
        <w:pStyle w:val="3"/>
        <w:rPr>
          <w:rFonts w:ascii="Times New Roman" w:eastAsia="ＭＳ Ｐゴシック" w:hAnsi="Times New Roman"/>
        </w:rPr>
      </w:pPr>
      <w:bookmarkStart w:id="181" w:name="_Toc404336142"/>
      <w:bookmarkStart w:id="182" w:name="_Toc459879006"/>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81"/>
      <w:bookmarkEnd w:id="18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/dbfp/pgdata</w:t>
      </w:r>
      <w:r>
        <w:rPr>
          <w:rFonts w:ascii="Times New Roman" w:eastAsia="ＭＳ Ｐゴシック" w:hAnsi="Times New Roman" w:cs="Arial" w:hint="eastAsia"/>
        </w:rPr>
        <w: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を格納するディレクトリ</w:t>
      </w:r>
      <w:r>
        <w:rPr>
          <w:rFonts w:ascii="Times New Roman" w:eastAsia="ＭＳ Ｐゴシック" w:hAnsi="Times New Roman" w:cs="Arial" w:hint="eastAsia"/>
        </w:rPr>
        <w:t>（</w:t>
      </w:r>
      <w:r w:rsidRPr="00AB2B03">
        <w:rPr>
          <w:rFonts w:ascii="Times New Roman" w:eastAsia="ＭＳ Ｐゴシック" w:hAnsi="Times New Roman" w:cs="Arial" w:hint="eastAsia"/>
        </w:rPr>
        <w:t>この例では</w:t>
      </w:r>
      <w:r w:rsidRPr="00AB2B03">
        <w:rPr>
          <w:rFonts w:ascii="Times New Roman" w:eastAsia="ＭＳ Ｐゴシック" w:hAnsi="Times New Roman" w:cs="Arial" w:hint="eastAsia"/>
        </w:rPr>
        <w:t>/dbfp/pgxlog</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アーカイブログ</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/dbfp/pgarch/arc1</w:t>
      </w:r>
      <w:r>
        <w:rPr>
          <w:rFonts w:ascii="Times New Roman" w:eastAsia="ＭＳ Ｐゴシック" w:hAnsi="Times New Roman" w:cs="Arial" w:hint="eastAsia"/>
        </w:rPr>
        <w:t>）</w:t>
      </w:r>
      <w:r w:rsidRPr="00AB2B03">
        <w:rPr>
          <w:rFonts w:ascii="Times New Roman" w:eastAsia="ＭＳ Ｐゴシック" w:hAnsi="Times New Roman" w:cs="Arial"/>
        </w:rPr>
        <w:t>を作成します。各ディレクトリの所有者は</w:t>
      </w:r>
      <w:r w:rsidRPr="00AB2B03">
        <w:rPr>
          <w:rFonts w:ascii="Times New Roman" w:eastAsia="ＭＳ Ｐゴシック" w:hAnsi="Times New Roman" w:cs="Arial"/>
        </w:rPr>
        <w:t>postgres</w:t>
      </w:r>
      <w:r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/dbfp/pgdata</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/dbfp/pgxlog</w:t>
            </w:r>
          </w:p>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mkdir -p /dbfp/pgarch/arc1</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3" w:name="_Toc404336143"/>
      <w:bookmarkStart w:id="184" w:name="_Toc459879007"/>
      <w:r w:rsidRPr="00AB2B03">
        <w:rPr>
          <w:rFonts w:ascii="Times New Roman" w:eastAsia="ＭＳ Ｐゴシック" w:hAnsi="Times New Roman"/>
        </w:rPr>
        <w:lastRenderedPageBreak/>
        <w:t>DB</w:t>
      </w:r>
      <w:r w:rsidRPr="00AB2B03">
        <w:rPr>
          <w:rFonts w:ascii="Times New Roman" w:eastAsia="ＭＳ Ｐゴシック" w:hAnsi="Times New Roman"/>
        </w:rPr>
        <w:t>クラスタの初期化</w:t>
      </w:r>
      <w:bookmarkEnd w:id="183"/>
      <w:bookmarkEnd w:id="18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ユーザにて</w:t>
      </w:r>
      <w:r w:rsidRPr="00AB2B03">
        <w:rPr>
          <w:rFonts w:ascii="Times New Roman" w:eastAsia="ＭＳ Ｐゴシック" w:hAnsi="Times New Roman" w:cs="Arial"/>
        </w:rPr>
        <w:t>DB</w:t>
      </w:r>
      <w:r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D09FD"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initdb -D /dbfp/pgdata/data -X /dbfp/pgxlog/pg_xlog --encoding=UTF-8 --no-local</w:t>
            </w:r>
            <w:r w:rsidRPr="000D09FD">
              <w:rPr>
                <w:rFonts w:ascii="Courier New" w:eastAsia="ＭＳ Ｐゴシック" w:hAnsi="Courier New" w:cs="Courier New"/>
              </w:rPr>
              <w:t xml:space="preserve">e </w:t>
            </w:r>
            <w:r w:rsidRPr="00310DCC">
              <w:rPr>
                <w:rStyle w:val="HTML2"/>
                <w:rFonts w:ascii="Courier New" w:hAnsi="Courier New" w:cs="Courier New"/>
                <w:sz w:val="20"/>
              </w:rPr>
              <w:t>--data-checksums</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p w:rsidR="009701B5" w:rsidRDefault="009701B5" w:rsidP="009701B5">
            <w:pPr>
              <w:pStyle w:val="a1"/>
              <w:rPr>
                <w:rFonts w:ascii="Times New Roman" w:eastAsia="ＭＳ Ｐゴシック" w:hAnsi="Times New Roman" w:cs="Arial"/>
                <w:lang w:val="pl-PL"/>
              </w:rPr>
            </w:pPr>
          </w:p>
          <w:p w:rsidR="000E58A4" w:rsidRPr="00AB2B03" w:rsidRDefault="009701B5" w:rsidP="000E58A4">
            <w:pPr>
              <w:pStyle w:val="a1"/>
              <w:rPr>
                <w:rFonts w:ascii="Times New Roman" w:eastAsia="ＭＳ Ｐゴシック" w:hAnsi="Times New Roman" w:cs="Arial"/>
                <w:b/>
                <w:color w:val="FF0000"/>
                <w:lang w:val="pl-PL"/>
              </w:rPr>
            </w:pPr>
            <w:r w:rsidRPr="00190C4B">
              <w:rPr>
                <w:rFonts w:ascii="Times New Roman" w:eastAsia="ＭＳ Ｐゴシック" w:hAnsi="Times New Roman" w:cs="Arial"/>
                <w:lang w:val="pl-PL"/>
              </w:rPr>
              <w:t>Success. You can now start the database server using:</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 xml:space="preserve">      postmaster -D /dbfp/pgdata/data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または</w:t>
            </w:r>
          </w:p>
          <w:p w:rsidR="000E58A4" w:rsidRPr="00AB2B03" w:rsidRDefault="000E58A4" w:rsidP="000E58A4">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pg_ctl -D /dbfp/pgdata/data</w:t>
            </w:r>
            <w:r w:rsidRPr="00AB2B03" w:rsidDel="0098293C">
              <w:rPr>
                <w:rFonts w:ascii="Times New Roman" w:eastAsia="ＭＳ Ｐゴシック" w:hAnsi="Times New Roman" w:cs="Arial"/>
                <w:b/>
                <w:color w:val="FF0000"/>
              </w:rPr>
              <w:t xml:space="preserve"> </w:t>
            </w:r>
            <w:r w:rsidRPr="00AB2B03">
              <w:rPr>
                <w:rFonts w:ascii="Times New Roman" w:eastAsia="ＭＳ Ｐゴシック" w:hAnsi="Times New Roman" w:cs="Arial"/>
                <w:b/>
                <w:color w:val="FF0000"/>
              </w:rPr>
              <w:t>-l logfile start</w:t>
            </w:r>
          </w:p>
        </w:tc>
      </w:tr>
    </w:tbl>
    <w:p w:rsidR="000E58A4" w:rsidRPr="00AB2B03" w:rsidRDefault="00CA3477" w:rsidP="00CA3477">
      <w:pPr>
        <w:pStyle w:val="a1"/>
        <w:numPr>
          <w:ilvl w:val="0"/>
          <w:numId w:val="26"/>
        </w:numPr>
        <w:rPr>
          <w:rFonts w:ascii="Times New Roman" w:eastAsia="ＭＳ Ｐゴシック" w:hAnsi="Times New Roman" w:cs="Arial"/>
        </w:rPr>
      </w:pPr>
      <w:r w:rsidRPr="00CA3477">
        <w:rPr>
          <w:rFonts w:ascii="Times New Roman" w:eastAsia="ＭＳ Ｐゴシック" w:hAnsi="Times New Roman" w:cs="Arial" w:hint="eastAsia"/>
        </w:rPr>
        <w:t>DB</w:t>
      </w:r>
      <w:r w:rsidRPr="00CA3477">
        <w:rPr>
          <w:rFonts w:ascii="Times New Roman" w:eastAsia="ＭＳ Ｐゴシック" w:hAnsi="Times New Roman" w:cs="Arial" w:hint="eastAsia"/>
        </w:rPr>
        <w:t>クラスタや</w:t>
      </w:r>
      <w:r w:rsidRPr="00CA3477">
        <w:rPr>
          <w:rFonts w:ascii="Times New Roman" w:eastAsia="ＭＳ Ｐゴシック" w:hAnsi="Times New Roman" w:cs="Arial" w:hint="eastAsia"/>
        </w:rPr>
        <w:t>WAL</w:t>
      </w:r>
      <w:r w:rsidRPr="00CA3477">
        <w:rPr>
          <w:rFonts w:ascii="Times New Roman" w:eastAsia="ＭＳ Ｐゴシック" w:hAnsi="Times New Roman" w:cs="Arial" w:hint="eastAsia"/>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hint="eastAsia"/>
        </w:rPr>
        <w:t>postgres</w:t>
      </w:r>
      <w:r w:rsidRPr="00AB2B03">
        <w:rPr>
          <w:rFonts w:ascii="Times New Roman" w:eastAsia="ＭＳ Ｐゴシック" w:hAnsi="Times New Roman" w:cs="Arial"/>
          <w:lang w:val="pl-PL"/>
        </w:rPr>
        <w:t>ユーザにて</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w:t>
      </w:r>
      <w:r w:rsidRPr="00AB2B03">
        <w:rPr>
          <w:rFonts w:ascii="Times New Roman" w:eastAsia="ＭＳ Ｐゴシック" w:hAnsi="Times New Roman" w:cs="Arial" w:hint="eastAsia"/>
          <w:lang w:val="pl-PL"/>
        </w:rPr>
        <w:t>と</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ディレクトリ</w:t>
      </w:r>
      <w:r w:rsidRPr="00AB2B03">
        <w:rPr>
          <w:rFonts w:ascii="Times New Roman" w:eastAsia="ＭＳ Ｐゴシック" w:hAnsi="Times New Roman" w:cs="Arial"/>
          <w:lang w:val="pl-PL"/>
        </w:rPr>
        <w:t>のオーナー</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postgres</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とパーミッション</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700</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ls -ld /dbfp/pgdata/data /dbfp/pgxlog/pg_xlog</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------ 14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/pgdata/data</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hint="eastAsia"/>
                <w:b/>
                <w:color w:val="FF0000"/>
                <w:lang w:val="pl-PL"/>
              </w:rPr>
              <w:t>drwx</w:t>
            </w:r>
            <w:r w:rsidRPr="00AB2B03">
              <w:rPr>
                <w:rFonts w:ascii="Times New Roman" w:eastAsia="ＭＳ Ｐゴシック" w:hAnsi="Times New Roman" w:cs="Arial" w:hint="eastAsia"/>
                <w:lang w:val="pl-PL"/>
              </w:rPr>
              <w:t xml:space="preserve">------  3 </w:t>
            </w:r>
            <w:r w:rsidRPr="00AB2B03">
              <w:rPr>
                <w:rFonts w:ascii="Times New Roman" w:eastAsia="ＭＳ Ｐゴシック" w:hAnsi="Times New Roman" w:cs="Arial" w:hint="eastAsia"/>
                <w:b/>
                <w:color w:val="FF0000"/>
                <w:lang w:val="pl-PL"/>
              </w:rPr>
              <w:t>postgres</w:t>
            </w:r>
            <w:r w:rsidRPr="00AB2B03">
              <w:rPr>
                <w:rFonts w:ascii="Times New Roman" w:eastAsia="ＭＳ Ｐゴシック" w:hAnsi="Times New Roman" w:cs="Arial" w:hint="eastAsia"/>
                <w:lang w:val="pl-PL"/>
              </w:rPr>
              <w:t xml:space="preserve"> postgres 4096  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09:03 2014 </w:t>
            </w:r>
            <w:r w:rsidRPr="00AB2B03">
              <w:rPr>
                <w:rFonts w:ascii="Times New Roman" w:eastAsia="ＭＳ Ｐゴシック" w:hAnsi="Times New Roman" w:cs="Arial"/>
                <w:lang w:val="pl-PL"/>
              </w:rPr>
              <w:t>/dbfp</w:t>
            </w:r>
            <w:r w:rsidRPr="00AB2B03">
              <w:rPr>
                <w:rFonts w:ascii="Times New Roman" w:eastAsia="ＭＳ Ｐゴシック" w:hAnsi="Times New Roman" w:cs="Arial" w:hint="eastAsia"/>
                <w:lang w:val="pl-PL"/>
              </w:rPr>
              <w:t>/pgxlog/pg_xlog</w:t>
            </w:r>
          </w:p>
        </w:tc>
      </w:tr>
    </w:tbl>
    <w:p w:rsidR="000E58A4" w:rsidRPr="00AB2B03" w:rsidRDefault="000E58A4" w:rsidP="000E58A4">
      <w:pPr>
        <w:pStyle w:val="3"/>
        <w:rPr>
          <w:rFonts w:ascii="Times New Roman" w:eastAsia="ＭＳ Ｐゴシック" w:hAnsi="Times New Roman"/>
        </w:rPr>
      </w:pPr>
      <w:bookmarkStart w:id="185" w:name="_Toc404336144"/>
      <w:bookmarkStart w:id="186" w:name="_Ref406685103"/>
      <w:bookmarkStart w:id="187" w:name="_Ref406685117"/>
      <w:bookmarkStart w:id="188" w:name="_Ref422133049"/>
      <w:bookmarkStart w:id="189" w:name="_Ref422133057"/>
      <w:bookmarkStart w:id="190" w:name="_Ref424313390"/>
      <w:bookmarkStart w:id="191" w:name="_Ref424313401"/>
      <w:bookmarkStart w:id="192" w:name="_Toc459879008"/>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5"/>
      <w:bookmarkEnd w:id="186"/>
      <w:bookmarkEnd w:id="187"/>
      <w:bookmarkEnd w:id="188"/>
      <w:bookmarkEnd w:id="189"/>
      <w:bookmarkEnd w:id="190"/>
      <w:bookmarkEnd w:id="191"/>
      <w:bookmarkEnd w:id="19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00CE5B91" w:rsidRPr="00CE5B91">
        <w:rPr>
          <w:rFonts w:ascii="Times New Roman" w:eastAsia="ＭＳ Ｐゴシック" w:hAnsi="Times New Roman" w:cs="Arial" w:hint="eastAsia"/>
        </w:rPr>
        <w:t>『</w:t>
      </w:r>
      <w:r w:rsidR="00CE5B91" w:rsidRPr="00CE5B91">
        <w:rPr>
          <w:rFonts w:ascii="Times New Roman" w:eastAsia="ＭＳ Ｐゴシック" w:hAnsi="Times New Roman" w:cs="Arial" w:hint="eastAsia"/>
        </w:rPr>
        <w:t>PostgreSQL</w:t>
      </w:r>
      <w:r w:rsidR="00CE5B91" w:rsidRPr="00CE5B91">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3</w:t>
      </w:r>
      <w:r w:rsidR="001F2E43">
        <w:rPr>
          <w:rFonts w:ascii="Times New Roman" w:eastAsia="ＭＳ Ｐゴシック" w:hAnsi="Times New Roman" w:cs="Arial"/>
        </w:rPr>
        <w:noBreakHyphen/>
      </w:r>
      <w:r w:rsidR="001F2E43">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00CE5B91" w:rsidRPr="00CE5B91">
        <w:rPr>
          <w:rFonts w:ascii="Times New Roman" w:eastAsia="ＭＳ Ｐゴシック" w:hAnsi="Times New Roman" w:cs="Arial" w:hint="eastAsia"/>
        </w:rPr>
        <w:t>『</w:t>
      </w:r>
      <w:r w:rsidR="00CE5B91" w:rsidRPr="00CE5B91">
        <w:rPr>
          <w:rFonts w:ascii="Times New Roman" w:eastAsia="ＭＳ Ｐゴシック" w:hAnsi="Times New Roman" w:cs="Arial" w:hint="eastAsia"/>
        </w:rPr>
        <w:t>PostgreSQL</w:t>
      </w:r>
      <w:r w:rsidR="00CE5B91" w:rsidRPr="00CE5B91">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3"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193"/>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2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1"/>
        <w:gridCol w:w="1418"/>
        <w:gridCol w:w="1700"/>
        <w:gridCol w:w="3686"/>
      </w:tblGrid>
      <w:tr w:rsidR="000E58A4" w:rsidRPr="00AB2B03" w:rsidTr="000E58A4">
        <w:trPr>
          <w:cantSplit/>
        </w:trPr>
        <w:tc>
          <w:tcPr>
            <w:tcW w:w="1114" w:type="pct"/>
            <w:shd w:val="clear" w:color="auto" w:fill="E6E6E6"/>
          </w:tcPr>
          <w:p w:rsidR="000E58A4" w:rsidRPr="00766232" w:rsidRDefault="000E58A4"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810"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w:t>
            </w:r>
          </w:p>
        </w:tc>
        <w:tc>
          <w:tcPr>
            <w:tcW w:w="971" w:type="pct"/>
            <w:shd w:val="clear" w:color="auto" w:fill="E6E6E6"/>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設定範囲</w:t>
            </w:r>
            <w:r w:rsidRPr="00440C2F">
              <w:rPr>
                <w:rStyle w:val="afb"/>
                <w:rFonts w:ascii="Times New Roman" w:eastAsia="ＭＳ Ｐゴシック" w:hAnsi="Times New Roman" w:cs="Arial"/>
              </w:rPr>
              <w:footnoteReference w:id="10"/>
            </w:r>
          </w:p>
        </w:tc>
        <w:tc>
          <w:tcPr>
            <w:tcW w:w="2105" w:type="pct"/>
            <w:shd w:val="clear" w:color="auto" w:fill="E6E6E6"/>
          </w:tcPr>
          <w:p w:rsidR="000E58A4" w:rsidRPr="00766232"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では、接続を待ち受けるアドレス</w:t>
            </w:r>
            <w:r>
              <w:rPr>
                <w:rFonts w:ascii="Times New Roman" w:eastAsia="ＭＳ Ｐゴシック" w:hAnsi="Times New Roman" w:cs="Arial" w:hint="eastAsia"/>
              </w:rPr>
              <w:t>を個別に設定しない。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hot_standby</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1</w:t>
            </w:r>
            <w:r>
              <w:rPr>
                <w:rFonts w:ascii="Times New Roman" w:eastAsia="ＭＳ Ｐゴシック" w:hAnsi="Times New Roman" w:cs="Arial" w:hint="eastAsia"/>
              </w:rPr>
              <w:t>以上</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sidRPr="00AB2B03">
              <w:rPr>
                <w:rFonts w:ascii="Times New Roman" w:eastAsia="ＭＳ Ｐゴシック" w:hAnsi="Times New Roman" w:cs="Arial"/>
              </w:rPr>
              <w:t>4</w:t>
            </w:r>
            <w:r w:rsidRPr="00AB2B03">
              <w:rPr>
                <w:rFonts w:ascii="Times New Roman" w:eastAsia="ＭＳ Ｐゴシック" w:hAnsi="Times New Roman" w:cs="Arial"/>
              </w:rPr>
              <w:t>程度を</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971"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以上</w:t>
            </w:r>
          </w:p>
        </w:tc>
        <w:tc>
          <w:tcPr>
            <w:tcW w:w="2105" w:type="pct"/>
          </w:tcPr>
          <w:p w:rsidR="000E58A4" w:rsidRPr="00FC288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推奨値から変更する場合は以下の点を考慮すること。</w:t>
            </w:r>
          </w:p>
          <w:p w:rsidR="000E58A4" w:rsidRPr="00AB2B03" w:rsidRDefault="000E58A4"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0E58A4" w:rsidRPr="00AB2B03" w:rsidRDefault="000E58A4"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p w:rsidR="000E58A4" w:rsidRPr="00AB2B03" w:rsidRDefault="000E58A4" w:rsidP="000E58A4">
            <w:pPr>
              <w:pStyle w:val="a1"/>
              <w:rPr>
                <w:rFonts w:ascii="Times New Roman" w:eastAsia="ＭＳ Ｐゴシック" w:hAnsi="Times New Roman" w:cs="Arial"/>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p w:rsidR="000E58A4" w:rsidRPr="00AB2B03" w:rsidRDefault="000E58A4" w:rsidP="000E58A4">
            <w:pPr>
              <w:pStyle w:val="a1"/>
              <w:rPr>
                <w:rFonts w:ascii="Times New Roman" w:eastAsia="ＭＳ Ｐゴシック" w:hAnsi="Times New Roman" w:cs="Arial"/>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lastRenderedPageBreak/>
              <w:t>synchronous_standby_names</w:t>
            </w:r>
          </w:p>
        </w:tc>
        <w:tc>
          <w:tcPr>
            <w:tcW w:w="810" w:type="pct"/>
          </w:tcPr>
          <w:p w:rsidR="000E58A4" w:rsidRPr="00AB2B03" w:rsidRDefault="000E58A4"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synchronous_commit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color w:val="000000"/>
              </w:rPr>
            </w:pPr>
            <w:r>
              <w:rPr>
                <w:rFonts w:ascii="Times New Roman" w:eastAsia="ＭＳ Ｐゴシック" w:hAnsi="Times New Roman" w:cs="Arial" w:hint="eastAsia"/>
              </w:rPr>
              <w:t>on</w:t>
            </w:r>
            <w:r>
              <w:rPr>
                <w:rFonts w:ascii="Times New Roman" w:eastAsia="ＭＳ Ｐゴシック" w:hAnsi="Times New Roman" w:cs="Arial" w:hint="eastAsia"/>
              </w:rPr>
              <w:t>または</w:t>
            </w:r>
            <w:r>
              <w:rPr>
                <w:rFonts w:ascii="Times New Roman" w:eastAsia="ＭＳ Ｐゴシック" w:hAnsi="Times New Roman" w:cs="Arial"/>
              </w:rPr>
              <w:br/>
            </w:r>
            <w:r>
              <w:rPr>
                <w:rFonts w:ascii="Times New Roman" w:eastAsia="ＭＳ Ｐゴシック" w:hAnsi="Times New Roman" w:cs="Arial" w:hint="eastAsia"/>
              </w:rPr>
              <w:t>remote_write</w:t>
            </w:r>
          </w:p>
        </w:tc>
        <w:tc>
          <w:tcPr>
            <w:tcW w:w="2105"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hint="eastAsia"/>
                <w:color w:val="000000"/>
              </w:rPr>
              <w:t>on</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指定時に比べレプリケーションの信頼性が向上する。</w:t>
            </w:r>
            <w:r>
              <w:rPr>
                <w:rFonts w:ascii="Times New Roman" w:eastAsia="ＭＳ Ｐゴシック" w:hAnsi="Times New Roman" w:hint="eastAsia"/>
                <w:color w:val="000000"/>
              </w:rPr>
              <w:t>remote_write</w:t>
            </w:r>
            <w:r>
              <w:rPr>
                <w:rFonts w:ascii="Times New Roman" w:eastAsia="ＭＳ Ｐゴシック" w:hAnsi="Times New Roman" w:hint="eastAsia"/>
                <w:color w:val="000000"/>
              </w:rPr>
              <w:t>を指定した場合、</w:t>
            </w:r>
            <w:r>
              <w:rPr>
                <w:rFonts w:ascii="Times New Roman" w:eastAsia="ＭＳ Ｐゴシック" w:hAnsi="Times New Roman" w:hint="eastAsia"/>
                <w:color w:val="000000"/>
              </w:rPr>
              <w:t>on</w:t>
            </w:r>
            <w:r>
              <w:rPr>
                <w:rFonts w:ascii="Times New Roman" w:eastAsia="ＭＳ Ｐゴシック" w:hAnsi="Times New Roman" w:hint="eastAsia"/>
                <w:color w:val="000000"/>
              </w:rPr>
              <w:t>指定時に比べトランザクションの応答時間が短縮される。本マニュアルではレプリケーションの信頼性を重視するため、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810" w:type="pct"/>
          </w:tcPr>
          <w:p w:rsidR="000E58A4" w:rsidRPr="00766232" w:rsidRDefault="000E58A4"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sidR="00A82C26">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WAL</w:t>
            </w:r>
            <w:r>
              <w:rPr>
                <w:rFonts w:ascii="Times New Roman" w:eastAsia="ＭＳ Ｐゴシック" w:hAnsi="Times New Roman" w:cs="Arial" w:hint="eastAsia"/>
              </w:rPr>
              <w:t>ファイルをアーカイブするための任意のコマンド</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w:t>
            </w:r>
            <w:r w:rsidR="00A82C26">
              <w:rPr>
                <w:rFonts w:ascii="Times New Roman" w:eastAsia="ＭＳ Ｐゴシック" w:hAnsi="Times New Roman" w:cs="Arial" w:hint="eastAsia"/>
              </w:rPr>
              <w:t>cp</w:t>
            </w:r>
            <w:r w:rsidRPr="00AB2B03">
              <w:rPr>
                <w:rFonts w:ascii="Times New Roman" w:eastAsia="ＭＳ Ｐゴシック" w:hAnsi="Times New Roman" w:cs="Arial" w:hint="eastAsia"/>
              </w:rPr>
              <w:t>を使用することを推奨する。</w:t>
            </w:r>
          </w:p>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w:t>
            </w:r>
            <w:r w:rsidRPr="00AB2B03">
              <w:rPr>
                <w:rFonts w:ascii="Times New Roman" w:eastAsia="ＭＳ Ｐゴシック" w:hAnsi="Times New Roman" w:cs="Arial" w:hint="eastAsia"/>
              </w:rPr>
              <w:t>参考</w:t>
            </w:r>
            <w:r>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0E58A4" w:rsidRPr="00281F86" w:rsidRDefault="000E58A4" w:rsidP="000E58A4">
            <w:pPr>
              <w:pStyle w:val="afc"/>
              <w:keepLines w:val="0"/>
              <w:rPr>
                <w:rFonts w:ascii="Times New Roman" w:eastAsia="ＭＳ Ｐゴシック" w:hAnsi="Times New Roman" w:cs="Arial"/>
                <w:i w:val="0"/>
                <w:sz w:val="18"/>
                <w:szCs w:val="18"/>
              </w:rPr>
            </w:pP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/bin/gzip </w:t>
            </w:r>
            <w:r w:rsidRPr="00281F86">
              <w:rPr>
                <w:rFonts w:ascii="Times New Roman" w:eastAsia="ＭＳ Ｐゴシック" w:hAnsi="Times New Roman" w:cs="Arial"/>
                <w:i w:val="0"/>
                <w:sz w:val="18"/>
                <w:szCs w:val="18"/>
              </w:rPr>
              <w:t>–</w:t>
            </w:r>
            <w:r w:rsidRPr="00281F86">
              <w:rPr>
                <w:rFonts w:ascii="Times New Roman" w:eastAsia="ＭＳ Ｐゴシック" w:hAnsi="Times New Roman" w:cs="Arial" w:hint="eastAsia"/>
                <w:i w:val="0"/>
                <w:sz w:val="18"/>
                <w:szCs w:val="18"/>
              </w:rPr>
              <w:t xml:space="preserve">c </w:t>
            </w:r>
            <w:r w:rsidRPr="00281F86">
              <w:rPr>
                <w:rFonts w:ascii="Times New Roman" w:eastAsia="ＭＳ Ｐゴシック" w:hAnsi="Times New Roman" w:cs="Arial"/>
                <w:i w:val="0"/>
                <w:sz w:val="18"/>
                <w:szCs w:val="18"/>
              </w:rPr>
              <w:t xml:space="preserve">%p </w:t>
            </w:r>
            <w:r w:rsidRPr="00281F86">
              <w:rPr>
                <w:rFonts w:ascii="Times New Roman" w:eastAsia="ＭＳ Ｐゴシック" w:hAnsi="Times New Roman" w:cs="Arial" w:hint="eastAsia"/>
                <w:i w:val="0"/>
                <w:sz w:val="18"/>
                <w:szCs w:val="18"/>
              </w:rPr>
              <w:t xml:space="preserve">&gt; </w:t>
            </w:r>
            <w:r w:rsidRPr="00281F86">
              <w:rPr>
                <w:rFonts w:ascii="Times New Roman" w:eastAsia="ＭＳ Ｐゴシック" w:hAnsi="Times New Roman" w:cs="Arial"/>
                <w:i w:val="0"/>
                <w:sz w:val="18"/>
                <w:szCs w:val="18"/>
              </w:rPr>
              <w:t>/dbfp/pgarch/arc1/%f</w:t>
            </w:r>
            <w:r w:rsidRPr="00281F86">
              <w:rPr>
                <w:rFonts w:ascii="Times New Roman" w:eastAsia="ＭＳ Ｐゴシック" w:hAnsi="Times New Roman" w:cs="Arial" w:hint="eastAsia"/>
                <w:i w:val="0"/>
                <w:sz w:val="18"/>
                <w:szCs w:val="18"/>
              </w:rPr>
              <w:t>.gz</w:t>
            </w:r>
            <w:r w:rsidRPr="00281F86">
              <w:rPr>
                <w:rFonts w:ascii="Times New Roman" w:eastAsia="ＭＳ Ｐゴシック" w:hAnsi="Times New Roman" w:cs="Arial"/>
                <w:i w:val="0"/>
                <w:sz w:val="18"/>
                <w:szCs w:val="18"/>
              </w:rPr>
              <w:t>'</w:t>
            </w:r>
          </w:p>
          <w:p w:rsidR="000E58A4" w:rsidRPr="00AB2B03" w:rsidRDefault="000E58A4" w:rsidP="000E58A4">
            <w:pPr>
              <w:pStyle w:val="afc"/>
              <w:keepLines w:val="0"/>
              <w:rPr>
                <w:rFonts w:ascii="Times New Roman" w:eastAsia="ＭＳ Ｐゴシック" w:hAnsi="Times New Roman" w:cs="Arial"/>
                <w:i w:val="0"/>
                <w:sz w:val="20"/>
              </w:rPr>
            </w:pPr>
          </w:p>
          <w:p w:rsidR="00D772B7" w:rsidRPr="00AB2B03" w:rsidRDefault="000E58A4" w:rsidP="000E58A4">
            <w:pPr>
              <w:pStyle w:val="afc"/>
              <w:keepLines w:val="0"/>
              <w:rPr>
                <w:rFonts w:ascii="Times New Roman" w:eastAsia="ＭＳ Ｐゴシック" w:hAnsi="Times New Roman" w:cs="Arial"/>
                <w:i w:val="0"/>
                <w:sz w:val="20"/>
              </w:rPr>
            </w:pPr>
            <w:r w:rsidRPr="00AB2B03">
              <w:rPr>
                <w:rFonts w:ascii="Times New Roman" w:eastAsia="ＭＳ Ｐゴシック" w:hAnsi="Times New Roman" w:cs="Arial" w:hint="eastAsia"/>
                <w:i w:val="0"/>
                <w:sz w:val="20"/>
              </w:rPr>
              <w:t>※</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を使用する場合は、後述するリストアコマンド</w:t>
            </w:r>
            <w:r w:rsidRPr="00AB2B03">
              <w:rPr>
                <w:rStyle w:val="afb"/>
                <w:rFonts w:ascii="Times New Roman" w:eastAsia="ＭＳ Ｐゴシック" w:hAnsi="Times New Roman" w:cs="Arial"/>
                <w:i w:val="0"/>
                <w:sz w:val="20"/>
              </w:rPr>
              <w:footnoteReference w:id="11"/>
            </w:r>
            <w:r w:rsidRPr="00AB2B03">
              <w:rPr>
                <w:rFonts w:ascii="Times New Roman" w:eastAsia="ＭＳ Ｐゴシック" w:hAnsi="Times New Roman" w:cs="Arial" w:hint="eastAsia"/>
                <w:i w:val="0"/>
                <w:sz w:val="20"/>
              </w:rPr>
              <w:t>にも</w:t>
            </w:r>
            <w:r w:rsidRPr="00AB2B03">
              <w:rPr>
                <w:rFonts w:ascii="Times New Roman" w:eastAsia="ＭＳ Ｐゴシック" w:hAnsi="Times New Roman" w:cs="Arial" w:hint="eastAsia"/>
                <w:i w:val="0"/>
                <w:sz w:val="20"/>
              </w:rPr>
              <w:t>gzip</w:t>
            </w:r>
            <w:r w:rsidRPr="00AB2B03">
              <w:rPr>
                <w:rFonts w:ascii="Times New Roman" w:eastAsia="ＭＳ Ｐゴシック" w:hAnsi="Times New Roman" w:cs="Arial" w:hint="eastAsia"/>
                <w:i w:val="0"/>
                <w:sz w:val="20"/>
              </w:rPr>
              <w:t>を使用すること。</w:t>
            </w:r>
          </w:p>
          <w:p w:rsidR="000E58A4" w:rsidRPr="00AB2B03" w:rsidRDefault="000E58A4" w:rsidP="000E58A4">
            <w:pPr>
              <w:pStyle w:val="afc"/>
              <w:keepLines w:val="0"/>
              <w:rPr>
                <w:rFonts w:ascii="Times New Roman" w:eastAsia="ＭＳ Ｐゴシック" w:hAnsi="Times New Roman" w:cs="Arial"/>
                <w:i w:val="0"/>
                <w:sz w:val="20"/>
              </w:rPr>
            </w:pP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wal_sender_timeout</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971"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0</w:t>
            </w:r>
            <w:r>
              <w:rPr>
                <w:rFonts w:ascii="Times New Roman" w:eastAsia="ＭＳ Ｐゴシック" w:hAnsi="Times New Roman" w:cs="Arial" w:hint="eastAsia"/>
              </w:rPr>
              <w:t>より大きい値</w:t>
            </w:r>
          </w:p>
        </w:tc>
        <w:tc>
          <w:tcPr>
            <w:tcW w:w="2105" w:type="pct"/>
          </w:tcPr>
          <w:p w:rsidR="000E58A4" w:rsidRDefault="000E58A4" w:rsidP="00B34FAD">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Pr="00AB2B03">
              <w:rPr>
                <w:rFonts w:ascii="Times New Roman" w:eastAsia="ＭＳ Ｐゴシック" w:hAnsi="Times New Roman" w:cs="Arial"/>
              </w:rPr>
              <w:t>Keepalive</w:t>
            </w:r>
            <w:r w:rsidRPr="00AB2B03">
              <w:rPr>
                <w:rFonts w:ascii="Times New Roman" w:eastAsia="ＭＳ Ｐゴシック" w:hAnsi="Times New Roman" w:cs="Arial"/>
              </w:rPr>
              <w:t>の設定</w:t>
            </w:r>
            <w:r w:rsidRPr="00AB2B03">
              <w:rPr>
                <w:rStyle w:val="afb"/>
                <w:rFonts w:ascii="Times New Roman" w:eastAsia="ＭＳ Ｐゴシック" w:hAnsi="Times New Roman" w:cs="Arial"/>
              </w:rPr>
              <w:footnoteReference w:id="12"/>
            </w:r>
            <w:r w:rsidRPr="00AB2B03">
              <w:rPr>
                <w:rFonts w:ascii="Times New Roman" w:eastAsia="ＭＳ Ｐゴシック" w:hAnsi="Times New Roman" w:cs="Arial"/>
              </w:rPr>
              <w:t>だけでは、検知に時間がかかることがあり、異常時のダウンタイムが長くなる。ただし、設定値が小さすぎ</w:t>
            </w:r>
            <w:r w:rsidRPr="00AB2B03">
              <w:rPr>
                <w:rFonts w:ascii="Times New Roman" w:eastAsia="ＭＳ Ｐゴシック" w:hAnsi="Times New Roman" w:cs="Arial" w:hint="eastAsia"/>
              </w:rPr>
              <w:t>ると</w:t>
            </w:r>
            <w:r w:rsidR="001E0ED0">
              <w:rPr>
                <w:rFonts w:ascii="Times New Roman" w:eastAsia="ＭＳ Ｐゴシック" w:hAnsi="Times New Roman" w:cs="Arial" w:hint="eastAsia"/>
              </w:rPr>
              <w:t>以下の問題が発生するため、</w:t>
            </w:r>
            <w:r w:rsidRPr="00AB2B03">
              <w:rPr>
                <w:rFonts w:ascii="Times New Roman" w:eastAsia="ＭＳ Ｐゴシック" w:hAnsi="Times New Roman" w:cs="Arial"/>
              </w:rPr>
              <w:t>設定値は事前検証等をして注意して決めること。</w:t>
            </w:r>
          </w:p>
          <w:p w:rsidR="001E0ED0" w:rsidRDefault="001E0ED0" w:rsidP="00B34FAD">
            <w:pPr>
              <w:pStyle w:val="a1"/>
              <w:rPr>
                <w:rFonts w:ascii="Times New Roman" w:eastAsia="ＭＳ Ｐゴシック" w:hAnsi="Times New Roman" w:cs="Arial"/>
              </w:rPr>
            </w:pPr>
            <w:r>
              <w:rPr>
                <w:rFonts w:ascii="Times New Roman" w:eastAsia="ＭＳ Ｐゴシック" w:hAnsi="Times New Roman" w:cs="Arial" w:hint="eastAsia"/>
              </w:rPr>
              <w:t>・誤検知により</w:t>
            </w:r>
            <w:r>
              <w:rPr>
                <w:rFonts w:ascii="Times New Roman" w:eastAsia="ＭＳ Ｐゴシック" w:hAnsi="Times New Roman" w:cs="Arial" w:hint="eastAsia"/>
              </w:rPr>
              <w:t>Slave</w:t>
            </w:r>
            <w:r>
              <w:rPr>
                <w:rFonts w:ascii="Times New Roman" w:eastAsia="ＭＳ Ｐゴシック" w:hAnsi="Times New Roman" w:cs="Arial" w:hint="eastAsia"/>
              </w:rPr>
              <w:t>が切り離される</w:t>
            </w:r>
          </w:p>
          <w:p w:rsidR="001E0ED0" w:rsidRPr="00B34FAD" w:rsidRDefault="001E0ED0" w:rsidP="009E68E2">
            <w:pPr>
              <w:pStyle w:val="a1"/>
              <w:rPr>
                <w:rFonts w:ascii="Times New Roman" w:eastAsia="ＭＳ Ｐゴシック" w:hAnsi="Times New Roman" w:cs="Arial"/>
              </w:rPr>
            </w:pPr>
            <w:r>
              <w:rPr>
                <w:rFonts w:ascii="Times New Roman" w:eastAsia="ＭＳ Ｐゴシック" w:hAnsi="Times New Roman" w:cs="Arial" w:hint="eastAsia"/>
              </w:rPr>
              <w:t>・</w:t>
            </w:r>
            <w:r w:rsidR="00B34FAD">
              <w:rPr>
                <w:rFonts w:ascii="Times New Roman" w:eastAsia="ＭＳ Ｐゴシック" w:hAnsi="Times New Roman" w:cs="Arial" w:hint="eastAsia"/>
              </w:rPr>
              <w:t>バックアップ取得</w:t>
            </w:r>
            <w:r w:rsidR="00B34FAD">
              <w:rPr>
                <w:rFonts w:ascii="Times New Roman" w:eastAsia="ＭＳ Ｐゴシック" w:hAnsi="Times New Roman" w:cs="Arial" w:hint="eastAsia"/>
              </w:rPr>
              <w:t>(</w:t>
            </w:r>
            <w:r>
              <w:rPr>
                <w:rFonts w:ascii="Times New Roman" w:eastAsia="ＭＳ Ｐゴシック" w:hAnsi="Times New Roman" w:cs="Arial" w:hint="eastAsia"/>
              </w:rPr>
              <w:t>pg_basebackup</w:t>
            </w:r>
            <w:r w:rsidR="00B34FAD">
              <w:rPr>
                <w:rFonts w:ascii="Times New Roman" w:eastAsia="ＭＳ Ｐゴシック" w:hAnsi="Times New Roman" w:cs="Arial" w:hint="eastAsia"/>
              </w:rPr>
              <w:t>)</w:t>
            </w:r>
            <w:r>
              <w:rPr>
                <w:rFonts w:ascii="Times New Roman" w:eastAsia="ＭＳ Ｐゴシック" w:hAnsi="Times New Roman" w:cs="Arial" w:hint="eastAsia"/>
              </w:rPr>
              <w:t>が失敗する</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wal_receiver_status_interval</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r w:rsidRPr="00AB2B03">
              <w:rPr>
                <w:rFonts w:ascii="Times New Roman" w:eastAsia="ＭＳ Ｐゴシック" w:hAnsi="Times New Roman" w:cs="Arial"/>
              </w:rPr>
              <w:t>s</w:t>
            </w:r>
          </w:p>
        </w:tc>
        <w:tc>
          <w:tcPr>
            <w:tcW w:w="971" w:type="pct"/>
          </w:tcPr>
          <w:p w:rsidR="000E58A4" w:rsidRPr="0090244F" w:rsidRDefault="000E58A4" w:rsidP="000E58A4">
            <w:pPr>
              <w:pStyle w:val="a1"/>
              <w:rPr>
                <w:rFonts w:ascii="Times New Roman" w:eastAsia="ＭＳ Ｐゴシック" w:hAnsi="Times New Roman" w:cs="Arial"/>
                <w:lang w:val="pl-PL"/>
              </w:rPr>
            </w:pPr>
            <w:r>
              <w:rPr>
                <w:rFonts w:ascii="Times New Roman" w:eastAsia="ＭＳ Ｐゴシック" w:hAnsi="Times New Roman" w:cs="Arial" w:hint="eastAsia"/>
              </w:rPr>
              <w:t>0</w:t>
            </w:r>
            <w:r>
              <w:rPr>
                <w:rFonts w:ascii="Times New Roman" w:eastAsia="ＭＳ Ｐゴシック" w:hAnsi="Times New Roman" w:cs="Arial" w:hint="eastAsia"/>
              </w:rPr>
              <w:t>より大きく、</w:t>
            </w:r>
            <w:r w:rsidRPr="00AB2B03">
              <w:rPr>
                <w:rFonts w:ascii="Times New Roman" w:eastAsia="ＭＳ Ｐゴシック" w:hAnsi="Times New Roman" w:cs="Arial"/>
                <w:lang w:val="pl-PL"/>
              </w:rPr>
              <w:t>wal_sender_timeout</w:t>
            </w:r>
            <w:r>
              <w:rPr>
                <w:rFonts w:ascii="Times New Roman" w:eastAsia="ＭＳ Ｐゴシック" w:hAnsi="Times New Roman" w:cs="Arial" w:hint="eastAsia"/>
                <w:lang w:val="pl-PL"/>
              </w:rPr>
              <w:t>より小さい値</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cantSplit/>
        </w:trPr>
        <w:tc>
          <w:tcPr>
            <w:tcW w:w="111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81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971" w:type="pct"/>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hint="eastAsia"/>
              </w:rPr>
              <w:t>推奨値固定</w:t>
            </w:r>
          </w:p>
        </w:tc>
        <w:tc>
          <w:tcPr>
            <w:tcW w:w="210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hot_standby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max_wal_senders = 4</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archive_mode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wal_receiver_status_interval = 5s</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lastRenderedPageBreak/>
              <w:t>hot_standby_feedback = on</w:t>
            </w:r>
          </w:p>
        </w:tc>
      </w:tr>
    </w:tbl>
    <w:p w:rsidR="000E58A4" w:rsidRPr="00AB2B03" w:rsidRDefault="000E58A4" w:rsidP="000E58A4">
      <w:pPr>
        <w:pStyle w:val="3"/>
        <w:rPr>
          <w:rFonts w:ascii="Times New Roman" w:eastAsia="ＭＳ Ｐゴシック" w:hAnsi="Times New Roman"/>
        </w:rPr>
      </w:pPr>
      <w:bookmarkStart w:id="194" w:name="_Toc404336145"/>
      <w:bookmarkStart w:id="195" w:name="_Ref406685606"/>
      <w:bookmarkStart w:id="196" w:name="_Ref406685613"/>
      <w:bookmarkStart w:id="197" w:name="_Ref406685774"/>
      <w:bookmarkStart w:id="198" w:name="_Ref406685779"/>
      <w:bookmarkStart w:id="199" w:name="_Toc459879009"/>
      <w:r w:rsidRPr="00AB2B03">
        <w:rPr>
          <w:rFonts w:ascii="Times New Roman" w:eastAsia="ＭＳ Ｐゴシック" w:hAnsi="Times New Roman"/>
        </w:rPr>
        <w:lastRenderedPageBreak/>
        <w:t>レプリケーションユーザの作成</w:t>
      </w:r>
      <w:bookmarkEnd w:id="194"/>
      <w:bookmarkEnd w:id="195"/>
      <w:bookmarkEnd w:id="196"/>
      <w:bookmarkEnd w:id="197"/>
      <w:bookmarkEnd w:id="198"/>
      <w:bookmarkEnd w:id="19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3</w:t>
      </w:r>
      <w:r w:rsidR="001F2E43">
        <w:rPr>
          <w:rFonts w:ascii="Times New Roman" w:eastAsia="ＭＳ Ｐゴシック" w:hAnsi="Times New Roman" w:cs="Arial"/>
        </w:rPr>
        <w:noBreakHyphen/>
      </w:r>
      <w:r w:rsidR="001F2E43">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200"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200"/>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-w start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0E58A4" w:rsidRPr="00AB2B03" w:rsidRDefault="000E58A4" w:rsidP="000E58A4">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rPr>
            </w:pPr>
            <w:r w:rsidRPr="00467DAE">
              <w:rPr>
                <w:rFonts w:ascii="Courier New" w:eastAsia="ＭＳ Ｐゴシック" w:hAnsi="Courier New" w:cs="Courier New"/>
              </w:rPr>
              <w:t xml:space="preserve">$ psql -c </w:t>
            </w:r>
            <w:r w:rsidRPr="007662CA">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B46ED3">
              <w:rPr>
                <w:rFonts w:ascii="Times New Roman" w:eastAsia="ＭＳ Ｐゴシック" w:hAnsi="Times New Roman"/>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467DAE" w:rsidRDefault="000E58A4" w:rsidP="000E58A4">
            <w:pPr>
              <w:pStyle w:val="a1"/>
              <w:rPr>
                <w:rFonts w:ascii="Courier New" w:eastAsia="ＭＳ Ｐゴシック" w:hAnsi="Courier New" w:cs="Courier New"/>
                <w:lang w:val="fr-FR"/>
              </w:rPr>
            </w:pPr>
            <w:r w:rsidRPr="00467DAE">
              <w:rPr>
                <w:rFonts w:ascii="Courier New" w:eastAsia="ＭＳ Ｐゴシック" w:hAnsi="Courier New" w:cs="Courier New"/>
                <w:lang w:val="fr-FR"/>
              </w:rPr>
              <w:t xml:space="preserve">$ psql -c </w:t>
            </w:r>
            <w:r w:rsidRPr="007662CA">
              <w:rPr>
                <w:rFonts w:ascii="Courier New" w:eastAsia="ＭＳ Ｐゴシック" w:hAnsi="Courier New" w:cs="Courier New"/>
                <w:b/>
              </w:rPr>
              <w:t>"</w:t>
            </w:r>
            <w:r w:rsidRPr="007662CA">
              <w:rPr>
                <w:rFonts w:ascii="Courier New" w:eastAsia="ＭＳ Ｐゴシック" w:hAnsi="Courier New" w:cs="Courier New"/>
                <w:b/>
                <w:lang w:val="fr-FR"/>
              </w:rPr>
              <w:t>\du repuser</w:t>
            </w:r>
            <w:r w:rsidRPr="007662CA">
              <w:rPr>
                <w:rFonts w:ascii="Courier New" w:eastAsia="ＭＳ Ｐゴシック" w:hAnsi="Courier New" w:cs="Courier New"/>
                <w:b/>
              </w:rPr>
              <w:t>"</w:t>
            </w:r>
          </w:p>
          <w:p w:rsidR="000E58A4" w:rsidRPr="007662CA" w:rsidRDefault="000E58A4" w:rsidP="000E58A4">
            <w:pPr>
              <w:pStyle w:val="HTML0"/>
              <w:rPr>
                <w:rFonts w:ascii="Times New Roman" w:eastAsia="ＭＳ Ｐゴシック" w:hAnsi="Times New Roman" w:cs="Arial"/>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ロール一覧</w:t>
            </w:r>
          </w:p>
          <w:p w:rsidR="000E58A4" w:rsidRPr="00467DAE" w:rsidRDefault="000E58A4" w:rsidP="000E58A4">
            <w:pPr>
              <w:pStyle w:val="HTML0"/>
              <w:rPr>
                <w:rFonts w:ascii="Times New Roman" w:eastAsia="ＭＳ Ｐゴシック" w:hAnsi="Times New Roman" w:cs="Arial"/>
                <w:b/>
                <w:sz w:val="20"/>
                <w:szCs w:val="20"/>
              </w:rPr>
            </w:pPr>
            <w:r w:rsidRPr="007662CA">
              <w:rPr>
                <w:rFonts w:ascii="Times New Roman" w:eastAsia="ＭＳ Ｐゴシック" w:hAnsi="Times New Roman" w:cs="Arial" w:hint="eastAsia"/>
                <w:sz w:val="20"/>
                <w:szCs w:val="20"/>
              </w:rPr>
              <w:t xml:space="preserve"> </w:t>
            </w:r>
            <w:r w:rsidRPr="007662CA">
              <w:rPr>
                <w:rFonts w:ascii="Times New Roman" w:eastAsia="ＭＳ Ｐゴシック" w:hAnsi="Times New Roman" w:cs="Arial" w:hint="eastAsia"/>
                <w:sz w:val="20"/>
                <w:szCs w:val="20"/>
              </w:rPr>
              <w:t>ロール名</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属性</w:t>
            </w:r>
            <w:r w:rsidRPr="007662CA">
              <w:rPr>
                <w:rFonts w:ascii="Times New Roman" w:eastAsia="ＭＳ Ｐゴシック" w:hAnsi="Times New Roman" w:cs="Arial" w:hint="eastAsia"/>
                <w:sz w:val="20"/>
                <w:szCs w:val="20"/>
              </w:rPr>
              <w:t xml:space="preserve">       | </w:t>
            </w:r>
            <w:r w:rsidRPr="007662CA">
              <w:rPr>
                <w:rFonts w:ascii="Times New Roman" w:eastAsia="ＭＳ Ｐゴシック" w:hAnsi="Times New Roman" w:cs="Arial" w:hint="eastAsia"/>
                <w:sz w:val="20"/>
                <w:szCs w:val="20"/>
              </w:rPr>
              <w:t>メンバー</w:t>
            </w:r>
            <w:r w:rsidRPr="007662CA">
              <w:rPr>
                <w:rFonts w:ascii="Times New Roman" w:eastAsia="ＭＳ Ｐゴシック" w:hAnsi="Times New Roman" w:cs="Arial" w:hint="eastAsia"/>
                <w:sz w:val="20"/>
                <w:szCs w:val="20"/>
              </w:rPr>
              <w:t xml:space="preserve"> </w:t>
            </w:r>
          </w:p>
          <w:p w:rsidR="000E58A4" w:rsidRPr="00467DAE" w:rsidRDefault="000E58A4" w:rsidP="000E58A4">
            <w:pPr>
              <w:pStyle w:val="HTML0"/>
              <w:rPr>
                <w:rFonts w:ascii="Times New Roman" w:eastAsia="ＭＳ Ｐゴシック" w:hAnsi="Times New Roman" w:cs="Arial"/>
                <w:b/>
                <w:sz w:val="20"/>
                <w:szCs w:val="20"/>
              </w:rPr>
            </w:pPr>
            <w:r w:rsidRPr="00467DAE">
              <w:rPr>
                <w:rFonts w:ascii="Times New Roman" w:eastAsia="ＭＳ Ｐゴシック" w:hAnsi="Times New Roman" w:cs="Arial"/>
                <w:b/>
                <w:sz w:val="20"/>
                <w:szCs w:val="20"/>
              </w:rPr>
              <w:t>----------+------------------+----------</w:t>
            </w:r>
          </w:p>
          <w:p w:rsidR="000E58A4" w:rsidRPr="00467DAE" w:rsidRDefault="000E58A4" w:rsidP="000E58A4">
            <w:pPr>
              <w:pStyle w:val="HTML0"/>
              <w:rPr>
                <w:rFonts w:ascii="Times New Roman" w:eastAsia="ＭＳ Ｐゴシック" w:hAnsi="Times New Roman" w:cs="Arial"/>
                <w:b/>
              </w:rPr>
            </w:pPr>
            <w:r w:rsidRPr="00467DAE">
              <w:rPr>
                <w:rFonts w:ascii="Times New Roman" w:eastAsia="ＭＳ Ｐゴシック" w:hAnsi="Times New Roman" w:cs="Arial" w:hint="eastAsia"/>
                <w:b/>
                <w:sz w:val="20"/>
                <w:szCs w:val="20"/>
              </w:rPr>
              <w:t xml:space="preserve"> </w:t>
            </w:r>
            <w:r w:rsidRPr="00467DAE">
              <w:rPr>
                <w:rFonts w:ascii="Times New Roman" w:eastAsia="ＭＳ Ｐゴシック" w:hAnsi="Times New Roman" w:cs="Arial" w:hint="eastAsia"/>
                <w:b/>
                <w:color w:val="FF0000"/>
                <w:sz w:val="20"/>
                <w:szCs w:val="20"/>
              </w:rPr>
              <w:t>repuser</w:t>
            </w:r>
            <w:r w:rsidRPr="00467DAE">
              <w:rPr>
                <w:rFonts w:ascii="Times New Roman" w:eastAsia="ＭＳ Ｐゴシック" w:hAnsi="Times New Roman" w:cs="Arial" w:hint="eastAsia"/>
                <w:b/>
                <w:sz w:val="20"/>
                <w:szCs w:val="20"/>
              </w:rPr>
              <w:t xml:space="preserve">  | </w:t>
            </w:r>
            <w:r w:rsidRPr="00467DAE">
              <w:rPr>
                <w:rFonts w:ascii="Times New Roman" w:eastAsia="ＭＳ Ｐゴシック" w:hAnsi="Times New Roman" w:cs="Arial" w:hint="eastAsia"/>
                <w:b/>
                <w:color w:val="FF0000"/>
                <w:sz w:val="20"/>
                <w:szCs w:val="20"/>
              </w:rPr>
              <w:t>レプリケーション</w:t>
            </w:r>
            <w:r w:rsidRPr="00467DAE">
              <w:rPr>
                <w:rFonts w:ascii="Times New Roman" w:eastAsia="ＭＳ Ｐゴシック" w:hAnsi="Times New Roman" w:cs="Arial" w:hint="eastAsia"/>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pg_ctl stop</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201" w:name="_Toc404336146"/>
      <w:bookmarkStart w:id="202" w:name="_Toc459879010"/>
      <w:r w:rsidRPr="00AB2B03">
        <w:rPr>
          <w:rFonts w:ascii="Times New Roman" w:eastAsia="ＭＳ Ｐゴシック" w:hAnsi="Times New Roman"/>
        </w:rPr>
        <w:lastRenderedPageBreak/>
        <w:t>pg_hba.conf</w:t>
      </w:r>
      <w:r w:rsidRPr="00AB2B03">
        <w:rPr>
          <w:rFonts w:ascii="Times New Roman" w:eastAsia="ＭＳ Ｐゴシック" w:hAnsi="Times New Roman"/>
        </w:rPr>
        <w:t>の編集</w:t>
      </w:r>
      <w:bookmarkEnd w:id="201"/>
      <w:bookmarkEnd w:id="20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pg_hba.conf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00257193" w:rsidRPr="00257193">
        <w:rPr>
          <w:rFonts w:ascii="Times New Roman" w:eastAsia="ＭＳ Ｐゴシック" w:hAnsi="Times New Roman" w:cs="Arial" w:hint="eastAsia"/>
        </w:rPr>
        <w:t>『</w:t>
      </w:r>
      <w:r w:rsidR="00257193" w:rsidRPr="00257193">
        <w:rPr>
          <w:rFonts w:ascii="Times New Roman" w:eastAsia="ＭＳ Ｐゴシック" w:hAnsi="Times New Roman" w:cs="Arial" w:hint="eastAsia"/>
        </w:rPr>
        <w:t>PostgreSQL</w:t>
      </w:r>
      <w:r w:rsidR="00257193" w:rsidRPr="00257193">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3</w:t>
      </w:r>
      <w:r w:rsidR="001F2E43">
        <w:rPr>
          <w:rFonts w:ascii="Times New Roman" w:eastAsia="ＭＳ Ｐゴシック" w:hAnsi="Times New Roman" w:cs="Arial"/>
        </w:rPr>
        <w:noBreakHyphen/>
      </w:r>
      <w:r w:rsidR="001F2E43">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00611EC7" w:rsidRPr="00611EC7">
        <w:rPr>
          <w:rFonts w:ascii="Times New Roman" w:eastAsia="ＭＳ Ｐゴシック" w:hAnsi="Times New Roman" w:cs="Arial" w:hint="eastAsia"/>
        </w:rPr>
        <w:t>『</w:t>
      </w:r>
      <w:r w:rsidR="00611EC7" w:rsidRPr="00611EC7">
        <w:rPr>
          <w:rFonts w:ascii="Times New Roman" w:eastAsia="ＭＳ Ｐゴシック" w:hAnsi="Times New Roman" w:cs="Arial" w:hint="eastAsia"/>
        </w:rPr>
        <w:t>PostgreSQL</w:t>
      </w:r>
      <w:r w:rsidR="00611EC7" w:rsidRPr="00611EC7">
        <w:rPr>
          <w:rFonts w:ascii="Times New Roman" w:eastAsia="ＭＳ Ｐゴシック" w:hAnsi="Times New Roman" w:cs="Arial" w:hint="eastAsia"/>
        </w:rPr>
        <w:t>ドキュメント』</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3"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203"/>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4" w:name="_Toc404336147"/>
      <w:bookmarkStart w:id="205" w:name="_Toc459879011"/>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4"/>
      <w:bookmarkEnd w:id="20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それぞれで</w:t>
      </w:r>
      <w:r w:rsidRPr="00AB2B03">
        <w:rPr>
          <w:rFonts w:ascii="Times New Roman" w:eastAsia="ＭＳ Ｐゴシック" w:hAnsi="Times New Roman" w:cs="Arial"/>
        </w:rPr>
        <w:t>.pgpass</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3</w:t>
      </w:r>
      <w:r w:rsidR="001F2E43">
        <w:rPr>
          <w:rFonts w:ascii="Times New Roman" w:eastAsia="ＭＳ Ｐゴシック" w:hAnsi="Times New Roman" w:cs="Arial"/>
        </w:rPr>
        <w:noBreakHyphen/>
      </w:r>
      <w:r w:rsidR="001F2E43">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6" w:name="_Ref406685661"/>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206"/>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95799F"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95799F" w:rsidP="0095799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07" w:name="_Toc404336148"/>
      <w:bookmarkStart w:id="208" w:name="_Toc459879012"/>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w:t>
      </w:r>
      <w:bookmarkEnd w:id="207"/>
      <w:bookmarkEnd w:id="20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09" w:name="_Toc404336149"/>
      <w:bookmarkStart w:id="210" w:name="_Toc459879013"/>
      <w:r w:rsidRPr="00AB2B03">
        <w:rPr>
          <w:rFonts w:ascii="Times New Roman" w:eastAsia="ＭＳ Ｐゴシック" w:hAnsi="Times New Roman" w:hint="eastAsia"/>
        </w:rPr>
        <w:t>インストール</w:t>
      </w:r>
      <w:bookmarkEnd w:id="209"/>
      <w:bookmarkEnd w:id="210"/>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3</w:t>
      </w:r>
      <w:r w:rsidR="001F2E43">
        <w:rPr>
          <w:rFonts w:ascii="Times New Roman" w:eastAsia="ＭＳ Ｐゴシック" w:hAnsi="Times New Roman" w:cs="Arial"/>
        </w:rPr>
        <w:noBreakHyphen/>
      </w:r>
      <w:r w:rsidR="001F2E43">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11"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211"/>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0624E2" w:rsidRPr="00E23E70">
              <w:rPr>
                <w:rFonts w:ascii="Times New Roman" w:eastAsia="ＭＳ Ｐゴシック" w:hAnsi="Times New Roman" w:cs="Arial"/>
                <w:u w:val="single"/>
              </w:rPr>
              <w:t>1.</w:t>
            </w:r>
            <w:r w:rsidR="003B0101">
              <w:rPr>
                <w:rFonts w:ascii="Times New Roman" w:eastAsia="ＭＳ Ｐゴシック" w:hAnsi="Times New Roman" w:cs="Arial" w:hint="eastAsia"/>
                <w:u w:val="single"/>
              </w:rPr>
              <w:t>7</w:t>
            </w:r>
            <w:r w:rsidR="000624E2" w:rsidRPr="00E23E70">
              <w:rPr>
                <w:rFonts w:ascii="Times New Roman" w:eastAsia="ＭＳ Ｐゴシック" w:hAnsi="Times New Roman" w:cs="Arial"/>
                <w:u w:val="single"/>
              </w:rPr>
              <w:t>.</w:t>
            </w:r>
            <w:r w:rsidR="00EA3A92">
              <w:rPr>
                <w:rFonts w:ascii="Times New Roman" w:eastAsia="ＭＳ Ｐゴシック" w:hAnsi="Times New Roman" w:cs="Arial" w:hint="eastAsia"/>
                <w:u w:val="single"/>
              </w:rPr>
              <w:t>2</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rpm -ivh Net_OpenSSH-</w:t>
            </w:r>
            <w:r w:rsidR="00101AC4" w:rsidRPr="00E23E70">
              <w:rPr>
                <w:rFonts w:ascii="Courier New" w:eastAsia="ＭＳ Ｐゴシック" w:hAnsi="Courier New" w:cs="Courier New"/>
                <w:u w:val="single"/>
                <w:lang w:val="nl-NL"/>
              </w:rPr>
              <w:t>0.62-1.el7.x86_64</w:t>
            </w:r>
            <w:r w:rsidRPr="00BE0C54">
              <w:rPr>
                <w:rFonts w:ascii="Courier New" w:eastAsia="ＭＳ Ｐゴシック" w:hAnsi="Courier New" w:cs="Courier New"/>
                <w:lang w:val="nl-NL"/>
              </w:rPr>
              <w:t>.rpm</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準備しています</w:t>
            </w:r>
            <w:r w:rsidRPr="00662031">
              <w:rPr>
                <w:rFonts w:ascii="Times New Roman" w:eastAsia="ＭＳ Ｐゴシック" w:hAnsi="Times New Roman" w:cs="Arial" w:hint="eastAsia"/>
                <w:b/>
                <w:color w:val="FF0000"/>
                <w:lang w:val="nl-NL"/>
              </w:rPr>
              <w:t>...              ################################# [100%]</w:t>
            </w:r>
          </w:p>
          <w:p w:rsidR="00BA02A1" w:rsidRPr="00662031" w:rsidRDefault="00BA02A1" w:rsidP="00BA02A1">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hint="eastAsia"/>
                <w:b/>
                <w:color w:val="FF0000"/>
                <w:lang w:val="nl-NL"/>
              </w:rPr>
              <w:t>更新中</w:t>
            </w:r>
            <w:r w:rsidRPr="00662031">
              <w:rPr>
                <w:rFonts w:ascii="Times New Roman" w:eastAsia="ＭＳ Ｐゴシック" w:hAnsi="Times New Roman" w:cs="Arial" w:hint="eastAsia"/>
                <w:b/>
                <w:color w:val="FF0000"/>
                <w:lang w:val="nl-NL"/>
              </w:rPr>
              <w:t xml:space="preserve"> / </w:t>
            </w:r>
            <w:r w:rsidRPr="00662031">
              <w:rPr>
                <w:rFonts w:ascii="Times New Roman" w:eastAsia="ＭＳ Ｐゴシック" w:hAnsi="Times New Roman" w:cs="Arial" w:hint="eastAsia"/>
                <w:b/>
                <w:color w:val="FF0000"/>
                <w:lang w:val="nl-NL"/>
              </w:rPr>
              <w:t>インストール中</w:t>
            </w:r>
            <w:r w:rsidRPr="00662031">
              <w:rPr>
                <w:rFonts w:ascii="Times New Roman" w:eastAsia="ＭＳ Ｐゴシック" w:hAnsi="Times New Roman" w:cs="Arial" w:hint="eastAsia"/>
                <w:b/>
                <w:color w:val="FF0000"/>
                <w:lang w:val="nl-NL"/>
              </w:rPr>
              <w:t>...</w:t>
            </w:r>
          </w:p>
          <w:p w:rsidR="006E10EF" w:rsidRDefault="00BA02A1" w:rsidP="000E58A4">
            <w:pPr>
              <w:pStyle w:val="a1"/>
              <w:rPr>
                <w:rFonts w:ascii="Times New Roman" w:eastAsia="ＭＳ Ｐゴシック" w:hAnsi="Times New Roman" w:cs="Arial"/>
                <w:b/>
                <w:color w:val="FF0000"/>
                <w:lang w:val="nl-NL"/>
              </w:rPr>
            </w:pPr>
            <w:r w:rsidRPr="00662031">
              <w:rPr>
                <w:rFonts w:ascii="Times New Roman" w:eastAsia="ＭＳ Ｐゴシック" w:hAnsi="Times New Roman" w:cs="Arial"/>
                <w:b/>
                <w:color w:val="FF0000"/>
                <w:lang w:val="nl-NL"/>
              </w:rPr>
              <w:t xml:space="preserve">   1:Net_OpenSSH-0.62-1.el7           ################################# [100%]</w:t>
            </w:r>
          </w:p>
          <w:p w:rsidR="000E58A4" w:rsidRPr="00BE0C54" w:rsidRDefault="000E58A4" w:rsidP="000E58A4">
            <w:pPr>
              <w:pStyle w:val="a1"/>
              <w:rPr>
                <w:rFonts w:ascii="Courier New" w:eastAsia="ＭＳ Ｐゴシック" w:hAnsi="Courier New" w:cs="Courier New"/>
                <w:b/>
                <w:color w:val="FF0000"/>
                <w:lang w:val="nl-NL"/>
              </w:rPr>
            </w:pPr>
            <w:r w:rsidRPr="00BE0C54">
              <w:rPr>
                <w:rFonts w:ascii="Courier New" w:eastAsia="ＭＳ Ｐゴシック" w:hAnsi="Courier New" w:cs="Courier New"/>
                <w:lang w:val="nl-NL"/>
              </w:rPr>
              <w:t># rpm -ivh IO_Tty-</w:t>
            </w:r>
            <w:r w:rsidR="00101AC4" w:rsidRPr="00E23E70">
              <w:rPr>
                <w:rFonts w:ascii="Courier New" w:eastAsia="ＭＳ Ｐゴシック" w:hAnsi="Courier New" w:cs="Courier New"/>
                <w:u w:val="single"/>
                <w:lang w:val="nl-NL"/>
              </w:rPr>
              <w:t>1.11-1.el7.x86_64</w:t>
            </w:r>
            <w:r w:rsidRPr="00BE0C54">
              <w:rPr>
                <w:rFonts w:ascii="Courier New" w:eastAsia="ＭＳ Ｐゴシック" w:hAnsi="Courier New" w:cs="Courier New"/>
                <w:lang w:val="nl-NL"/>
              </w:rPr>
              <w:t>.rpm</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準備しています</w:t>
            </w:r>
            <w:r w:rsidRPr="0016412B">
              <w:rPr>
                <w:rFonts w:ascii="Times New Roman" w:eastAsia="ＭＳ Ｐゴシック" w:hAnsi="Times New Roman" w:cs="Arial" w:hint="eastAsia"/>
                <w:b/>
                <w:color w:val="FF0000"/>
                <w:lang w:val="pl-PL"/>
              </w:rPr>
              <w:t>...              ################################# [100%]</w:t>
            </w:r>
          </w:p>
          <w:p w:rsidR="00D706FD" w:rsidRPr="0016412B"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hint="eastAsia"/>
                <w:b/>
                <w:color w:val="FF0000"/>
                <w:lang w:val="pl-PL"/>
              </w:rPr>
              <w:t>更新中</w:t>
            </w:r>
            <w:r w:rsidRPr="0016412B">
              <w:rPr>
                <w:rFonts w:ascii="Times New Roman" w:eastAsia="ＭＳ Ｐゴシック" w:hAnsi="Times New Roman" w:cs="Arial" w:hint="eastAsia"/>
                <w:b/>
                <w:color w:val="FF0000"/>
                <w:lang w:val="pl-PL"/>
              </w:rPr>
              <w:t xml:space="preserve"> / </w:t>
            </w:r>
            <w:r w:rsidRPr="0016412B">
              <w:rPr>
                <w:rFonts w:ascii="Times New Roman" w:eastAsia="ＭＳ Ｐゴシック" w:hAnsi="Times New Roman" w:cs="Arial" w:hint="eastAsia"/>
                <w:b/>
                <w:color w:val="FF0000"/>
                <w:lang w:val="pl-PL"/>
              </w:rPr>
              <w:t>インストール中</w:t>
            </w:r>
            <w:r w:rsidRPr="0016412B">
              <w:rPr>
                <w:rFonts w:ascii="Times New Roman" w:eastAsia="ＭＳ Ｐゴシック" w:hAnsi="Times New Roman" w:cs="Arial" w:hint="eastAsia"/>
                <w:b/>
                <w:color w:val="FF0000"/>
                <w:lang w:val="pl-PL"/>
              </w:rPr>
              <w:t>...</w:t>
            </w:r>
          </w:p>
          <w:p w:rsidR="00D706FD" w:rsidRDefault="00D706FD" w:rsidP="00D706FD">
            <w:pPr>
              <w:pStyle w:val="a1"/>
              <w:rPr>
                <w:rFonts w:ascii="Times New Roman" w:eastAsia="ＭＳ Ｐゴシック" w:hAnsi="Times New Roman" w:cs="Arial"/>
                <w:b/>
                <w:color w:val="FF0000"/>
                <w:lang w:val="pl-PL"/>
              </w:rPr>
            </w:pPr>
            <w:r w:rsidRPr="0016412B">
              <w:rPr>
                <w:rFonts w:ascii="Times New Roman" w:eastAsia="ＭＳ Ｐゴシック" w:hAnsi="Times New Roman" w:cs="Arial"/>
                <w:b/>
                <w:color w:val="FF0000"/>
                <w:lang w:val="pl-PL"/>
              </w:rPr>
              <w:t xml:space="preserve">   1:IO_Tty-1.11-1.el7                ################################# [100%]</w:t>
            </w: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-ivh pg-rex_operation_tools_script-</w:t>
            </w:r>
            <w:r w:rsidR="00101AC4" w:rsidRPr="00E23E70">
              <w:rPr>
                <w:rFonts w:ascii="Courier New" w:eastAsia="ＭＳ Ｐゴシック" w:hAnsi="Courier New" w:cs="Courier New"/>
                <w:u w:val="single"/>
                <w:lang w:val="pl-PL"/>
              </w:rPr>
              <w:t>1.</w:t>
            </w:r>
            <w:r w:rsidR="003B0101">
              <w:rPr>
                <w:rFonts w:ascii="Courier New" w:eastAsia="ＭＳ Ｐゴシック" w:hAnsi="Courier New" w:cs="Courier New" w:hint="eastAsia"/>
                <w:u w:val="single"/>
                <w:lang w:val="pl-PL"/>
              </w:rPr>
              <w:t>7</w:t>
            </w:r>
            <w:r w:rsidR="00101AC4" w:rsidRPr="00E23E70">
              <w:rPr>
                <w:rFonts w:ascii="Courier New" w:eastAsia="ＭＳ Ｐゴシック" w:hAnsi="Courier New" w:cs="Courier New"/>
                <w:u w:val="single"/>
                <w:lang w:val="pl-PL"/>
              </w:rPr>
              <w:t>.</w:t>
            </w:r>
            <w:r w:rsidR="003A43B2">
              <w:rPr>
                <w:rFonts w:ascii="Courier New" w:eastAsia="ＭＳ Ｐゴシック" w:hAnsi="Courier New" w:cs="Courier New" w:hint="eastAsia"/>
                <w:u w:val="single"/>
                <w:lang w:val="pl-PL"/>
              </w:rPr>
              <w:t>2</w:t>
            </w:r>
            <w:r w:rsidR="00101AC4" w:rsidRPr="00E23E70">
              <w:rPr>
                <w:rFonts w:ascii="Courier New" w:eastAsia="ＭＳ Ｐゴシック" w:hAnsi="Courier New" w:cs="Courier New"/>
                <w:u w:val="single"/>
                <w:lang w:val="pl-PL"/>
              </w:rPr>
              <w:t>-1.el7.noarch</w:t>
            </w:r>
            <w:r w:rsidRPr="00BE0C54">
              <w:rPr>
                <w:rFonts w:ascii="Courier New" w:eastAsia="ＭＳ Ｐゴシック" w:hAnsi="Courier New" w:cs="Courier New"/>
                <w:lang w:val="pl-PL"/>
              </w:rPr>
              <w:t>.rpm</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準備しています</w:t>
            </w:r>
            <w:r w:rsidRPr="00774CFA">
              <w:rPr>
                <w:rFonts w:ascii="Times New Roman" w:eastAsia="ＭＳ Ｐゴシック" w:hAnsi="Times New Roman" w:cs="Arial" w:hint="eastAsia"/>
                <w:b/>
                <w:color w:val="FF0000"/>
              </w:rPr>
              <w:t>...              ################################# [100%]</w:t>
            </w:r>
          </w:p>
          <w:p w:rsidR="00C64F4E" w:rsidRPr="00774CFA"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hint="eastAsia"/>
                <w:b/>
                <w:color w:val="FF0000"/>
              </w:rPr>
              <w:t>更新中</w:t>
            </w:r>
            <w:r w:rsidRPr="00774CFA">
              <w:rPr>
                <w:rFonts w:ascii="Times New Roman" w:eastAsia="ＭＳ Ｐゴシック" w:hAnsi="Times New Roman" w:cs="Arial" w:hint="eastAsia"/>
                <w:b/>
                <w:color w:val="FF0000"/>
              </w:rPr>
              <w:t xml:space="preserve"> / </w:t>
            </w:r>
            <w:r w:rsidRPr="00774CFA">
              <w:rPr>
                <w:rFonts w:ascii="Times New Roman" w:eastAsia="ＭＳ Ｐゴシック" w:hAnsi="Times New Roman" w:cs="Arial" w:hint="eastAsia"/>
                <w:b/>
                <w:color w:val="FF0000"/>
              </w:rPr>
              <w:t>インストール中</w:t>
            </w:r>
            <w:r w:rsidRPr="00774CFA">
              <w:rPr>
                <w:rFonts w:ascii="Times New Roman" w:eastAsia="ＭＳ Ｐゴシック" w:hAnsi="Times New Roman" w:cs="Arial" w:hint="eastAsia"/>
                <w:b/>
                <w:color w:val="FF0000"/>
              </w:rPr>
              <w:t>...</w:t>
            </w:r>
          </w:p>
          <w:p w:rsidR="00C64F4E" w:rsidRDefault="00C64F4E" w:rsidP="00C64F4E">
            <w:pPr>
              <w:pStyle w:val="a1"/>
              <w:rPr>
                <w:rFonts w:ascii="Times New Roman" w:eastAsia="ＭＳ Ｐゴシック" w:hAnsi="Times New Roman" w:cs="Arial"/>
                <w:b/>
                <w:color w:val="FF0000"/>
              </w:rPr>
            </w:pPr>
            <w:r w:rsidRPr="00774CFA">
              <w:rPr>
                <w:rFonts w:ascii="Times New Roman" w:eastAsia="ＭＳ Ｐゴシック" w:hAnsi="Times New Roman" w:cs="Arial"/>
                <w:b/>
                <w:color w:val="FF0000"/>
              </w:rPr>
              <w:t xml:space="preserve">   1:pg-rex_operation_tools_script-1.7################################# [100%]</w:t>
            </w:r>
          </w:p>
          <w:p w:rsidR="000E58A4" w:rsidRPr="00AB2B03" w:rsidRDefault="000E58A4" w:rsidP="000E58A4">
            <w:pPr>
              <w:pStyle w:val="a1"/>
              <w:rPr>
                <w:rFonts w:ascii="Times New Roman" w:eastAsia="ＭＳ Ｐゴシック" w:hAnsi="Times New Roman" w:cs="Arial"/>
                <w:b/>
                <w:color w:val="FF0000"/>
                <w:lang w:val="pl-PL"/>
              </w:rPr>
            </w:pP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ffffff3"/>
        <w:rPr>
          <w:rFonts w:ascii="Times New Roman" w:hAnsi="Times New Roman"/>
        </w:rPr>
      </w:pPr>
      <w:r w:rsidRPr="00AB2B03">
        <w:rPr>
          <w:rFonts w:ascii="Times New Roman" w:hAnsi="Times New Roman" w:hint="eastAsia"/>
          <w:lang w:val="pl-PL"/>
        </w:rPr>
        <w:lastRenderedPageBreak/>
        <w:t>PG-REX</w:t>
      </w:r>
      <w:r w:rsidRPr="00AB2B03">
        <w:rPr>
          <w:rFonts w:ascii="Times New Roman" w:hAnsi="Times New Roman" w:hint="eastAsia"/>
          <w:lang w:val="pl-PL"/>
        </w:rPr>
        <w:t>運用補助ツール</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_Ref406685700 \h </w:instrText>
      </w:r>
      <w:r w:rsidR="00CA1F33">
        <w:rPr>
          <w:rFonts w:ascii="Times New Roman" w:hAnsi="Times New Roman"/>
        </w:rPr>
      </w:r>
      <w:r w:rsidR="00CA1F33">
        <w:rPr>
          <w:rFonts w:ascii="Times New Roman" w:hAnsi="Times New Roman"/>
        </w:rPr>
        <w:fldChar w:fldCharType="separate"/>
      </w:r>
      <w:r w:rsidR="001F2E43" w:rsidRPr="00AB2B03">
        <w:rPr>
          <w:rFonts w:ascii="Times New Roman" w:hAnsi="Times New Roman" w:hint="eastAsia"/>
        </w:rPr>
        <w:t>図</w:t>
      </w:r>
      <w:r w:rsidR="001F2E43" w:rsidRPr="00AB2B03">
        <w:rPr>
          <w:rFonts w:ascii="Times New Roman" w:hAnsi="Times New Roman" w:hint="eastAsia"/>
        </w:rPr>
        <w:t xml:space="preserve"> </w:t>
      </w:r>
      <w:r w:rsidR="001F2E43">
        <w:rPr>
          <w:rFonts w:ascii="Times New Roman" w:hAnsi="Times New Roman"/>
          <w:noProof/>
        </w:rPr>
        <w:t>3</w:t>
      </w:r>
      <w:r w:rsidR="001F2E43" w:rsidRPr="00AB2B03">
        <w:rPr>
          <w:rFonts w:ascii="Times New Roman" w:hAnsi="Times New Roman"/>
        </w:rPr>
        <w:noBreakHyphen/>
      </w:r>
      <w:r w:rsidR="001F2E43">
        <w:rPr>
          <w:rFonts w:ascii="Times New Roman" w:hAnsi="Times New Roman"/>
          <w:noProof/>
        </w:rPr>
        <w:t>4</w:t>
      </w:r>
      <w:r w:rsidR="00CA1F33">
        <w:rPr>
          <w:rFonts w:ascii="Times New Roman" w:hAnsi="Times New Roman"/>
        </w:rPr>
        <w:fldChar w:fldCharType="end"/>
      </w:r>
      <w:r w:rsidRPr="00AB2B03">
        <w:rPr>
          <w:rFonts w:ascii="Times New Roman" w:hAnsi="Times New Roman" w:hint="eastAsia"/>
        </w:rPr>
        <w:t>のようなディレクトリ構成になります</w:t>
      </w:r>
      <w:r w:rsidRPr="00AB2B03">
        <w:rPr>
          <w:rFonts w:ascii="Times New Roman" w:hAnsi="Times New Roman"/>
        </w:rPr>
        <w:t>。</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usr</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local</w:t>
            </w:r>
          </w:p>
          <w:p w:rsidR="000E58A4" w:rsidRPr="00AB2B03" w:rsidRDefault="000E58A4" w:rsidP="00134A51">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bin</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└-pg-rex_master_start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└-pg-rex_slave_start</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└-pg-rex_stop</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└-pg-rex_archivefile_delete</w:t>
            </w:r>
          </w:p>
          <w:p w:rsidR="000E58A4" w:rsidRPr="00AB2B03" w:rsidRDefault="000E58A4" w:rsidP="000E58A4">
            <w:pPr>
              <w:pStyle w:val="a1"/>
              <w:ind w:firstLineChars="400" w:firstLine="800"/>
              <w:rPr>
                <w:rFonts w:ascii="Times New Roman" w:eastAsia="ＭＳ Ｐゴシック" w:hAnsi="Times New Roman" w:cs="Arial"/>
                <w:lang w:val="pl-PL"/>
              </w:rPr>
            </w:pPr>
            <w:r w:rsidRPr="00AB2B03">
              <w:rPr>
                <w:rFonts w:ascii="Times New Roman" w:eastAsia="ＭＳ Ｐゴシック" w:hAnsi="Times New Roman" w:cs="Arial"/>
                <w:lang w:val="pl-PL"/>
              </w:rPr>
              <w:t>└-pg-rex_</w:t>
            </w:r>
            <w:r w:rsidRPr="00AB2B03">
              <w:rPr>
                <w:rFonts w:ascii="Times New Roman" w:eastAsia="ＭＳ Ｐゴシック" w:hAnsi="Times New Roman" w:cs="Arial" w:hint="eastAsia"/>
                <w:lang w:val="pl-PL"/>
              </w:rPr>
              <w:t>switchover</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etc</w:t>
            </w:r>
          </w:p>
          <w:p w:rsidR="000E58A4" w:rsidRDefault="000E58A4" w:rsidP="000E58A4">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cs="Arial"/>
                <w:lang w:val="pl-PL"/>
              </w:rPr>
              <w:t>└-</w:t>
            </w:r>
            <w:r w:rsidRPr="00AB2B03">
              <w:rPr>
                <w:rFonts w:ascii="Times New Roman" w:eastAsia="ＭＳ Ｐゴシック" w:hAnsi="Times New Roman"/>
                <w:lang w:val="pl-PL"/>
              </w:rPr>
              <w:t xml:space="preserve"> </w:t>
            </w:r>
            <w:r w:rsidRPr="00AB2B03">
              <w:rPr>
                <w:rFonts w:ascii="Times New Roman" w:eastAsia="ＭＳ Ｐゴシック" w:hAnsi="Times New Roman" w:cs="Arial"/>
                <w:lang w:val="pl-PL"/>
              </w:rPr>
              <w:t>pg-rex_tools.conf</w:t>
            </w:r>
          </w:p>
        </w:tc>
      </w:tr>
    </w:tbl>
    <w:p w:rsidR="000E58A4" w:rsidRPr="00AB2B03" w:rsidRDefault="000E58A4" w:rsidP="000E58A4">
      <w:pPr>
        <w:pStyle w:val="affb"/>
        <w:keepNext w:val="0"/>
        <w:rPr>
          <w:rFonts w:ascii="Times New Roman" w:eastAsia="ＭＳ Ｐゴシック" w:hAnsi="Times New Roman"/>
        </w:rPr>
      </w:pPr>
      <w:bookmarkStart w:id="212" w:name="_Ref406685700"/>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1F2E43">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1F2E43">
        <w:rPr>
          <w:rFonts w:ascii="Times New Roman" w:eastAsia="ＭＳ Ｐゴシック" w:hAnsi="Times New Roman"/>
          <w:noProof/>
        </w:rPr>
        <w:t>4</w:t>
      </w:r>
      <w:r w:rsidR="00534D68" w:rsidRPr="00AB2B03">
        <w:rPr>
          <w:rFonts w:ascii="Times New Roman" w:eastAsia="ＭＳ Ｐゴシック" w:hAnsi="Times New Roman"/>
        </w:rPr>
        <w:fldChar w:fldCharType="end"/>
      </w:r>
      <w:bookmarkEnd w:id="212"/>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IO_Tty</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IO_Tty-</w:t>
            </w:r>
            <w:r w:rsidR="005D37BA" w:rsidRPr="00E23E70">
              <w:rPr>
                <w:rFonts w:ascii="Times New Roman" w:eastAsia="ＭＳ Ｐゴシック" w:hAnsi="Times New Roman" w:cs="Arial"/>
                <w:b/>
                <w:color w:val="FF0000"/>
                <w:u w:val="single"/>
                <w:lang w:val="sv-SE"/>
              </w:rPr>
              <w:t>1.11-1.el7.x86_64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Net_OpenSSH</w:t>
            </w:r>
          </w:p>
          <w:p w:rsidR="000E58A4" w:rsidRPr="00AB2B03" w:rsidRDefault="000E58A4"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Net_OpenSSH-</w:t>
            </w:r>
            <w:r w:rsidR="005D37BA" w:rsidRPr="00E23E70">
              <w:rPr>
                <w:rFonts w:ascii="Times New Roman" w:eastAsia="ＭＳ Ｐゴシック" w:hAnsi="Times New Roman" w:cs="Arial"/>
                <w:b/>
                <w:color w:val="FF0000"/>
                <w:u w:val="single"/>
                <w:lang w:val="sv-SE"/>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-qa | grep pg-rex</w:t>
            </w:r>
          </w:p>
          <w:p w:rsidR="000E58A4" w:rsidRPr="00AB2B03" w:rsidRDefault="000E58A4">
            <w:pPr>
              <w:pStyle w:val="a1"/>
              <w:rPr>
                <w:rFonts w:ascii="Times New Roman" w:eastAsia="ＭＳ Ｐゴシック" w:hAnsi="Times New Roman" w:cs="Arial"/>
                <w:color w:val="FF0000"/>
                <w:lang w:val="sv-SE"/>
              </w:rPr>
            </w:pPr>
            <w:r w:rsidRPr="00AB2B03">
              <w:rPr>
                <w:rFonts w:ascii="Times New Roman" w:eastAsia="ＭＳ Ｐゴシック" w:hAnsi="Times New Roman" w:cs="Arial"/>
                <w:b/>
                <w:color w:val="FF0000"/>
                <w:lang w:val="sv-SE"/>
              </w:rPr>
              <w:t>pg-rex_</w:t>
            </w:r>
            <w:r w:rsidRPr="00AB2B03">
              <w:rPr>
                <w:rFonts w:ascii="Times New Roman" w:eastAsia="ＭＳ Ｐゴシック" w:hAnsi="Times New Roman" w:cs="Arial" w:hint="eastAsia"/>
                <w:b/>
                <w:color w:val="FF0000"/>
                <w:lang w:val="sv-SE"/>
              </w:rPr>
              <w:t>operation_</w:t>
            </w:r>
            <w:r w:rsidRPr="00AB2B03">
              <w:rPr>
                <w:rFonts w:ascii="Times New Roman" w:eastAsia="ＭＳ Ｐゴシック" w:hAnsi="Times New Roman" w:cs="Arial"/>
                <w:b/>
                <w:color w:val="FF0000"/>
                <w:lang w:val="sv-SE"/>
              </w:rPr>
              <w:t>tools_script-</w:t>
            </w:r>
            <w:r w:rsidR="005D37BA" w:rsidRPr="00E23E70">
              <w:rPr>
                <w:rFonts w:ascii="Times New Roman" w:eastAsia="ＭＳ Ｐゴシック" w:hAnsi="Times New Roman" w:cs="Arial"/>
                <w:b/>
                <w:color w:val="FF0000"/>
                <w:u w:val="single"/>
                <w:lang w:val="sv-SE"/>
              </w:rPr>
              <w:t>1.</w:t>
            </w:r>
            <w:r w:rsidR="003B0101">
              <w:rPr>
                <w:rFonts w:ascii="Times New Roman" w:eastAsia="ＭＳ Ｐゴシック" w:hAnsi="Times New Roman" w:cs="Arial" w:hint="eastAsia"/>
                <w:b/>
                <w:color w:val="FF0000"/>
                <w:u w:val="single"/>
                <w:lang w:val="sv-SE"/>
              </w:rPr>
              <w:t>7</w:t>
            </w:r>
            <w:r w:rsidR="005D37BA" w:rsidRPr="00E23E70">
              <w:rPr>
                <w:rFonts w:ascii="Times New Roman" w:eastAsia="ＭＳ Ｐゴシック" w:hAnsi="Times New Roman" w:cs="Arial"/>
                <w:b/>
                <w:color w:val="FF0000"/>
                <w:u w:val="single"/>
                <w:lang w:val="sv-SE"/>
              </w:rPr>
              <w:t>.</w:t>
            </w:r>
            <w:r w:rsidR="00495A03">
              <w:rPr>
                <w:rFonts w:ascii="Times New Roman" w:eastAsia="ＭＳ Ｐゴシック" w:hAnsi="Times New Roman" w:cs="Arial" w:hint="eastAsia"/>
                <w:b/>
                <w:color w:val="FF0000"/>
                <w:u w:val="single"/>
                <w:lang w:val="sv-SE"/>
              </w:rPr>
              <w:t>2</w:t>
            </w:r>
            <w:r w:rsidR="005D37BA" w:rsidRPr="00E23E70">
              <w:rPr>
                <w:rFonts w:ascii="Times New Roman" w:eastAsia="ＭＳ Ｐゴシック" w:hAnsi="Times New Roman" w:cs="Arial"/>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3"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4" w:name="_Toc459879014"/>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3"/>
      <w:bookmarkEnd w:id="214"/>
    </w:p>
    <w:p w:rsidR="000E58A4" w:rsidRPr="00F209E8" w:rsidRDefault="000E58A4" w:rsidP="00F209E8">
      <w:pPr>
        <w:pStyle w:val="a1"/>
        <w:ind w:firstLineChars="100" w:firstLine="200"/>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AB2B03">
        <w:rPr>
          <w:rFonts w:ascii="Times New Roman" w:eastAsia="ＭＳ Ｐゴシック" w:hAnsi="Times New Roman" w:cs="Arial" w:hint="eastAsia"/>
        </w:rPr>
        <w:t>etc</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の設定を行います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運用補助ツールを使用するために必要な設定、注意すべき設定</w:t>
      </w:r>
      <w:r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3</w:t>
      </w:r>
      <w:r w:rsidR="001F2E43">
        <w:rPr>
          <w:rFonts w:ascii="Times New Roman" w:eastAsia="ＭＳ Ｐゴシック" w:hAnsi="Times New Roman" w:cs="Arial"/>
        </w:rPr>
        <w:noBreakHyphen/>
      </w:r>
      <w:r w:rsidR="001F2E43">
        <w:rPr>
          <w:rFonts w:ascii="Times New Roman" w:eastAsia="ＭＳ Ｐゴシック" w:hAnsi="Times New Roman" w:cs="Arial"/>
          <w:noProof/>
        </w:rPr>
        <w:t>12</w:t>
      </w:r>
      <w:r w:rsidR="00CA1F33">
        <w:rPr>
          <w:rFonts w:ascii="Times New Roman" w:eastAsia="ＭＳ Ｐゴシック" w:hAnsi="Times New Roman"/>
        </w:rPr>
        <w:fldChar w:fldCharType="end"/>
      </w:r>
      <w:r w:rsidRPr="00AB2B03">
        <w:rPr>
          <w:rFonts w:ascii="Times New Roman" w:eastAsia="ＭＳ Ｐゴシック" w:hAnsi="Times New Roman" w:hint="eastAsia"/>
        </w:rPr>
        <w:t>のとおりです。</w:t>
      </w:r>
      <w:r w:rsidR="00F209E8">
        <w:rPr>
          <w:rFonts w:ascii="Times New Roman" w:eastAsia="ＭＳ Ｐゴシック" w:hAnsi="Times New Roman" w:hint="eastAsia"/>
        </w:rPr>
        <w:t>なお、</w:t>
      </w:r>
      <w:r w:rsidR="00F209E8">
        <w:rPr>
          <w:rFonts w:ascii="Times New Roman" w:eastAsia="ＭＳ Ｐゴシック" w:hAnsi="Times New Roman" w:hint="eastAsia"/>
        </w:rPr>
        <w:t>pg-rex_tools.conf</w:t>
      </w:r>
      <w:r w:rsidR="00F209E8">
        <w:rPr>
          <w:rFonts w:ascii="Times New Roman" w:eastAsia="ＭＳ Ｐゴシック" w:hAnsi="Times New Roman" w:hint="eastAsia"/>
        </w:rPr>
        <w:t>の詳細は、</w:t>
      </w:r>
      <w:r w:rsidR="00F209E8" w:rsidRPr="00AB2B03">
        <w:rPr>
          <w:rFonts w:ascii="Times New Roman" w:eastAsia="ＭＳ Ｐゴシック" w:hAnsi="Times New Roman" w:cs="Arial" w:hint="eastAsia"/>
        </w:rPr>
        <w:t>『</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_Ref412554878 \r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1F2E43">
        <w:rPr>
          <w:rFonts w:ascii="Times New Roman" w:eastAsia="ＭＳ Ｐゴシック" w:hAnsi="Times New Roman" w:cs="Arial"/>
        </w:rPr>
        <w:t>D.2</w:t>
      </w:r>
      <w:r w:rsidR="00F209E8">
        <w:rPr>
          <w:rFonts w:ascii="Times New Roman" w:eastAsia="ＭＳ Ｐゴシック" w:hAnsi="Times New Roman" w:cs="Arial"/>
        </w:rPr>
        <w:fldChar w:fldCharType="end"/>
      </w:r>
      <w:r w:rsidR="00F209E8">
        <w:rPr>
          <w:rFonts w:ascii="Times New Roman" w:eastAsia="ＭＳ Ｐゴシック" w:hAnsi="Times New Roman" w:cs="Arial" w:hint="eastAsia"/>
        </w:rPr>
        <w:t xml:space="preserve"> </w:t>
      </w:r>
      <w:r w:rsidR="00F209E8">
        <w:rPr>
          <w:rFonts w:ascii="Times New Roman" w:eastAsia="ＭＳ Ｐゴシック" w:hAnsi="Times New Roman" w:cs="Arial"/>
        </w:rPr>
        <w:fldChar w:fldCharType="begin"/>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hint="eastAsia"/>
        </w:rPr>
        <w:instrText>REF _Ref412554902 \h</w:instrText>
      </w:r>
      <w:r w:rsidR="00F209E8">
        <w:rPr>
          <w:rFonts w:ascii="Times New Roman" w:eastAsia="ＭＳ Ｐゴシック" w:hAnsi="Times New Roman" w:cs="Arial"/>
        </w:rPr>
        <w:instrText xml:space="preserve"> </w:instrText>
      </w:r>
      <w:r w:rsidR="00F209E8">
        <w:rPr>
          <w:rFonts w:ascii="Times New Roman" w:eastAsia="ＭＳ Ｐゴシック" w:hAnsi="Times New Roman" w:cs="Arial"/>
        </w:rPr>
      </w:r>
      <w:r w:rsidR="00F209E8">
        <w:rPr>
          <w:rFonts w:ascii="Times New Roman" w:eastAsia="ＭＳ Ｐゴシック" w:hAnsi="Times New Roman" w:cs="Arial"/>
        </w:rPr>
        <w:fldChar w:fldCharType="separate"/>
      </w:r>
      <w:r w:rsidR="001F2E43" w:rsidRPr="00AB2B03">
        <w:rPr>
          <w:rFonts w:ascii="Times New Roman" w:eastAsia="ＭＳ Ｐゴシック" w:hAnsi="Times New Roman" w:hint="eastAsia"/>
        </w:rPr>
        <w:t>環境設定ファイル</w:t>
      </w:r>
      <w:r w:rsidR="00F209E8">
        <w:rPr>
          <w:rFonts w:ascii="Times New Roman" w:eastAsia="ＭＳ Ｐゴシック" w:hAnsi="Times New Roman" w:cs="Arial"/>
        </w:rPr>
        <w:fldChar w:fldCharType="end"/>
      </w:r>
      <w:r w:rsidR="00F209E8" w:rsidRPr="00AB2B03">
        <w:rPr>
          <w:rFonts w:ascii="Times New Roman" w:eastAsia="ＭＳ Ｐゴシック" w:hAnsi="Times New Roman" w:cs="Arial" w:hint="eastAsia"/>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5"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215"/>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lastRenderedPageBreak/>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Pr>
                <w:rFonts w:ascii="Courier New" w:eastAsia="ＭＳ Ｐゴシック" w:hAnsi="Courier New" w:cs="Courier New" w:hint="eastAsia"/>
                <w:lang w:val="sv-SE"/>
              </w:rPr>
              <w:t>#</w:t>
            </w:r>
            <w:r w:rsidRPr="00BE0C54">
              <w:rPr>
                <w:rFonts w:ascii="Courier New" w:eastAsia="ＭＳ Ｐゴシック" w:hAnsi="Courier New" w:cs="Courier New"/>
                <w:lang w:val="sv-SE"/>
              </w:rPr>
              <w:t xml:space="preserve"> vi /etc/pg-rex_tools.conf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BE0C54">
              <w:rPr>
                <w:rFonts w:ascii="Courier New" w:eastAsia="ＭＳ Ｐゴシック" w:hAnsi="Courier New" w:cs="Courier New"/>
                <w:b/>
                <w:i/>
              </w:rPr>
              <w:t>192.168.2.1</w:t>
            </w:r>
            <w:r w:rsidRPr="00BE0C54">
              <w:rPr>
                <w:rFonts w:ascii="Courier New" w:eastAsia="ＭＳ Ｐゴシック" w:hAnsi="Courier New" w:cs="Courier New"/>
                <w:b/>
              </w:rPr>
              <w:t xml:space="preserve"> , </w:t>
            </w:r>
            <w:r w:rsidRPr="00BE0C54">
              <w:rPr>
                <w:rFonts w:ascii="Courier New" w:eastAsia="ＭＳ Ｐゴシック" w:hAnsi="Courier New" w:cs="Courier New"/>
                <w:b/>
                <w:i/>
              </w:rPr>
              <w:t>192.168.2.2</w:t>
            </w:r>
          </w:p>
          <w:p w:rsidR="00943843" w:rsidRDefault="000E58A4" w:rsidP="000E58A4">
            <w:pPr>
              <w:pStyle w:val="a1"/>
              <w:rPr>
                <w:rFonts w:ascii="Courier New" w:eastAsia="ＭＳ Ｐゴシック" w:hAnsi="Courier New" w:cs="Courier New"/>
                <w:b/>
                <w:lang w:val="fr-FR"/>
              </w:rPr>
            </w:pPr>
            <w:r w:rsidRPr="00BE0C54">
              <w:rPr>
                <w:rFonts w:ascii="Courier New" w:eastAsia="ＭＳ Ｐゴシック" w:hAnsi="Courier New" w:cs="Courier New"/>
                <w:b/>
              </w:rPr>
              <w:t>Archive_dir = /dbfp/pgarch/arc1</w:t>
            </w:r>
          </w:p>
          <w:p w:rsidR="000E58A4" w:rsidRPr="00EB487A" w:rsidRDefault="000E58A4" w:rsidP="000E58A4">
            <w:pPr>
              <w:pStyle w:val="a1"/>
              <w:ind w:firstLineChars="50" w:firstLine="100"/>
              <w:rPr>
                <w:rFonts w:ascii="Times New Roman" w:eastAsia="ＭＳ Ｐゴシック" w:hAnsi="Times New Roman" w:cs="Arial"/>
                <w:lang w:val="fr-FR"/>
              </w:rPr>
            </w:pPr>
            <w:r w:rsidRPr="00EB487A">
              <w:rPr>
                <w:rFonts w:ascii="Courier New" w:eastAsia="ＭＳ Ｐゴシック" w:hAnsi="Courier New" w:cs="Courier New" w:hint="eastAsia"/>
                <w:lang w:val="fr-FR"/>
              </w:rPr>
              <w:t>（略）</w:t>
            </w:r>
          </w:p>
        </w:tc>
      </w:tr>
    </w:tbl>
    <w:p w:rsidR="000E58A4" w:rsidRPr="00AB2B03" w:rsidRDefault="000E58A4" w:rsidP="000E58A4">
      <w:pPr>
        <w:pStyle w:val="3"/>
        <w:ind w:left="839"/>
        <w:rPr>
          <w:rFonts w:ascii="Times New Roman" w:eastAsia="ＭＳ Ｐゴシック" w:hAnsi="Times New Roman"/>
        </w:rPr>
      </w:pPr>
      <w:bookmarkStart w:id="216" w:name="_Toc404336151"/>
      <w:bookmarkStart w:id="217" w:name="_Toc459879015"/>
      <w:r w:rsidRPr="00AB2B03">
        <w:rPr>
          <w:rFonts w:ascii="Times New Roman" w:eastAsia="ＭＳ Ｐゴシック" w:hAnsi="Times New Roman" w:hint="eastAsia"/>
        </w:rPr>
        <w:t>ネットワーク接続登録</w:t>
      </w:r>
      <w:bookmarkEnd w:id="216"/>
      <w:bookmarkEnd w:id="21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b/>
              </w:rPr>
            </w:pPr>
            <w:r w:rsidRPr="00BE0C54">
              <w:rPr>
                <w:rFonts w:ascii="Courier New" w:eastAsia="ＭＳ Ｐゴシック" w:hAnsi="Courier New" w:cs="Courier New"/>
                <w:lang w:val="nl-NL"/>
              </w:rPr>
              <w:t xml:space="preserve"># ssh </w:t>
            </w:r>
            <w:r w:rsidRPr="00BE0C54">
              <w:rPr>
                <w:rFonts w:ascii="Courier New" w:eastAsia="ＭＳ Ｐゴシック" w:hAnsi="Courier New" w:cs="Courier New"/>
                <w:i/>
                <w:lang w:val="nl-NL"/>
              </w:rPr>
              <w:t>192.168.2.2</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can't be established.</w:t>
            </w:r>
          </w:p>
          <w:p w:rsidR="000E58A4" w:rsidRPr="00AB2B03" w:rsidRDefault="0050075A"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 (</w:t>
            </w:r>
            <w:r w:rsidR="0050075A">
              <w:rPr>
                <w:rFonts w:ascii="Times New Roman" w:eastAsia="ＭＳ Ｐゴシック" w:hAnsi="Times New Roman" w:cs="Arial" w:hint="eastAsia"/>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2.2</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rPr>
              <w:t xml:space="preserve"># ssh </w:t>
            </w:r>
            <w:r w:rsidRPr="00BE0C54">
              <w:rPr>
                <w:rFonts w:ascii="Courier New" w:eastAsia="ＭＳ Ｐゴシック" w:hAnsi="Courier New" w:cs="Courier New"/>
                <w:i/>
              </w:rPr>
              <w:t>192.168.2.1</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相手先の</w:t>
            </w:r>
            <w:r w:rsidRPr="00AB2B03">
              <w:rPr>
                <w:rFonts w:ascii="Times New Roman" w:eastAsia="ＭＳ Ｐゴシック" w:hAnsi="Times New Roman" w:cs="Arial" w:hint="eastAsia"/>
                <w:b/>
              </w:rPr>
              <w:t>D-LAN</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IP</w:t>
            </w:r>
            <w:r w:rsidRPr="00AB2B03">
              <w:rPr>
                <w:rFonts w:ascii="Times New Roman" w:eastAsia="ＭＳ Ｐゴシック" w:hAnsi="Times New Roman" w:cs="Arial" w:hint="eastAsia"/>
                <w:b/>
              </w:rPr>
              <w:t>アドレスを指定</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The authenticity of host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xml:space="preserve">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can't be established.</w:t>
            </w:r>
          </w:p>
          <w:p w:rsidR="000E58A4" w:rsidRPr="00AB2B03" w:rsidRDefault="0022050F" w:rsidP="000E58A4">
            <w:pPr>
              <w:pStyle w:val="a1"/>
              <w:rPr>
                <w:rFonts w:ascii="Times New Roman" w:eastAsia="ＭＳ Ｐゴシック" w:hAnsi="Times New Roman" w:cs="Arial"/>
              </w:rPr>
            </w:pPr>
            <w:r>
              <w:rPr>
                <w:rFonts w:ascii="Times New Roman" w:eastAsia="ＭＳ Ｐゴシック" w:hAnsi="Times New Roman" w:cs="Arial" w:hint="eastAsia"/>
              </w:rPr>
              <w:t>ECDSA</w:t>
            </w:r>
            <w:r w:rsidR="000E58A4" w:rsidRPr="00AB2B03">
              <w:rPr>
                <w:rFonts w:ascii="Times New Roman" w:eastAsia="ＭＳ Ｐゴシック" w:hAnsi="Times New Roman" w:cs="Arial"/>
              </w:rPr>
              <w:t xml:space="preserve"> key fingerprint is </w:t>
            </w:r>
            <w:r w:rsidR="000E58A4" w:rsidRPr="00AB2B03">
              <w:rPr>
                <w:rFonts w:ascii="Times New Roman" w:eastAsia="ＭＳ Ｐゴシック" w:hAnsi="Times New Roman" w:cs="Arial" w:hint="eastAsia"/>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 xml:space="preserve">Are you sure you want to continue connecting (yes/no)? </w:t>
            </w:r>
            <w:r w:rsidRPr="00AB2B03">
              <w:rPr>
                <w:rFonts w:ascii="Times New Roman" w:eastAsia="ＭＳ Ｐゴシック" w:hAnsi="Times New Roman" w:cs="Arial"/>
                <w:b/>
              </w:rPr>
              <w:t>yes</w:t>
            </w:r>
            <w:r w:rsidRPr="00AB2B03">
              <w:rPr>
                <w:rFonts w:ascii="Times New Roman" w:eastAsia="ＭＳ Ｐゴシック" w:hAnsi="Times New Roman" w:cs="Arial"/>
              </w:rPr>
              <w:tab/>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[yes]</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Warning: Permanently added '</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 (</w:t>
            </w:r>
            <w:r w:rsidR="006F5040" w:rsidRPr="006F5040">
              <w:rPr>
                <w:rFonts w:ascii="Times New Roman" w:eastAsia="ＭＳ Ｐゴシック" w:hAnsi="Times New Roman" w:cs="Arial"/>
              </w:rPr>
              <w:t>ECDSA</w:t>
            </w:r>
            <w:r w:rsidRPr="00AB2B03">
              <w:rPr>
                <w:rFonts w:ascii="Times New Roman" w:eastAsia="ＭＳ Ｐゴシック" w:hAnsi="Times New Roman" w:cs="Arial"/>
              </w:rPr>
              <w:t>) to the list of known hosts.</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root</w:t>
            </w:r>
            <w:r w:rsidRPr="00AB2B03">
              <w:rPr>
                <w:rFonts w:ascii="Times New Roman" w:eastAsia="ＭＳ Ｐゴシック" w:hAnsi="Times New Roman" w:cs="Arial"/>
              </w:rPr>
              <w:t>@</w:t>
            </w:r>
            <w:r w:rsidRPr="00AB2B03">
              <w:rPr>
                <w:rFonts w:ascii="Times New Roman" w:eastAsia="ＭＳ Ｐゴシック" w:hAnsi="Times New Roman" w:cs="Arial"/>
                <w:i/>
              </w:rPr>
              <w:t>192.168.</w:t>
            </w:r>
            <w:r w:rsidRPr="00AB2B03">
              <w:rPr>
                <w:rFonts w:ascii="Times New Roman" w:eastAsia="ＭＳ Ｐゴシック" w:hAnsi="Times New Roman" w:cs="Arial" w:hint="eastAsia"/>
                <w:i/>
              </w:rPr>
              <w:t>2.1</w:t>
            </w:r>
            <w:r w:rsidRPr="00AB2B03">
              <w:rPr>
                <w:rFonts w:ascii="Times New Roman" w:eastAsia="ＭＳ Ｐゴシック" w:hAnsi="Times New Roman" w:cs="Arial"/>
              </w:rPr>
              <w:t>'s password:</w:t>
            </w:r>
            <w:r w:rsidRPr="00AB2B03">
              <w:rPr>
                <w:rFonts w:ascii="Times New Roman" w:eastAsia="ＭＳ Ｐゴシック" w:hAnsi="Times New Roman" w:cs="Arial"/>
              </w:rPr>
              <w:tab/>
            </w:r>
            <w:r w:rsidRPr="00AB2B03">
              <w:rPr>
                <w:rFonts w:ascii="Times New Roman" w:eastAsia="ＭＳ Ｐゴシック" w:hAnsi="Times New Roman" w:cs="Arial"/>
                <w:b/>
              </w:rPr>
              <w:t>←</w:t>
            </w:r>
            <w:r w:rsidRPr="00AB2B03">
              <w:rPr>
                <w:rFonts w:ascii="Times New Roman" w:eastAsia="ＭＳ Ｐゴシック" w:hAnsi="Times New Roman" w:cs="Arial" w:hint="eastAsia"/>
                <w:b/>
              </w:rPr>
              <w:t>[Ctrl]</w:t>
            </w:r>
            <w:r w:rsidRPr="00AB2B03">
              <w:rPr>
                <w:rFonts w:ascii="Times New Roman" w:eastAsia="ＭＳ Ｐゴシック" w:hAnsi="Times New Roman" w:cs="Arial" w:hint="eastAsia"/>
                <w:b/>
              </w:rPr>
              <w:t>キーと</w:t>
            </w:r>
            <w:r w:rsidRPr="00AB2B03">
              <w:rPr>
                <w:rFonts w:ascii="Times New Roman" w:eastAsia="ＭＳ Ｐゴシック" w:hAnsi="Times New Roman" w:cs="Arial" w:hint="eastAsia"/>
                <w:b/>
              </w:rPr>
              <w:t>[C]</w:t>
            </w:r>
            <w:r w:rsidRPr="00AB2B03">
              <w:rPr>
                <w:rFonts w:ascii="Times New Roman" w:eastAsia="ＭＳ Ｐゴシック" w:hAnsi="Times New Roman" w:cs="Arial"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8" w:name="_Toc404336152"/>
      <w:bookmarkStart w:id="219" w:name="_Toc459879016"/>
      <w:r w:rsidRPr="00AB2B03">
        <w:rPr>
          <w:rFonts w:ascii="Times New Roman" w:eastAsia="ＭＳ Ｐゴシック" w:hAnsi="Times New Roman"/>
        </w:rPr>
        <w:lastRenderedPageBreak/>
        <w:t>リソースの設定</w:t>
      </w:r>
      <w:bookmarkEnd w:id="218"/>
      <w:bookmarkEnd w:id="219"/>
    </w:p>
    <w:p w:rsidR="00423123" w:rsidRPr="00AB2B03" w:rsidRDefault="00423123" w:rsidP="00423123">
      <w:pPr>
        <w:pStyle w:val="a1"/>
        <w:ind w:firstLineChars="100" w:firstLine="200"/>
        <w:rPr>
          <w:rFonts w:ascii="Times New Roman" w:eastAsia="ＭＳ Ｐゴシック" w:hAnsi="Times New Roman" w:cs="Arial"/>
        </w:rPr>
      </w:pPr>
      <w:r w:rsidRPr="009D4AF0">
        <w:rPr>
          <w:rFonts w:ascii="Times New Roman" w:hAnsi="Times New Roman" w:hint="eastAsia"/>
        </w:rPr>
        <w:t>PG-REX</w:t>
      </w:r>
      <w:r w:rsidRPr="009D4AF0">
        <w:rPr>
          <w:rFonts w:ascii="Times New Roman" w:hAnsi="Times New Roman" w:hint="eastAsia"/>
        </w:rPr>
        <w:t>用の『</w:t>
      </w:r>
      <w:r w:rsidRPr="009D4AF0">
        <w:rPr>
          <w:rFonts w:ascii="Times New Roman" w:hAnsi="Times New Roman" w:hint="eastAsia"/>
        </w:rPr>
        <w:t>pm_crmgen</w:t>
      </w:r>
      <w:r w:rsidRPr="009D4AF0">
        <w:rPr>
          <w:rFonts w:ascii="Times New Roman" w:hAnsi="Times New Roman" w:hint="eastAsia"/>
        </w:rPr>
        <w:t>環境定義書』</w:t>
      </w:r>
      <w:r w:rsidRPr="009D4AF0">
        <w:rPr>
          <w:rFonts w:ascii="Times New Roman" w:hAnsi="Times New Roman" w:hint="eastAsia"/>
        </w:rPr>
        <w:t>(</w:t>
      </w:r>
      <w:r w:rsidRPr="009D4AF0">
        <w:rPr>
          <w:rFonts w:ascii="Times New Roman" w:hAnsi="Times New Roman" w:hint="eastAsia"/>
        </w:rPr>
        <w:t>ファイル名</w:t>
      </w:r>
      <w:r>
        <w:rPr>
          <w:rFonts w:ascii="Times New Roman" w:hAnsi="Times New Roman" w:hint="eastAsia"/>
        </w:rPr>
        <w:t>:PG-REX9.5</w:t>
      </w:r>
      <w:r w:rsidRPr="009D4AF0">
        <w:rPr>
          <w:rFonts w:ascii="Times New Roman" w:hAnsi="Times New Roman" w:hint="eastAsia"/>
        </w:rPr>
        <w:t>_pm_crmgen_env.xlsx)</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20" w:name="_Toc404336153"/>
      <w:bookmarkStart w:id="221" w:name="_Toc459879017"/>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20"/>
      <w:bookmarkEnd w:id="221"/>
    </w:p>
    <w:p w:rsidR="000E58A4" w:rsidRPr="00AB2B03" w:rsidRDefault="000E58A4" w:rsidP="000E58A4">
      <w:pPr>
        <w:pStyle w:val="affffff3"/>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3"/>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Pr="00AB2B03">
        <w:rPr>
          <w:rFonts w:ascii="Times New Roman" w:hAnsi="Times New Roman" w:hint="eastAsia"/>
        </w:rPr>
        <w:t>pg-rex01</w:t>
      </w:r>
      <w:r w:rsidRPr="00AB2B03">
        <w:rPr>
          <w:rFonts w:ascii="Times New Roman" w:hAnsi="Times New Roman" w:hint="eastAsia"/>
        </w:rPr>
        <w:t>に転送する。</w:t>
      </w:r>
    </w:p>
    <w:p w:rsidR="000E58A4" w:rsidRPr="00AB2B03" w:rsidRDefault="000E58A4" w:rsidP="000E58A4">
      <w:pPr>
        <w:pStyle w:val="affffff3"/>
        <w:numPr>
          <w:ilvl w:val="0"/>
          <w:numId w:val="29"/>
        </w:numPr>
        <w:ind w:firstLineChars="0"/>
        <w:rPr>
          <w:rFonts w:ascii="Times New Roman" w:hAnsi="Times New Roman"/>
        </w:rPr>
      </w:pPr>
      <w:r w:rsidRPr="00AB2B03">
        <w:rPr>
          <w:rFonts w:ascii="Times New Roman" w:hAnsi="Times New Roman" w:hint="eastAsia"/>
        </w:rPr>
        <w:t>pg-rex01</w:t>
      </w:r>
      <w:r w:rsidRPr="00AB2B03">
        <w:rPr>
          <w:rFonts w:ascii="Times New Roman" w:hAnsi="Times New Roman" w:hint="eastAsia"/>
        </w:rPr>
        <w:t>上で</w:t>
      </w:r>
      <w:r w:rsidRPr="00AB2B03">
        <w:rPr>
          <w:rFonts w:ascii="Times New Roman" w:hAnsi="Times New Roman" w:hint="eastAsia"/>
        </w:rPr>
        <w:t>pm_crmgen</w:t>
      </w:r>
      <w:r w:rsidRPr="00AB2B03">
        <w:rPr>
          <w:rFonts w:ascii="Times New Roman" w:hAnsi="Times New Roman" w:hint="eastAsia"/>
        </w:rPr>
        <w:t>コマンドを使用し、</w:t>
      </w:r>
      <w:r w:rsidRPr="00AB2B03">
        <w:rPr>
          <w:rFonts w:ascii="Times New Roman" w:hAnsi="Times New Roman" w:hint="eastAsia"/>
        </w:rPr>
        <w:t>csv</w:t>
      </w:r>
      <w:r w:rsidRPr="00AB2B03">
        <w:rPr>
          <w:rFonts w:ascii="Times New Roman" w:hAnsi="Times New Roman" w:hint="eastAsia"/>
        </w:rPr>
        <w:t>ファイルを</w:t>
      </w:r>
      <w:r w:rsidRPr="00AB2B03">
        <w:rPr>
          <w:rFonts w:ascii="Times New Roman" w:hAnsi="Times New Roman" w:hint="eastAsia"/>
        </w:rPr>
        <w:t>crm</w:t>
      </w:r>
      <w:r w:rsidRPr="00AB2B03">
        <w:rPr>
          <w:rFonts w:ascii="Times New Roman" w:hAnsi="Times New Roman" w:hint="eastAsia"/>
        </w:rPr>
        <w:t>ファイルに変換する。</w:t>
      </w:r>
    </w:p>
    <w:p w:rsidR="000E58A4" w:rsidRPr="00AB2B03" w:rsidRDefault="000E58A4" w:rsidP="001A0B7D">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0E58A4" w:rsidP="000E58A4">
      <w:pPr>
        <w:pStyle w:val="3"/>
        <w:rPr>
          <w:rFonts w:ascii="Times New Roman" w:eastAsia="ＭＳ Ｐゴシック" w:hAnsi="Times New Roman"/>
        </w:rPr>
      </w:pPr>
      <w:bookmarkStart w:id="222" w:name="_Toc404336154"/>
      <w:bookmarkStart w:id="223" w:name="_Toc459879018"/>
      <w:r w:rsidRPr="00AB2B03">
        <w:rPr>
          <w:rFonts w:ascii="Times New Roman" w:eastAsia="ＭＳ Ｐゴシック" w:hAnsi="Times New Roman" w:hint="eastAsia"/>
        </w:rPr>
        <w:t>クラスタ・プロパティ、リソース・デフォルトの設定</w:t>
      </w:r>
      <w:bookmarkEnd w:id="222"/>
      <w:bookmarkEnd w:id="223"/>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sidRPr="00AB2B03">
        <w:rPr>
          <w:rFonts w:ascii="Times New Roman" w:hAnsi="Times New Roman" w:hint="eastAsia"/>
        </w:rPr>
        <w:t>1-1</w:t>
      </w:r>
      <w:r w:rsidRPr="00AB2B03">
        <w:rPr>
          <w:rFonts w:ascii="Times New Roman" w:hAnsi="Times New Roman" w:hint="eastAsia"/>
        </w:rPr>
        <w:t>～表</w:t>
      </w:r>
      <w:r>
        <w:rPr>
          <w:rFonts w:ascii="Times New Roman" w:hAnsi="Times New Roman" w:hint="eastAsia"/>
        </w:rPr>
        <w:t>3</w:t>
      </w:r>
      <w:r w:rsidRPr="00AB2B03">
        <w:rPr>
          <w:rFonts w:ascii="Times New Roman" w:hAnsi="Times New Roman" w:hint="eastAsia"/>
        </w:rPr>
        <w:t>-</w:t>
      </w:r>
      <w:r>
        <w:rPr>
          <w:rFonts w:ascii="Times New Roman" w:hAnsi="Times New Roman" w:hint="eastAsia"/>
        </w:rPr>
        <w:t>2</w:t>
      </w:r>
      <w:r w:rsidRPr="00AB2B03">
        <w:rPr>
          <w:rFonts w:ascii="Times New Roman" w:hAnsi="Times New Roman" w:hint="eastAsia"/>
        </w:rPr>
        <w:t>の設定内容は変更不要です。</w:t>
      </w:r>
    </w:p>
    <w:p w:rsidR="000E58A4" w:rsidRPr="00AB2B03" w:rsidRDefault="000E58A4" w:rsidP="000E58A4">
      <w:pPr>
        <w:pStyle w:val="3"/>
        <w:rPr>
          <w:rFonts w:ascii="Times New Roman" w:eastAsia="ＭＳ Ｐゴシック" w:hAnsi="Times New Roman"/>
        </w:rPr>
      </w:pPr>
      <w:bookmarkStart w:id="224" w:name="_Toc404336155"/>
      <w:bookmarkStart w:id="225" w:name="_Toc459879019"/>
      <w:r w:rsidRPr="00AB2B03">
        <w:rPr>
          <w:rFonts w:ascii="Times New Roman" w:eastAsia="ＭＳ Ｐゴシック" w:hAnsi="Times New Roman" w:hint="eastAsia"/>
        </w:rPr>
        <w:t>リソース構成の設定</w:t>
      </w:r>
      <w:bookmarkEnd w:id="224"/>
      <w:bookmarkEnd w:id="225"/>
    </w:p>
    <w:p w:rsidR="000E58A4" w:rsidRPr="00AB2B03" w:rsidRDefault="000E58A4"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6A39DD">
        <w:rPr>
          <w:rFonts w:ascii="Times New Roman" w:hAnsi="Times New Roman" w:hint="eastAsia"/>
        </w:rPr>
        <w:t>とを</w:t>
      </w:r>
      <w:r w:rsidR="00641FCD">
        <w:rPr>
          <w:rFonts w:ascii="Times New Roman" w:hAnsi="Times New Roman" w:hint="eastAsia"/>
        </w:rPr>
        <w:t>異なる</w:t>
      </w:r>
      <w:r w:rsidRPr="00AB2B03">
        <w:rPr>
          <w:rFonts w:ascii="Times New Roman" w:hAnsi="Times New Roman" w:hint="eastAsia"/>
        </w:rPr>
        <w:t>ディスクに</w:t>
      </w:r>
      <w:r w:rsidR="005309C5">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06301F">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6" w:name="_Toc404336156"/>
      <w:bookmarkStart w:id="227" w:name="_Toc459879020"/>
      <w:r w:rsidRPr="00AB2B03">
        <w:rPr>
          <w:rFonts w:ascii="Times New Roman" w:eastAsia="ＭＳ Ｐゴシック" w:hAnsi="Times New Roman" w:hint="eastAsia"/>
        </w:rPr>
        <w:t>リソース・パラメータの設定</w:t>
      </w:r>
      <w:bookmarkEnd w:id="226"/>
      <w:bookmarkEnd w:id="227"/>
    </w:p>
    <w:p w:rsidR="000E58A4"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Pr>
          <w:rFonts w:ascii="Times New Roman" w:hAnsi="Times New Roman" w:hint="eastAsia"/>
        </w:rPr>
        <w:t>5</w:t>
      </w:r>
      <w:r w:rsidRPr="00AB2B03">
        <w:rPr>
          <w:rFonts w:ascii="Times New Roman" w:hAnsi="Times New Roman" w:hint="eastAsia"/>
        </w:rPr>
        <w:t>-1</w:t>
      </w:r>
      <w:r w:rsidRPr="00AB2B03">
        <w:rPr>
          <w:rFonts w:ascii="Times New Roman" w:hAnsi="Times New Roman" w:hint="eastAsia"/>
        </w:rPr>
        <w:t>の設定内容は変更不要です。</w:t>
      </w:r>
    </w:p>
    <w:p w:rsidR="000E58A4" w:rsidRPr="00AB2B03" w:rsidRDefault="000E58A4" w:rsidP="000E58A4">
      <w:pPr>
        <w:pStyle w:val="3"/>
        <w:rPr>
          <w:rFonts w:ascii="Times New Roman" w:eastAsia="ＭＳ Ｐゴシック" w:hAnsi="Times New Roman"/>
        </w:rPr>
      </w:pPr>
      <w:bookmarkStart w:id="228" w:name="_Toc404336157"/>
      <w:bookmarkStart w:id="229" w:name="_Toc459879021"/>
      <w:r>
        <w:rPr>
          <w:rFonts w:ascii="Times New Roman" w:eastAsia="ＭＳ Ｐゴシック" w:hAnsi="Times New Roman" w:hint="eastAsia"/>
        </w:rPr>
        <w:t>STONITH</w:t>
      </w:r>
      <w:r>
        <w:rPr>
          <w:rFonts w:ascii="Times New Roman" w:eastAsia="ＭＳ Ｐゴシック" w:hAnsi="Times New Roman" w:hint="eastAsia"/>
        </w:rPr>
        <w:t>実行順序の設定</w:t>
      </w:r>
      <w:bookmarkEnd w:id="228"/>
      <w:bookmarkEnd w:id="229"/>
    </w:p>
    <w:p w:rsidR="000E58A4" w:rsidRPr="009057A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6</w:t>
      </w:r>
      <w:r w:rsidRPr="00AB2B03">
        <w:rPr>
          <w:rFonts w:ascii="Times New Roman" w:hAnsi="Times New Roman"/>
        </w:rPr>
        <w:t>-1</w:t>
      </w:r>
      <w:r>
        <w:rPr>
          <w:rFonts w:ascii="Times New Roman" w:hAnsi="Times New Roman" w:hint="eastAsia"/>
        </w:rPr>
        <w:t>に</w:t>
      </w:r>
      <w:r w:rsidRPr="00AB2B03">
        <w:rPr>
          <w:rFonts w:ascii="Times New Roman" w:hAnsi="Times New Roman"/>
        </w:rPr>
        <w:t>STONITH</w:t>
      </w:r>
      <w:r>
        <w:rPr>
          <w:rFonts w:ascii="Times New Roman" w:hAnsi="Times New Roman" w:hint="eastAsia"/>
        </w:rPr>
        <w:t>の実行順序</w:t>
      </w:r>
      <w:r w:rsidRPr="00AB2B03">
        <w:rPr>
          <w:rFonts w:ascii="Times New Roman" w:hAnsi="Times New Roman"/>
        </w:rPr>
        <w:t>を設定します。</w:t>
      </w:r>
      <w:r>
        <w:rPr>
          <w:rFonts w:ascii="Times New Roman" w:hAnsi="Times New Roman" w:hint="eastAsia"/>
        </w:rPr>
        <w:t>「</w:t>
      </w:r>
      <w:r>
        <w:rPr>
          <w:rFonts w:ascii="Times New Roman" w:hAnsi="Times New Roman" w:hint="eastAsia"/>
        </w:rPr>
        <w:t>STONITH</w:t>
      </w:r>
      <w:r>
        <w:rPr>
          <w:rFonts w:ascii="Times New Roman" w:hAnsi="Times New Roman" w:hint="eastAsia"/>
        </w:rPr>
        <w:t>の対象ノード」を環境にあわせて設定してください。</w:t>
      </w:r>
    </w:p>
    <w:p w:rsidR="000E58A4" w:rsidRPr="00AB2B03" w:rsidRDefault="000E58A4" w:rsidP="000E58A4">
      <w:pPr>
        <w:pStyle w:val="3"/>
        <w:rPr>
          <w:rFonts w:ascii="Times New Roman" w:eastAsia="ＭＳ Ｐゴシック" w:hAnsi="Times New Roman"/>
        </w:rPr>
      </w:pPr>
      <w:bookmarkStart w:id="230" w:name="_Toc404336158"/>
      <w:bookmarkStart w:id="231" w:name="_Toc459879022"/>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0"/>
      <w:bookmarkEnd w:id="231"/>
    </w:p>
    <w:p w:rsidR="000E58A4" w:rsidRPr="00AB2B03" w:rsidRDefault="000E58A4" w:rsidP="000E58A4">
      <w:pPr>
        <w:pStyle w:val="affffff3"/>
        <w:rPr>
          <w:rFonts w:ascii="Times New Roman" w:hAnsi="Times New Roman"/>
        </w:rPr>
      </w:pPr>
      <w:r w:rsidRPr="00AB2B03">
        <w:rPr>
          <w:rFonts w:ascii="Times New Roman" w:hAnsi="Times New Roman" w:hint="eastAsia"/>
        </w:rPr>
        <w:lastRenderedPageBreak/>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-1-1</w:t>
      </w:r>
      <w:r w:rsidRPr="00AB2B03">
        <w:rPr>
          <w:rFonts w:ascii="Times New Roman" w:hAnsi="Times New Roman"/>
        </w:rPr>
        <w:t>、</w:t>
      </w:r>
      <w:r>
        <w:rPr>
          <w:rFonts w:ascii="Times New Roman" w:hAnsi="Times New Roman" w:hint="eastAsia"/>
        </w:rPr>
        <w:t>7</w:t>
      </w:r>
      <w:r w:rsidRPr="00AB2B03">
        <w:rPr>
          <w:rFonts w:ascii="Times New Roman" w:hAnsi="Times New Roman"/>
        </w:rPr>
        <w:t>-1-2</w:t>
      </w:r>
      <w:r w:rsidRPr="00AB2B03">
        <w:rPr>
          <w:rFonts w:ascii="Times New Roman" w:hAnsi="Times New Roman"/>
        </w:rPr>
        <w:t>、</w:t>
      </w:r>
      <w:r>
        <w:rPr>
          <w:rFonts w:ascii="Times New Roman" w:hAnsi="Times New Roman" w:hint="eastAsia"/>
        </w:rPr>
        <w:t>7</w:t>
      </w:r>
      <w:r w:rsidRPr="00AB2B03">
        <w:rPr>
          <w:rFonts w:ascii="Times New Roman" w:hAnsi="Times New Roman"/>
        </w:rPr>
        <w:t>-1-3</w:t>
      </w:r>
      <w:r w:rsidRPr="00AB2B03">
        <w:rPr>
          <w:rFonts w:ascii="Times New Roman" w:hAnsi="Times New Roman"/>
        </w:rPr>
        <w:t>それぞれに、</w:t>
      </w:r>
      <w:r>
        <w:rPr>
          <w:rFonts w:ascii="Times New Roman" w:hAnsi="Times New Roman" w:hint="eastAsia"/>
        </w:rPr>
        <w:t>PostgreSQL</w:t>
      </w:r>
      <w:r>
        <w:rPr>
          <w:rFonts w:ascii="Times New Roman" w:hAnsi="Times New Roman" w:hint="eastAsia"/>
        </w:rPr>
        <w:t>の</w:t>
      </w:r>
      <w:r w:rsidRPr="00AB2B03">
        <w:rPr>
          <w:rFonts w:ascii="Times New Roman" w:hAnsi="Times New Roman"/>
        </w:rPr>
        <w:t>Master</w:t>
      </w:r>
      <w:r w:rsidRPr="00AB2B03">
        <w:rPr>
          <w:rFonts w:ascii="Times New Roman" w:hAnsi="Times New Roman"/>
        </w:rPr>
        <w:t>側接続用、</w:t>
      </w:r>
      <w:r>
        <w:rPr>
          <w:rFonts w:ascii="Times New Roman" w:hAnsi="Times New Roman" w:hint="eastAsia"/>
        </w:rPr>
        <w:t>Master</w:t>
      </w:r>
      <w:r>
        <w:rPr>
          <w:rFonts w:ascii="Times New Roman" w:hAnsi="Times New Roman" w:hint="eastAsia"/>
        </w:rPr>
        <w:t>側</w:t>
      </w:r>
      <w:r w:rsidRPr="00AB2B03">
        <w:rPr>
          <w:rFonts w:ascii="Times New Roman" w:hAnsi="Times New Roman"/>
        </w:rPr>
        <w:t>レプリケーション</w:t>
      </w:r>
      <w:r>
        <w:rPr>
          <w:rFonts w:ascii="Times New Roman" w:hAnsi="Times New Roman" w:hint="eastAsia"/>
        </w:rPr>
        <w:t>受付</w:t>
      </w:r>
      <w:r w:rsidRPr="00AB2B03">
        <w:rPr>
          <w:rFonts w:ascii="Times New Roman" w:hAnsi="Times New Roman"/>
        </w:rPr>
        <w:t>用、</w:t>
      </w:r>
      <w:r w:rsidRPr="00AB2B03">
        <w:rPr>
          <w:rFonts w:ascii="Times New Roman" w:hAnsi="Times New Roman"/>
        </w:rPr>
        <w:t>Slave</w:t>
      </w:r>
      <w:r w:rsidRPr="00AB2B03">
        <w:rPr>
          <w:rFonts w:ascii="Times New Roman" w:hAnsi="Times New Roman"/>
        </w:rPr>
        <w:t>側接続用の仮想</w:t>
      </w:r>
      <w:r w:rsidRPr="00AB2B03">
        <w:rPr>
          <w:rFonts w:ascii="Times New Roman" w:hAnsi="Times New Roman"/>
        </w:rPr>
        <w:t>IP</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232" w:name="_Toc404336159"/>
      <w:bookmarkStart w:id="233" w:name="_Ref422132882"/>
      <w:bookmarkStart w:id="234" w:name="_Ref422132889"/>
      <w:bookmarkStart w:id="235" w:name="_Toc459879023"/>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2"/>
      <w:bookmarkEnd w:id="233"/>
      <w:bookmarkEnd w:id="234"/>
      <w:bookmarkEnd w:id="235"/>
    </w:p>
    <w:p w:rsidR="004A376D"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-1-4</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1F2E43" w:rsidRPr="00AB2B03">
        <w:rPr>
          <w:rFonts w:ascii="Times New Roman" w:hAnsi="Times New Roman"/>
        </w:rPr>
        <w:t>表</w:t>
      </w:r>
      <w:r w:rsidR="001F2E43" w:rsidRPr="00AB2B03">
        <w:rPr>
          <w:rFonts w:ascii="Times New Roman" w:hAnsi="Times New Roman"/>
        </w:rPr>
        <w:t xml:space="preserve"> </w:t>
      </w:r>
      <w:r w:rsidR="001F2E43">
        <w:rPr>
          <w:rFonts w:ascii="Times New Roman" w:hAnsi="Times New Roman"/>
          <w:noProof/>
        </w:rPr>
        <w:t>3</w:t>
      </w:r>
      <w:r w:rsidR="001F2E43">
        <w:rPr>
          <w:rFonts w:ascii="Times New Roman" w:hAnsi="Times New Roman"/>
        </w:rPr>
        <w:noBreakHyphen/>
      </w:r>
      <w:r w:rsidR="001F2E43">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3"/>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6"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r>
        <w:rPr>
          <w:rFonts w:ascii="Times New Roman" w:eastAsia="ＭＳ Ｐゴシック" w:hAnsi="Times New Roman" w:cs="Arial"/>
        </w:rPr>
        <w:noBreakHyphen/>
      </w:r>
      <w:r w:rsidR="00534D68">
        <w:rPr>
          <w:rFonts w:ascii="Times New Roman" w:eastAsia="ＭＳ Ｐゴシック" w:hAnsi="Times New Roman" w:cs="Arial"/>
        </w:rPr>
        <w:fldChar w:fldCharType="begin"/>
      </w:r>
      <w:r>
        <w:rPr>
          <w:rFonts w:ascii="Times New Roman" w:eastAsia="ＭＳ Ｐゴシック" w:hAnsi="Times New Roman" w:cs="Arial"/>
        </w:rPr>
        <w:instrText xml:space="preserve"> SEQ </w:instrText>
      </w:r>
      <w:r>
        <w:rPr>
          <w:rFonts w:ascii="Times New Roman" w:eastAsia="ＭＳ Ｐゴシック" w:hAnsi="Times New Roman" w:cs="Arial"/>
        </w:rPr>
        <w:instrText>表</w:instrText>
      </w:r>
      <w:r>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236"/>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pg-rex01 pg-rex02</w:t>
            </w:r>
          </w:p>
        </w:tc>
        <w:tc>
          <w:tcPr>
            <w:tcW w:w="223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pg-rex01</w:t>
            </w:r>
            <w:r w:rsidRPr="00AB2B03">
              <w:rPr>
                <w:rFonts w:ascii="Times New Roman" w:eastAsia="ＭＳ Ｐゴシック" w:hAnsi="Times New Roman" w:cs="Arial" w:hint="eastAsia"/>
                <w:b/>
              </w:rPr>
              <w:t>と</w:t>
            </w:r>
            <w:r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のホスト名</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ホスト名の間はスペース区切り</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ascii="Times New Roman" w:eastAsia="ＭＳ Ｐゴシック" w:hAnsi="Times New Roman" w:cs="Arial"/>
                <w:lang w:val="sv-SE"/>
              </w:rPr>
              <w:footnoteReference w:id="13"/>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1F2E43"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w:t>
            </w:r>
            <w:r w:rsidRPr="00AB2B03">
              <w:rPr>
                <w:rFonts w:ascii="Times New Roman" w:eastAsia="ＭＳ Ｐゴシック" w:hAnsi="Times New Roman" w:cs="Arial" w:hint="eastAsia"/>
              </w:rPr>
              <w:lastRenderedPageBreak/>
              <w:t>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7" w:name="_Toc404336160"/>
      <w:bookmarkStart w:id="238" w:name="_Toc459879024"/>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7"/>
      <w:bookmarkEnd w:id="238"/>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39" w:name="_Toc404336161"/>
      <w:bookmarkStart w:id="240" w:name="_Toc459879025"/>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9"/>
      <w:bookmarkEnd w:id="240"/>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380574">
        <w:rPr>
          <w:rFonts w:ascii="Times New Roman" w:hAnsi="Times New Roman" w:hint="eastAsia"/>
        </w:rPr>
        <w:t>に</w:t>
      </w:r>
      <w:r w:rsidRPr="00AB2B03">
        <w:rPr>
          <w:rFonts w:ascii="Times New Roman" w:hAnsi="Times New Roman" w:hint="eastAsia"/>
        </w:rPr>
        <w:t>ディスク</w:t>
      </w:r>
      <w:r w:rsidRPr="00AB2B03">
        <w:rPr>
          <w:rFonts w:ascii="Times New Roman" w:hAnsi="Times New Roman"/>
        </w:rPr>
        <w:t>監視</w:t>
      </w:r>
      <w:r w:rsidR="001714EB">
        <w:rPr>
          <w:rFonts w:ascii="Times New Roman" w:hAnsi="Times New Roman" w:hint="eastAsia"/>
        </w:rPr>
        <w:t>の</w:t>
      </w:r>
      <w:r w:rsidRPr="00AB2B03">
        <w:rPr>
          <w:rFonts w:ascii="Times New Roman" w:hAnsi="Times New Roman"/>
        </w:rPr>
        <w:t>設定</w:t>
      </w:r>
      <w:r w:rsidR="001714EB">
        <w:rPr>
          <w:rFonts w:ascii="Times New Roman" w:hAnsi="Times New Roman" w:hint="eastAsia"/>
        </w:rPr>
        <w:t>を</w:t>
      </w:r>
      <w:r w:rsidRPr="00AB2B03">
        <w:rPr>
          <w:rFonts w:ascii="Times New Roman" w:hAnsi="Times New Roman"/>
        </w:rPr>
        <w:t>します。</w:t>
      </w:r>
      <w:r w:rsidR="0028028A" w:rsidRPr="00AB2B03">
        <w:rPr>
          <w:rFonts w:ascii="Times New Roman" w:hAnsi="Times New Roman" w:hint="eastAsia"/>
        </w:rPr>
        <w:t>DB</w:t>
      </w:r>
      <w:r w:rsidR="0028028A" w:rsidRPr="00AB2B03">
        <w:rPr>
          <w:rFonts w:ascii="Times New Roman" w:hAnsi="Times New Roman" w:hint="eastAsia"/>
        </w:rPr>
        <w:t>クラスタと</w:t>
      </w:r>
      <w:r w:rsidR="0028028A" w:rsidRPr="00AB2B03">
        <w:rPr>
          <w:rFonts w:ascii="Times New Roman" w:hAnsi="Times New Roman" w:hint="eastAsia"/>
        </w:rPr>
        <w:t>OS</w:t>
      </w:r>
      <w:r w:rsidR="0028028A">
        <w:rPr>
          <w:rFonts w:ascii="Times New Roman" w:hAnsi="Times New Roman" w:hint="eastAsia"/>
        </w:rPr>
        <w:t>とを異なる</w:t>
      </w:r>
      <w:r w:rsidR="0028028A" w:rsidRPr="00AB2B03">
        <w:rPr>
          <w:rFonts w:ascii="Times New Roman" w:hAnsi="Times New Roman" w:hint="eastAsia"/>
        </w:rPr>
        <w:t>ディスクに</w:t>
      </w:r>
      <w:r w:rsidR="0028028A">
        <w:rPr>
          <w:rFonts w:ascii="Times New Roman" w:hAnsi="Times New Roman" w:hint="eastAsia"/>
        </w:rPr>
        <w:t>配置</w:t>
      </w:r>
      <w:r w:rsidR="0028028A" w:rsidRPr="00AB2B03">
        <w:rPr>
          <w:rFonts w:ascii="Times New Roman" w:hAnsi="Times New Roman" w:hint="eastAsia"/>
        </w:rPr>
        <w:t>している</w:t>
      </w:r>
      <w:r w:rsidR="0028028A"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Pr>
          <w:rFonts w:ascii="Times New Roman" w:hAnsi="Times New Roman" w:hint="eastAsia"/>
        </w:rPr>
        <w:t>6</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41" w:name="_Toc404336162"/>
      <w:bookmarkStart w:id="242" w:name="_Toc459879026"/>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STONITH</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41"/>
      <w:bookmarkEnd w:id="242"/>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-4-1</w:t>
      </w:r>
      <w:r w:rsidRPr="00AB2B03">
        <w:rPr>
          <w:rFonts w:ascii="Times New Roman" w:hAnsi="Times New Roman"/>
        </w:rPr>
        <w:t>～</w:t>
      </w:r>
      <w:r>
        <w:rPr>
          <w:rFonts w:ascii="Times New Roman" w:hAnsi="Times New Roman" w:hint="eastAsia"/>
        </w:rPr>
        <w:t>7</w:t>
      </w:r>
      <w:r w:rsidRPr="00AB2B03">
        <w:rPr>
          <w:rFonts w:ascii="Times New Roman" w:hAnsi="Times New Roman"/>
        </w:rPr>
        <w:t>-4-</w:t>
      </w:r>
      <w:r>
        <w:rPr>
          <w:rFonts w:ascii="Times New Roman" w:hAnsi="Times New Roman" w:hint="eastAsia"/>
        </w:rPr>
        <w:t>2</w:t>
      </w:r>
      <w:r w:rsidRPr="00AB2B03">
        <w:rPr>
          <w:rFonts w:ascii="Times New Roman" w:hAnsi="Times New Roman"/>
        </w:rPr>
        <w:t>に</w:t>
      </w:r>
      <w:r w:rsidRPr="00AB2B03">
        <w:rPr>
          <w:rFonts w:ascii="Times New Roman" w:hAnsi="Times New Roman"/>
        </w:rPr>
        <w:t>pg-rex01</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を設定します。表</w:t>
      </w:r>
      <w:r>
        <w:rPr>
          <w:rFonts w:ascii="Times New Roman" w:hAnsi="Times New Roman" w:hint="eastAsia"/>
        </w:rPr>
        <w:t>7</w:t>
      </w:r>
      <w:r w:rsidRPr="00AB2B03">
        <w:rPr>
          <w:rFonts w:ascii="Times New Roman" w:hAnsi="Times New Roman"/>
        </w:rPr>
        <w:t>-5-1</w:t>
      </w:r>
      <w:r w:rsidRPr="00AB2B03">
        <w:rPr>
          <w:rFonts w:ascii="Times New Roman" w:hAnsi="Times New Roman"/>
        </w:rPr>
        <w:t>～</w:t>
      </w:r>
      <w:r>
        <w:rPr>
          <w:rFonts w:ascii="Times New Roman" w:hAnsi="Times New Roman" w:hint="eastAsia"/>
        </w:rPr>
        <w:t>7</w:t>
      </w:r>
      <w:r w:rsidRPr="00AB2B03">
        <w:rPr>
          <w:rFonts w:ascii="Times New Roman" w:hAnsi="Times New Roman"/>
        </w:rPr>
        <w:t>-5-</w:t>
      </w:r>
      <w:r>
        <w:rPr>
          <w:rFonts w:ascii="Times New Roman" w:hAnsi="Times New Roman" w:hint="eastAsia"/>
        </w:rPr>
        <w:t>2</w:t>
      </w:r>
      <w:r w:rsidRPr="00AB2B03">
        <w:rPr>
          <w:rFonts w:ascii="Times New Roman" w:hAnsi="Times New Roman"/>
        </w:rPr>
        <w:t>には</w:t>
      </w:r>
      <w:r w:rsidRPr="00AB2B03">
        <w:rPr>
          <w:rFonts w:ascii="Times New Roman" w:hAnsi="Times New Roman"/>
        </w:rPr>
        <w:t xml:space="preserve"> pg-rex02</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243" w:name="_Toc404336163"/>
      <w:bookmarkStart w:id="244" w:name="_Toc459879027"/>
      <w:r w:rsidRPr="00AB2B03">
        <w:rPr>
          <w:rFonts w:ascii="Times New Roman" w:eastAsia="ＭＳ Ｐゴシック" w:hAnsi="Times New Roman" w:hint="eastAsia"/>
        </w:rPr>
        <w:t>リソース配置制約の設定</w:t>
      </w:r>
      <w:bookmarkEnd w:id="243"/>
      <w:bookmarkEnd w:id="244"/>
    </w:p>
    <w:p w:rsidR="000E58A4" w:rsidRPr="00AB2B03" w:rsidRDefault="007C6F16"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5" w:name="_Toc404336164"/>
      <w:bookmarkStart w:id="246" w:name="_Toc459879028"/>
      <w:r w:rsidRPr="00AB2B03">
        <w:rPr>
          <w:rFonts w:ascii="Times New Roman" w:eastAsia="ＭＳ Ｐゴシック" w:hAnsi="Times New Roman" w:hint="eastAsia"/>
        </w:rPr>
        <w:t>リソース同居制約の設定</w:t>
      </w:r>
      <w:bookmarkEnd w:id="245"/>
      <w:bookmarkEnd w:id="246"/>
    </w:p>
    <w:p w:rsidR="000E58A4" w:rsidRPr="00AB2B03" w:rsidRDefault="007C6F16"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47" w:name="_Toc404336165"/>
      <w:bookmarkStart w:id="248" w:name="_Toc459879029"/>
      <w:r w:rsidRPr="00AB2B03">
        <w:rPr>
          <w:rFonts w:ascii="Times New Roman" w:eastAsia="ＭＳ Ｐゴシック" w:hAnsi="Times New Roman" w:hint="eastAsia"/>
        </w:rPr>
        <w:lastRenderedPageBreak/>
        <w:t>リソース起動順序制約の設定</w:t>
      </w:r>
      <w:bookmarkEnd w:id="247"/>
      <w:bookmarkEnd w:id="248"/>
    </w:p>
    <w:p w:rsidR="000E58A4" w:rsidRDefault="00846AA7" w:rsidP="000E58A4">
      <w:pPr>
        <w:pStyle w:val="affffff3"/>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9" w:name="_Toc404336166"/>
      <w:bookmarkStart w:id="250" w:name="_Toc459879030"/>
      <w:r>
        <w:rPr>
          <w:rFonts w:ascii="Times New Roman" w:eastAsia="ＭＳ Ｐゴシック" w:hAnsi="Times New Roman" w:hint="eastAsia"/>
        </w:rPr>
        <w:t>リソースチケット制約の設定</w:t>
      </w:r>
      <w:bookmarkEnd w:id="249"/>
      <w:bookmarkEnd w:id="250"/>
    </w:p>
    <w:p w:rsidR="000E58A4" w:rsidRPr="00AB2B03" w:rsidRDefault="000E58A4" w:rsidP="000E58A4">
      <w:pPr>
        <w:pStyle w:val="affffff3"/>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環境定義書』の表</w:t>
      </w:r>
      <w:r w:rsidRPr="00AB2B03">
        <w:rPr>
          <w:rFonts w:ascii="Times New Roman" w:hAnsi="Times New Roman" w:hint="eastAsia"/>
        </w:rPr>
        <w:t>1</w:t>
      </w:r>
      <w:r>
        <w:rPr>
          <w:rFonts w:ascii="Times New Roman" w:hAnsi="Times New Roman" w:hint="eastAsia"/>
        </w:rPr>
        <w:t>1</w:t>
      </w:r>
      <w:r w:rsidRPr="00AB2B03">
        <w:rPr>
          <w:rFonts w:ascii="Times New Roman" w:hAnsi="Times New Roman" w:hint="eastAsia"/>
        </w:rPr>
        <w:t>-1</w:t>
      </w:r>
      <w:r w:rsidRPr="00AB2B03">
        <w:rPr>
          <w:rFonts w:ascii="Times New Roman" w:hAnsi="Times New Roman" w:hint="eastAsia"/>
        </w:rPr>
        <w:t>の設定</w:t>
      </w:r>
      <w:r>
        <w:rPr>
          <w:rFonts w:ascii="Times New Roman" w:hAnsi="Times New Roman" w:hint="eastAsia"/>
        </w:rPr>
        <w:t>は</w:t>
      </w:r>
      <w:r w:rsidRPr="00AB2B03">
        <w:rPr>
          <w:rFonts w:ascii="Times New Roman" w:hAnsi="Times New Roman" w:hint="eastAsia"/>
        </w:rPr>
        <w:t>不要です。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51" w:name="_Toc404336167"/>
      <w:bookmarkStart w:id="252" w:name="_Toc459879031"/>
      <w:r w:rsidRPr="00AB2B03">
        <w:rPr>
          <w:rFonts w:ascii="Times New Roman" w:eastAsia="ＭＳ Ｐゴシック" w:hAnsi="Times New Roman"/>
        </w:rPr>
        <w:lastRenderedPageBreak/>
        <w:t>crm</w:t>
      </w:r>
      <w:r w:rsidRPr="00AB2B03">
        <w:rPr>
          <w:rFonts w:ascii="Times New Roman" w:eastAsia="ＭＳ Ｐゴシック" w:hAnsi="Times New Roman"/>
        </w:rPr>
        <w:t>ファイルの作成</w:t>
      </w:r>
      <w:bookmarkEnd w:id="251"/>
      <w:bookmarkEnd w:id="252"/>
    </w:p>
    <w:p w:rsidR="000E58A4" w:rsidRPr="00AB2B03" w:rsidRDefault="000E58A4" w:rsidP="000E58A4">
      <w:pPr>
        <w:pStyle w:val="affffff3"/>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3"/>
        <w:ind w:firstLineChars="0" w:firstLine="0"/>
        <w:rPr>
          <w:rFonts w:ascii="Times New Roman" w:hAnsi="Times New Roman"/>
        </w:rPr>
      </w:pPr>
    </w:p>
    <w:p w:rsidR="000C0F9F" w:rsidRPr="000C0F9F" w:rsidRDefault="000C0F9F" w:rsidP="004A653E">
      <w:pPr>
        <w:pStyle w:val="affffff3"/>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11457E">
        <w:rPr>
          <w:rFonts w:ascii="Times New Roman" w:hAnsi="Times New Roman"/>
        </w:rPr>
        <w:t>9.5</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3"/>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11457E">
        <w:rPr>
          <w:rFonts w:ascii="Times New Roman" w:hAnsi="Times New Roman"/>
        </w:rPr>
        <w:t>9.5</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3"/>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11457E">
        <w:rPr>
          <w:rFonts w:ascii="Times New Roman" w:hAnsi="Times New Roman"/>
        </w:rPr>
        <w:t>9.5</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Pr="00AB2B03">
        <w:rPr>
          <w:rFonts w:ascii="Times New Roman" w:hAnsi="Times New Roman" w:hint="eastAsia"/>
        </w:rPr>
        <w:t>pg-rex01</w:t>
      </w:r>
      <w:r w:rsidRPr="00AB2B03">
        <w:rPr>
          <w:rFonts w:ascii="Times New Roman" w:hAnsi="Times New Roman" w:hint="eastAsia"/>
        </w:rPr>
        <w:t>に転送します。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4A653E" w:rsidRDefault="006B0CD7" w:rsidP="004A653E">
      <w:pPr>
        <w:pStyle w:val="affffff6"/>
        <w:numPr>
          <w:ilvl w:val="0"/>
          <w:numId w:val="64"/>
        </w:numPr>
        <w:ind w:leftChars="0"/>
        <w:jc w:val="left"/>
        <w:rPr>
          <w:rFonts w:ascii="Times New Roman" w:hAnsi="Times New Roman"/>
          <w:bCs/>
          <w:szCs w:val="22"/>
        </w:rPr>
      </w:pPr>
      <w:r w:rsidRPr="004A653E">
        <w:rPr>
          <w:rFonts w:ascii="Times New Roman" w:hAnsi="Times New Roman"/>
        </w:rPr>
        <w:t>pg-rex01</w:t>
      </w:r>
      <w:r w:rsidRPr="004A653E">
        <w:rPr>
          <w:rFonts w:ascii="Times New Roman" w:hAnsi="Times New Roman" w:hint="eastAsia"/>
        </w:rPr>
        <w:t>上で、</w:t>
      </w:r>
      <w:r w:rsidRPr="004A653E">
        <w:rPr>
          <w:rFonts w:ascii="Times New Roman" w:hAnsi="Times New Roman"/>
        </w:rPr>
        <w:t>pm_crmgen</w:t>
      </w:r>
      <w:r w:rsidRPr="004A653E">
        <w:rPr>
          <w:rFonts w:ascii="Times New Roman" w:hAnsi="Times New Roman" w:hint="eastAsia"/>
        </w:rPr>
        <w:t>コマンドを使用し、（</w:t>
      </w:r>
      <w:r w:rsidRPr="004A653E">
        <w:rPr>
          <w:rFonts w:ascii="Times New Roman" w:hAnsi="Times New Roman"/>
        </w:rPr>
        <w:t>3</w:t>
      </w:r>
      <w:r w:rsidRPr="004A653E">
        <w:rPr>
          <w:rFonts w:ascii="Times New Roman" w:hAnsi="Times New Roman" w:hint="eastAsia"/>
        </w:rPr>
        <w:t>）で転送した</w:t>
      </w:r>
      <w:r w:rsidRPr="004A653E">
        <w:rPr>
          <w:rFonts w:ascii="Times New Roman" w:hAnsi="Times New Roman"/>
        </w:rPr>
        <w:t>csv</w:t>
      </w:r>
      <w:r w:rsidRPr="004A653E">
        <w:rPr>
          <w:rFonts w:ascii="Times New Roman" w:hAnsi="Times New Roman" w:hint="eastAsia"/>
        </w:rPr>
        <w:t>ファイルを</w:t>
      </w:r>
      <w:r w:rsidRPr="004A653E">
        <w:rPr>
          <w:rFonts w:ascii="Times New Roman" w:hAnsi="Times New Roman"/>
        </w:rPr>
        <w:t>crm</w:t>
      </w:r>
      <w:r w:rsidRPr="004A653E">
        <w:rPr>
          <w:rFonts w:ascii="Times New Roman" w:hAnsi="Times New Roman" w:hint="eastAsia"/>
        </w:rPr>
        <w:t>ファイルに変換します。</w:t>
      </w:r>
    </w:p>
    <w:p w:rsidR="006B0CD7" w:rsidRPr="004A653E" w:rsidRDefault="006B0CD7" w:rsidP="004A653E">
      <w:pPr>
        <w:pStyle w:val="affffff6"/>
        <w:ind w:leftChars="0" w:left="420"/>
        <w:jc w:val="left"/>
        <w:rPr>
          <w:rFonts w:ascii="Times New Roman" w:hAnsi="Times New Roman"/>
          <w:bCs/>
          <w:szCs w:val="22"/>
        </w:rPr>
      </w:pPr>
      <w:r w:rsidRPr="004A653E">
        <w:rPr>
          <w:rFonts w:ascii="Times New Roman" w:hAnsi="Times New Roman" w:hint="eastAsia"/>
        </w:rPr>
        <w:t>本書では、変換後のファイル名を「</w:t>
      </w:r>
      <w:r w:rsidRPr="004A653E">
        <w:rPr>
          <w:rFonts w:ascii="Times New Roman" w:hAnsi="Times New Roman"/>
        </w:rPr>
        <w:t>PG-REX</w:t>
      </w:r>
      <w:r w:rsidR="0011457E">
        <w:rPr>
          <w:rFonts w:ascii="Times New Roman" w:hAnsi="Times New Roman"/>
        </w:rPr>
        <w:t>9.5</w:t>
      </w:r>
      <w:r w:rsidRPr="004A653E">
        <w:rPr>
          <w:rFonts w:ascii="Times New Roman" w:hAnsi="Times New Roman"/>
        </w:rPr>
        <w:t>_pm_crmgen_env.crm</w:t>
      </w:r>
      <w:r w:rsidRPr="004A653E">
        <w:rPr>
          <w:rFonts w:ascii="Times New Roman"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AB2B03" w:rsidRDefault="006B0CD7" w:rsidP="00E9219C">
            <w:pPr>
              <w:pStyle w:val="a1"/>
              <w:rPr>
                <w:rFonts w:ascii="Times New Roman" w:eastAsia="ＭＳ Ｐゴシック" w:hAnsi="Times New Roman" w:cs="Arial"/>
                <w:color w:val="FF0000"/>
              </w:rPr>
            </w:pPr>
            <w:r w:rsidRPr="00BE0C54">
              <w:rPr>
                <w:rFonts w:ascii="Courier New" w:eastAsia="ＭＳ Ｐゴシック" w:hAnsi="Courier New" w:cs="Courier New"/>
                <w:sz w:val="18"/>
                <w:szCs w:val="18"/>
              </w:rPr>
              <w:t># pm_crmgen -o PG-REX</w:t>
            </w:r>
            <w:r w:rsidR="0011457E">
              <w:rPr>
                <w:rFonts w:ascii="Times New Roman" w:hAnsi="Times New Roman"/>
              </w:rPr>
              <w:t>9.5</w:t>
            </w:r>
            <w:r w:rsidRPr="00BE0C54">
              <w:rPr>
                <w:rFonts w:ascii="Courier New" w:eastAsia="ＭＳ Ｐゴシック" w:hAnsi="Courier New" w:cs="Courier New"/>
                <w:sz w:val="18"/>
                <w:szCs w:val="18"/>
              </w:rPr>
              <w:t>_pm_crmgen_env.crm PG-REX</w:t>
            </w:r>
            <w:r w:rsidR="0011457E">
              <w:rPr>
                <w:rFonts w:ascii="Times New Roman" w:hAnsi="Times New Roman"/>
              </w:rPr>
              <w:t>9.5</w:t>
            </w:r>
            <w:r w:rsidRPr="00BE0C54">
              <w:rPr>
                <w:rFonts w:ascii="Courier New" w:eastAsia="ＭＳ Ｐゴシック" w:hAnsi="Courier New" w:cs="Courier New"/>
                <w:sz w:val="18"/>
                <w:szCs w:val="18"/>
              </w:rPr>
              <w:t>_pm_crmgen_env.csv</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pt-BR"/>
              </w:rPr>
            </w:pPr>
            <w:r w:rsidRPr="00BE0C54">
              <w:rPr>
                <w:rFonts w:ascii="Courier New" w:eastAsia="ＭＳ Ｐゴシック" w:hAnsi="Courier New" w:cs="Courier New"/>
                <w:lang w:val="pt-BR"/>
              </w:rPr>
              <w:t xml:space="preserve"># ls </w:t>
            </w:r>
            <w:r>
              <w:rPr>
                <w:rFonts w:ascii="Courier New" w:eastAsia="ＭＳ Ｐゴシック" w:hAnsi="Courier New" w:cs="Courier New"/>
                <w:lang w:val="pt-BR"/>
              </w:rPr>
              <w:t>–</w:t>
            </w:r>
            <w:r w:rsidRPr="00BE0C54">
              <w:rPr>
                <w:rFonts w:ascii="Courier New" w:eastAsia="ＭＳ Ｐゴシック" w:hAnsi="Courier New" w:cs="Courier New"/>
                <w:lang w:val="pt-BR"/>
              </w:rPr>
              <w:t>l</w:t>
            </w:r>
            <w:r>
              <w:rPr>
                <w:rFonts w:ascii="Courier New" w:eastAsia="ＭＳ Ｐゴシック" w:hAnsi="Courier New" w:cs="Courier New" w:hint="eastAsia"/>
                <w:lang w:val="pt-BR"/>
              </w:rPr>
              <w:t xml:space="preserve"> PG-REX</w:t>
            </w:r>
            <w:r w:rsidR="0011457E">
              <w:rPr>
                <w:rFonts w:ascii="Times New Roman" w:hAnsi="Times New Roman"/>
              </w:rPr>
              <w:t>9.5</w:t>
            </w:r>
            <w:r>
              <w:rPr>
                <w:rFonts w:ascii="Courier New" w:eastAsia="ＭＳ Ｐゴシック" w:hAnsi="Courier New" w:cs="Courier New" w:hint="eastAsia"/>
                <w:lang w:val="pt-BR"/>
              </w:rPr>
              <w:t>_pm_crmgen_env.crm</w:t>
            </w:r>
          </w:p>
          <w:p w:rsidR="006B0CD7" w:rsidRPr="00AB2B03" w:rsidRDefault="006B0CD7" w:rsidP="00E9219C">
            <w:pPr>
              <w:pStyle w:val="a1"/>
              <w:rPr>
                <w:rFonts w:ascii="Times New Roman" w:eastAsia="ＭＳ Ｐゴシック" w:hAnsi="Times New Roman" w:cs="Arial"/>
                <w:color w:val="FF0000"/>
                <w:lang w:val="pt-BR"/>
              </w:rPr>
            </w:pP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w:t>
            </w:r>
            <w:r w:rsidRPr="00AB2B03">
              <w:rPr>
                <w:rFonts w:ascii="Times New Roman" w:eastAsia="ＭＳ Ｐゴシック" w:hAnsi="Times New Roman" w:cs="Arial" w:hint="eastAsia"/>
                <w:b/>
                <w:color w:val="FF0000"/>
                <w:lang w:val="pt-BR"/>
              </w:rPr>
              <w:t>r</w:t>
            </w:r>
            <w:r w:rsidRPr="00AB2B03">
              <w:rPr>
                <w:rFonts w:ascii="Times New Roman" w:eastAsia="ＭＳ Ｐゴシック" w:hAnsi="Times New Roman" w:cs="Arial" w:hint="eastAsia"/>
                <w:color w:val="FF0000"/>
                <w:lang w:val="pt-BR"/>
              </w:rPr>
              <w:t xml:space="preserve">-- 1 </w:t>
            </w:r>
            <w:r w:rsidRPr="00AB2B03">
              <w:rPr>
                <w:rFonts w:ascii="Times New Roman" w:eastAsia="ＭＳ Ｐゴシック" w:hAnsi="Times New Roman" w:cs="Arial" w:hint="eastAsia"/>
                <w:b/>
                <w:color w:val="FF0000"/>
                <w:lang w:val="pt-BR"/>
              </w:rPr>
              <w:t>root root</w:t>
            </w:r>
            <w:r w:rsidRPr="00AB2B03">
              <w:rPr>
                <w:rFonts w:ascii="Times New Roman" w:eastAsia="ＭＳ Ｐゴシック" w:hAnsi="Times New Roman" w:cs="Arial" w:hint="eastAsia"/>
                <w:color w:val="FF0000"/>
                <w:lang w:val="pt-BR"/>
              </w:rPr>
              <w:t xml:space="preserve">  6722  </w:t>
            </w:r>
            <w:r w:rsidRPr="00AB2B03">
              <w:rPr>
                <w:rFonts w:ascii="Times New Roman" w:eastAsia="ＭＳ Ｐゴシック" w:hAnsi="Times New Roman" w:cs="Arial" w:hint="eastAsia"/>
                <w:lang w:val="pl-PL"/>
              </w:rPr>
              <w:t>1</w:t>
            </w:r>
            <w:r w:rsidRPr="00AB2B03">
              <w:rPr>
                <w:rFonts w:ascii="Times New Roman" w:eastAsia="ＭＳ Ｐゴシック" w:hAnsi="Times New Roman" w:cs="Arial" w:hint="eastAsia"/>
                <w:lang w:val="pl-PL"/>
              </w:rPr>
              <w:t>月</w:t>
            </w:r>
            <w:r w:rsidRPr="00AB2B03">
              <w:rPr>
                <w:rFonts w:ascii="Times New Roman" w:eastAsia="ＭＳ Ｐゴシック" w:hAnsi="Times New Roman" w:cs="Arial" w:hint="eastAsia"/>
                <w:lang w:val="pl-PL"/>
              </w:rPr>
              <w:t xml:space="preserve"> 30 10:05 2014</w:t>
            </w:r>
            <w:r w:rsidRPr="00AB2B03">
              <w:rPr>
                <w:rFonts w:ascii="Times New Roman" w:eastAsia="ＭＳ Ｐゴシック" w:hAnsi="Times New Roman" w:cs="Arial" w:hint="eastAsia"/>
                <w:color w:val="FF0000"/>
                <w:lang w:val="pt-BR"/>
              </w:rPr>
              <w:t xml:space="preserve"> </w:t>
            </w:r>
            <w:r w:rsidRPr="00AB2B03">
              <w:rPr>
                <w:rFonts w:ascii="Times New Roman" w:eastAsia="ＭＳ Ｐゴシック" w:hAnsi="Times New Roman" w:cs="Arial" w:hint="eastAsia"/>
                <w:b/>
                <w:color w:val="FF0000"/>
                <w:lang w:val="pt-BR"/>
              </w:rPr>
              <w:t>PG-REX</w:t>
            </w:r>
            <w:r w:rsidR="0011457E" w:rsidRPr="008F39D5">
              <w:rPr>
                <w:rFonts w:ascii="Times New Roman" w:hAnsi="Times New Roman"/>
                <w:b/>
                <w:color w:val="FF0000"/>
              </w:rPr>
              <w:t>9.5</w:t>
            </w:r>
            <w:r w:rsidRPr="005C1C28">
              <w:rPr>
                <w:rFonts w:ascii="Times New Roman" w:eastAsia="ＭＳ Ｐゴシック" w:hAnsi="Times New Roman" w:cs="Arial" w:hint="eastAsia"/>
                <w:b/>
                <w:color w:val="FF0000"/>
                <w:lang w:val="pt-BR"/>
              </w:rPr>
              <w:t>_</w:t>
            </w:r>
            <w:r w:rsidRPr="00AB2B03">
              <w:rPr>
                <w:rFonts w:ascii="Times New Roman" w:eastAsia="ＭＳ Ｐゴシック" w:hAnsi="Times New Roman" w:cs="Arial" w:hint="eastAsia"/>
                <w:b/>
                <w:color w:val="FF0000"/>
                <w:lang w:val="pt-BR"/>
              </w:rPr>
              <w:t>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BE0C54" w:rsidRDefault="006B0CD7" w:rsidP="00E9219C">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chown root:root PG-REX</w:t>
            </w:r>
            <w:r w:rsidR="0011457E">
              <w:rPr>
                <w:rFonts w:ascii="Times New Roman" w:hAnsi="Times New Roman"/>
              </w:rPr>
              <w:t>9.5</w:t>
            </w:r>
            <w:r w:rsidRPr="00BE0C54">
              <w:rPr>
                <w:rFonts w:ascii="Courier New" w:eastAsia="ＭＳ Ｐゴシック" w:hAnsi="Courier New" w:cs="Courier New"/>
                <w:lang w:val="nl-NL"/>
              </w:rPr>
              <w:t>_pm_crmgen_env.crm</w:t>
            </w:r>
          </w:p>
          <w:p w:rsidR="006B0CD7" w:rsidRPr="00AB2B03" w:rsidRDefault="006B0CD7" w:rsidP="00E9219C">
            <w:pPr>
              <w:pStyle w:val="a1"/>
              <w:rPr>
                <w:rFonts w:ascii="Times New Roman" w:eastAsia="ＭＳ Ｐゴシック" w:hAnsi="Times New Roman" w:cs="Arial"/>
                <w:color w:val="FF0000"/>
                <w:lang w:val="nl-NL"/>
              </w:rPr>
            </w:pPr>
            <w:r w:rsidRPr="00BE0C54">
              <w:rPr>
                <w:rFonts w:ascii="Courier New" w:eastAsia="ＭＳ Ｐゴシック" w:hAnsi="Courier New" w:cs="Courier New"/>
                <w:lang w:val="nl-NL"/>
              </w:rPr>
              <w:t># chmod 644 PG-REX</w:t>
            </w:r>
            <w:r w:rsidR="0011457E">
              <w:rPr>
                <w:rFonts w:ascii="Times New Roman" w:hAnsi="Times New Roman"/>
              </w:rPr>
              <w:t>9.5</w:t>
            </w:r>
            <w:r w:rsidRPr="00BE0C54">
              <w:rPr>
                <w:rFonts w:ascii="Courier New" w:eastAsia="ＭＳ Ｐゴシック" w:hAnsi="Courier New" w:cs="Courier New"/>
                <w:lang w:val="nl-NL"/>
              </w:rPr>
              <w:t>_pm_crmgen_env.crm</w:t>
            </w:r>
          </w:p>
        </w:tc>
      </w:tr>
    </w:tbl>
    <w:p w:rsidR="006B0CD7" w:rsidRPr="006B0CD7" w:rsidRDefault="006B0CD7" w:rsidP="000E58A4">
      <w:pPr>
        <w:ind w:leftChars="327" w:left="654"/>
        <w:jc w:val="left"/>
        <w:rPr>
          <w:rFonts w:ascii="Times New Roman" w:eastAsia="ＭＳ Ｐゴシック" w:hAnsi="Times New Roman"/>
        </w:rPr>
      </w:pPr>
    </w:p>
    <w:p w:rsidR="000E58A4" w:rsidRDefault="000E58A4" w:rsidP="004A653E">
      <w:pPr>
        <w:ind w:leftChars="327" w:left="654"/>
        <w:jc w:val="left"/>
      </w:pPr>
    </w:p>
    <w:p w:rsidR="000E58A4" w:rsidRPr="00AB2B03" w:rsidRDefault="000E58A4" w:rsidP="004A653E">
      <w:pPr>
        <w:jc w:val="left"/>
        <w:rPr>
          <w:rFonts w:ascii="Times New Roman" w:hAnsi="Times New Roman"/>
          <w:lang w:val="nl-NL"/>
        </w:rPr>
      </w:pPr>
    </w:p>
    <w:p w:rsidR="000E58A4" w:rsidRPr="00AB2B03" w:rsidRDefault="000E58A4" w:rsidP="000E58A4">
      <w:pPr>
        <w:pStyle w:val="3"/>
        <w:rPr>
          <w:rFonts w:ascii="Times New Roman" w:eastAsia="ＭＳ Ｐゴシック" w:hAnsi="Times New Roman"/>
        </w:rPr>
      </w:pPr>
      <w:bookmarkStart w:id="253" w:name="_Toc404336168"/>
      <w:bookmarkStart w:id="254" w:name="_Toc459879032"/>
      <w:r w:rsidRPr="00AB2B03">
        <w:rPr>
          <w:rFonts w:ascii="Times New Roman" w:eastAsia="ＭＳ Ｐゴシック" w:hAnsi="Times New Roman"/>
        </w:rPr>
        <w:t>crm</w:t>
      </w:r>
      <w:r w:rsidRPr="00AB2B03">
        <w:rPr>
          <w:rFonts w:ascii="Times New Roman" w:eastAsia="ＭＳ Ｐゴシック" w:hAnsi="Times New Roman"/>
        </w:rPr>
        <w:t>ファイルの反映</w:t>
      </w:r>
      <w:bookmarkEnd w:id="253"/>
      <w:bookmarkEnd w:id="254"/>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1F2E43" w:rsidRPr="001F2E43">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1F2E43" w:rsidRPr="001F2E43">
        <w:rPr>
          <w:rFonts w:ascii="Times New Roman" w:eastAsia="ＭＳ Ｐゴシック" w:hAnsi="Times New Roman" w:cs="Arial"/>
        </w:rPr>
        <w:t>Master</w:t>
      </w:r>
      <w:r w:rsidR="001F2E43" w:rsidRPr="001F2E4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5" w:name="_Toc404336169"/>
      <w:bookmarkStart w:id="256" w:name="_Toc459879033"/>
      <w:r w:rsidRPr="00AB2B03">
        <w:rPr>
          <w:rFonts w:ascii="Times New Roman" w:eastAsia="ＭＳ Ｐゴシック" w:hAnsi="Times New Roman"/>
        </w:rPr>
        <w:lastRenderedPageBreak/>
        <w:t>アンインストール</w:t>
      </w:r>
      <w:bookmarkEnd w:id="255"/>
      <w:bookmarkEnd w:id="25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9299F"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fr-FR"/>
              </w:rPr>
            </w:pPr>
            <w:r w:rsidRPr="00BE0C54">
              <w:rPr>
                <w:rFonts w:ascii="Courier New" w:eastAsia="ＭＳ Ｐゴシック" w:hAnsi="Courier New" w:cs="Courier New"/>
                <w:lang w:val="fr-FR"/>
              </w:rPr>
              <w:t># rpm -qa | grep postgresql</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-server</w:t>
            </w:r>
            <w:r w:rsidR="000E58A4" w:rsidRPr="005C1C28">
              <w:rPr>
                <w:rFonts w:ascii="Times New Roman" w:eastAsia="ＭＳ Ｐゴシック" w:hAnsi="Times New Roman" w:cs="Arial"/>
                <w:b/>
                <w:color w:val="FF0000"/>
                <w:lang w:val="fr-FR"/>
              </w:rPr>
              <w:t>-</w:t>
            </w:r>
            <w:r w:rsidRPr="00024DEC">
              <w:rPr>
                <w:rFonts w:ascii="Times New Roman" w:hAnsi="Times New Roman"/>
                <w:b/>
                <w:color w:val="FF0000"/>
                <w:u w:val="single"/>
              </w:rPr>
              <w:t>9.5</w:t>
            </w:r>
            <w:r w:rsidR="004529DB" w:rsidRPr="00FF2BCB">
              <w:rPr>
                <w:rFonts w:ascii="Times New Roman" w:eastAsia="ＭＳ Ｐゴシック" w:hAnsi="Times New Roman" w:cs="Arial"/>
                <w:b/>
                <w:color w:val="FF0000"/>
                <w:u w:val="single"/>
                <w:lang w:val="fr-FR"/>
              </w:rPr>
              <w:t>.</w:t>
            </w:r>
            <w:r w:rsidR="00A1141F" w:rsidRPr="00FF2BCB">
              <w:rPr>
                <w:rFonts w:ascii="Times New Roman" w:eastAsia="ＭＳ Ｐゴシック" w:hAnsi="Times New Roman" w:cs="Arial"/>
                <w:b/>
                <w:color w:val="FF0000"/>
                <w:u w:val="single"/>
                <w:lang w:val="fr-FR"/>
              </w:rPr>
              <w:t>3</w:t>
            </w:r>
            <w:r w:rsidR="004529DB" w:rsidRPr="00FF2BCB">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-libs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-contrib</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0E58A4">
            <w:pPr>
              <w:pStyle w:val="a1"/>
              <w:rPr>
                <w:rFonts w:ascii="Times New Roman" w:eastAsia="ＭＳ Ｐゴシック" w:hAnsi="Times New Roman" w:cs="Arial"/>
                <w:b/>
                <w:color w:val="FF0000"/>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p w:rsidR="000E58A4" w:rsidRPr="00AB2B03" w:rsidRDefault="0011457E" w:rsidP="005C1C28">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postgresql</w:t>
            </w:r>
            <w:r>
              <w:rPr>
                <w:rFonts w:ascii="Times New Roman" w:eastAsia="ＭＳ Ｐゴシック" w:hAnsi="Times New Roman" w:cs="Arial"/>
                <w:b/>
                <w:color w:val="FF0000"/>
                <w:lang w:val="sv-SE"/>
              </w:rPr>
              <w:t>95</w:t>
            </w:r>
            <w:r w:rsidR="000E58A4" w:rsidRPr="00AB2B03">
              <w:rPr>
                <w:rFonts w:ascii="Times New Roman" w:eastAsia="ＭＳ Ｐゴシック" w:hAnsi="Times New Roman" w:cs="Arial"/>
                <w:b/>
                <w:color w:val="FF0000"/>
                <w:lang w:val="sv-SE"/>
              </w:rPr>
              <w:t>-docs</w:t>
            </w:r>
            <w:r w:rsidR="000E58A4" w:rsidRPr="00AB2B03">
              <w:rPr>
                <w:rFonts w:ascii="Times New Roman" w:eastAsia="ＭＳ Ｐゴシック" w:hAnsi="Times New Roman" w:cs="Arial"/>
                <w:b/>
                <w:color w:val="FF0000"/>
                <w:lang w:val="fr-FR"/>
              </w:rPr>
              <w:t>-</w:t>
            </w:r>
            <w:r>
              <w:rPr>
                <w:rFonts w:ascii="Times New Roman" w:eastAsia="ＭＳ Ｐゴシック" w:hAnsi="Times New Roman" w:cs="Arial"/>
                <w:b/>
                <w:color w:val="FF0000"/>
                <w:u w:val="single"/>
                <w:lang w:val="fr-FR"/>
              </w:rPr>
              <w:t>9.5</w:t>
            </w:r>
            <w:r w:rsidR="004529DB" w:rsidRPr="00226242">
              <w:rPr>
                <w:rFonts w:ascii="Times New Roman" w:eastAsia="ＭＳ Ｐゴシック" w:hAnsi="Times New Roman" w:cs="Arial"/>
                <w:b/>
                <w:color w:val="FF0000"/>
                <w:u w:val="single"/>
                <w:lang w:val="fr-FR"/>
              </w:rPr>
              <w:t>.</w:t>
            </w:r>
            <w:r w:rsidR="00A1141F">
              <w:rPr>
                <w:rFonts w:ascii="Times New Roman" w:eastAsia="ＭＳ Ｐゴシック" w:hAnsi="Times New Roman" w:cs="Arial" w:hint="eastAsia"/>
                <w:b/>
                <w:color w:val="FF0000"/>
                <w:u w:val="single"/>
                <w:lang w:val="fr-FR"/>
              </w:rPr>
              <w:t>3</w:t>
            </w:r>
            <w:r w:rsidR="004529DB" w:rsidRPr="00226242">
              <w:rPr>
                <w:rFonts w:ascii="Times New Roman" w:eastAsia="ＭＳ Ｐゴシック" w:hAnsi="Times New Roman" w:cs="Arial"/>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r w:rsidRPr="00E23E70">
        <w:rPr>
          <w:rFonts w:ascii="Times New Roman" w:eastAsia="ＭＳ Ｐゴシック" w:hAnsi="Times New Roman" w:cs="Arial"/>
          <w:lang w:val="sv-SE"/>
        </w:rPr>
        <w:br w:type="page"/>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99572C" w:rsidRDefault="000E58A4" w:rsidP="000E58A4">
            <w:pPr>
              <w:pStyle w:val="a1"/>
              <w:rPr>
                <w:rFonts w:ascii="Courier New" w:eastAsia="ＭＳ Ｐゴシック" w:hAnsi="Courier New" w:cs="Courier New"/>
                <w:lang w:val="pt-BR"/>
              </w:rPr>
            </w:pPr>
            <w:r w:rsidRPr="0099572C">
              <w:rPr>
                <w:rFonts w:ascii="Courier New" w:eastAsia="ＭＳ Ｐゴシック" w:hAnsi="Courier New" w:cs="Courier New"/>
                <w:lang w:val="pt-BR"/>
              </w:rPr>
              <w:t xml:space="preserve"># rpm -e </w:t>
            </w:r>
            <w:r w:rsidR="0011457E" w:rsidRPr="0099572C">
              <w:rPr>
                <w:rFonts w:ascii="Courier New" w:eastAsia="ＭＳ Ｐゴシック" w:hAnsi="Courier New" w:cs="Courier New"/>
                <w:lang w:val="pt-BR"/>
              </w:rPr>
              <w:t>postgresql95</w:t>
            </w:r>
            <w:r w:rsidRPr="0099572C">
              <w:rPr>
                <w:rFonts w:ascii="Courier New" w:eastAsia="ＭＳ Ｐゴシック" w:hAnsi="Courier New" w:cs="Courier New"/>
                <w:lang w:val="pt-BR"/>
              </w:rPr>
              <w:t>-contrib-</w:t>
            </w:r>
            <w:r w:rsidR="0011457E" w:rsidRPr="0099572C">
              <w:rPr>
                <w:rFonts w:ascii="Courier New" w:eastAsia="ＭＳ Ｐゴシック" w:hAnsi="Courier New" w:cs="Courier New"/>
                <w:u w:val="single"/>
                <w:lang w:val="pt-BR"/>
              </w:rPr>
              <w:t>9.5</w:t>
            </w:r>
            <w:r w:rsidR="008F6EE1" w:rsidRPr="0099572C">
              <w:rPr>
                <w:rFonts w:ascii="Courier New" w:eastAsia="ＭＳ Ｐゴシック" w:hAnsi="Courier New" w:cs="Courier New"/>
                <w:u w:val="single"/>
                <w:lang w:val="pt-BR"/>
              </w:rPr>
              <w:t>.</w:t>
            </w:r>
            <w:r w:rsidR="008347D5" w:rsidRPr="0099572C">
              <w:rPr>
                <w:rFonts w:ascii="Courier New" w:eastAsia="ＭＳ Ｐゴシック" w:hAnsi="Courier New" w:cs="Courier New"/>
                <w:u w:val="single"/>
                <w:lang w:val="pt-BR"/>
              </w:rPr>
              <w:t>3</w:t>
            </w:r>
            <w:r w:rsidR="008F6EE1" w:rsidRPr="0099572C">
              <w:rPr>
                <w:rFonts w:ascii="Courier New" w:eastAsia="ＭＳ Ｐゴシック" w:hAnsi="Courier New" w:cs="Courier New"/>
                <w:u w:val="single"/>
                <w:lang w:val="pt-BR"/>
              </w:rPr>
              <w:t>-1PGDG.rhel7.x86_64</w:t>
            </w:r>
          </w:p>
          <w:p w:rsidR="000E58A4" w:rsidRPr="00024DEC"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postgresql95</w:t>
            </w:r>
            <w:r w:rsidRPr="0099572C">
              <w:rPr>
                <w:rFonts w:ascii="Courier New" w:eastAsia="ＭＳ Ｐゴシック" w:hAnsi="Courier New" w:cs="Courier New"/>
                <w:lang w:val="sv-SE"/>
              </w:rPr>
              <w:t>-server-</w:t>
            </w:r>
            <w:r w:rsidR="0011457E" w:rsidRPr="00024DEC">
              <w:rPr>
                <w:rFonts w:ascii="Courier New" w:hAnsi="Courier New" w:cs="Courier New"/>
                <w:u w:val="single"/>
              </w:rPr>
              <w:t>9.5</w:t>
            </w:r>
            <w:r w:rsidR="008F6EE1" w:rsidRPr="0099572C">
              <w:rPr>
                <w:rFonts w:ascii="Courier New" w:eastAsia="ＭＳ Ｐゴシック" w:hAnsi="Courier New" w:cs="Courier New"/>
                <w:u w:val="single"/>
                <w:lang w:val="pt-BR"/>
              </w:rPr>
              <w:t>.</w:t>
            </w:r>
            <w:r w:rsidR="008347D5" w:rsidRPr="0099572C">
              <w:rPr>
                <w:rFonts w:ascii="Courier New" w:eastAsia="ＭＳ Ｐゴシック" w:hAnsi="Courier New" w:cs="Courier New"/>
                <w:u w:val="single"/>
                <w:lang w:val="pt-BR"/>
              </w:rPr>
              <w:t>3</w:t>
            </w:r>
            <w:r w:rsidR="008F6EE1" w:rsidRPr="0099572C">
              <w:rPr>
                <w:rFonts w:ascii="Courier New" w:eastAsia="ＭＳ Ｐゴシック" w:hAnsi="Courier New" w:cs="Courier New"/>
                <w:u w:val="single"/>
                <w:lang w:val="pt-BR"/>
              </w:rPr>
              <w:t>-1PGDG.rhel7.x86_64</w:t>
            </w:r>
          </w:p>
          <w:p w:rsidR="000E58A4" w:rsidRPr="00024DEC"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postgresql95</w:t>
            </w:r>
            <w:r w:rsidRPr="0099572C">
              <w:rPr>
                <w:rFonts w:ascii="Courier New" w:eastAsia="ＭＳ Ｐゴシック" w:hAnsi="Courier New" w:cs="Courier New"/>
                <w:lang w:val="sv-SE"/>
              </w:rPr>
              <w:t>-docs-</w:t>
            </w:r>
            <w:r w:rsidR="0011457E" w:rsidRPr="00024DEC">
              <w:rPr>
                <w:rFonts w:ascii="Courier New" w:hAnsi="Courier New" w:cs="Courier New"/>
                <w:u w:val="single"/>
              </w:rPr>
              <w:t>9.5</w:t>
            </w:r>
            <w:r w:rsidR="008F6EE1" w:rsidRPr="0099572C">
              <w:rPr>
                <w:rFonts w:ascii="Courier New" w:eastAsia="ＭＳ Ｐゴシック" w:hAnsi="Courier New" w:cs="Courier New"/>
                <w:u w:val="single"/>
                <w:lang w:val="pt-BR"/>
              </w:rPr>
              <w:t>.</w:t>
            </w:r>
            <w:r w:rsidR="008347D5" w:rsidRPr="0099572C">
              <w:rPr>
                <w:rFonts w:ascii="Courier New" w:eastAsia="ＭＳ Ｐゴシック" w:hAnsi="Courier New" w:cs="Courier New"/>
                <w:u w:val="single"/>
                <w:lang w:val="pt-BR"/>
              </w:rPr>
              <w:t>3</w:t>
            </w:r>
            <w:r w:rsidR="008F6EE1" w:rsidRPr="0099572C">
              <w:rPr>
                <w:rFonts w:ascii="Courier New" w:eastAsia="ＭＳ Ｐゴシック" w:hAnsi="Courier New" w:cs="Courier New"/>
                <w:u w:val="single"/>
                <w:lang w:val="pt-BR"/>
              </w:rPr>
              <w:t>-1PGDG.rhel7.x86_64</w:t>
            </w:r>
          </w:p>
          <w:p w:rsidR="000E58A4" w:rsidRPr="00024DEC" w:rsidRDefault="000E58A4" w:rsidP="000E58A4">
            <w:pPr>
              <w:pStyle w:val="a1"/>
              <w:rPr>
                <w:rFonts w:ascii="Courier New" w:eastAsia="ＭＳ Ｐゴシック" w:hAnsi="Courier New" w:cs="Courier New"/>
                <w:u w:val="single"/>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postgresql95</w:t>
            </w:r>
            <w:r w:rsidRPr="0099572C">
              <w:rPr>
                <w:rFonts w:ascii="Courier New" w:eastAsia="ＭＳ Ｐゴシック" w:hAnsi="Courier New" w:cs="Courier New"/>
                <w:lang w:val="sv-SE"/>
              </w:rPr>
              <w:t>-</w:t>
            </w:r>
            <w:r w:rsidR="0011457E" w:rsidRPr="00024DEC">
              <w:rPr>
                <w:rFonts w:ascii="Courier New" w:hAnsi="Courier New" w:cs="Courier New"/>
                <w:u w:val="single"/>
              </w:rPr>
              <w:t>9.5</w:t>
            </w:r>
            <w:r w:rsidR="008F6EE1" w:rsidRPr="0099572C">
              <w:rPr>
                <w:rFonts w:ascii="Courier New" w:eastAsia="ＭＳ Ｐゴシック" w:hAnsi="Courier New" w:cs="Courier New"/>
                <w:u w:val="single"/>
                <w:lang w:val="pt-BR"/>
              </w:rPr>
              <w:t>.</w:t>
            </w:r>
            <w:r w:rsidR="008347D5" w:rsidRPr="0099572C">
              <w:rPr>
                <w:rFonts w:ascii="Courier New" w:eastAsia="ＭＳ Ｐゴシック" w:hAnsi="Courier New" w:cs="Courier New"/>
                <w:u w:val="single"/>
                <w:lang w:val="pt-BR"/>
              </w:rPr>
              <w:t>3</w:t>
            </w:r>
            <w:r w:rsidR="008F6EE1" w:rsidRPr="0099572C">
              <w:rPr>
                <w:rFonts w:ascii="Courier New" w:eastAsia="ＭＳ Ｐゴシック" w:hAnsi="Courier New" w:cs="Courier New"/>
                <w:u w:val="single"/>
                <w:lang w:val="pt-BR"/>
              </w:rPr>
              <w:t>-1PGDG.rhel7.x86_64</w:t>
            </w:r>
          </w:p>
          <w:p w:rsidR="000E58A4" w:rsidRPr="0099572C" w:rsidRDefault="000E58A4" w:rsidP="000E58A4">
            <w:pPr>
              <w:pStyle w:val="a1"/>
              <w:rPr>
                <w:rFonts w:ascii="Courier New" w:eastAsia="ＭＳ Ｐゴシック" w:hAnsi="Courier New" w:cs="Courier New"/>
                <w:lang w:val="sv-SE"/>
              </w:rPr>
            </w:pPr>
            <w:r w:rsidRPr="0099572C">
              <w:rPr>
                <w:rFonts w:ascii="Courier New" w:eastAsia="ＭＳ Ｐゴシック" w:hAnsi="Courier New" w:cs="Courier New"/>
                <w:lang w:val="sv-SE"/>
              </w:rPr>
              <w:t xml:space="preserve"># rpm -e </w:t>
            </w:r>
            <w:r w:rsidR="0011457E" w:rsidRPr="0099572C">
              <w:rPr>
                <w:rFonts w:ascii="Courier New" w:eastAsia="ＭＳ Ｐゴシック" w:hAnsi="Courier New" w:cs="Courier New"/>
                <w:lang w:val="sv-SE"/>
              </w:rPr>
              <w:t>postgresql95</w:t>
            </w:r>
            <w:r w:rsidRPr="0099572C">
              <w:rPr>
                <w:rFonts w:ascii="Courier New" w:eastAsia="ＭＳ Ｐゴシック" w:hAnsi="Courier New" w:cs="Courier New"/>
                <w:lang w:val="sv-SE"/>
              </w:rPr>
              <w:t>-libs-</w:t>
            </w:r>
            <w:r w:rsidR="0011457E" w:rsidRPr="0099572C">
              <w:rPr>
                <w:rFonts w:ascii="Courier New" w:eastAsia="ＭＳ Ｐゴシック" w:hAnsi="Courier New" w:cs="Courier New"/>
                <w:u w:val="single"/>
                <w:lang w:val="pt-BR"/>
              </w:rPr>
              <w:t>9.5</w:t>
            </w:r>
            <w:r w:rsidR="008F6EE1" w:rsidRPr="0099572C">
              <w:rPr>
                <w:rFonts w:ascii="Courier New" w:eastAsia="ＭＳ Ｐゴシック" w:hAnsi="Courier New" w:cs="Courier New"/>
                <w:u w:val="single"/>
                <w:lang w:val="pt-BR"/>
              </w:rPr>
              <w:t>.</w:t>
            </w:r>
            <w:r w:rsidR="008347D5" w:rsidRPr="0099572C">
              <w:rPr>
                <w:rFonts w:ascii="Courier New" w:eastAsia="ＭＳ Ｐゴシック" w:hAnsi="Courier New" w:cs="Courier New"/>
                <w:u w:val="single"/>
                <w:lang w:val="pt-BR"/>
              </w:rPr>
              <w:t>3</w:t>
            </w:r>
            <w:r w:rsidR="008F6EE1" w:rsidRPr="0099572C">
              <w:rPr>
                <w:rFonts w:ascii="Courier New" w:eastAsia="ＭＳ Ｐゴシック" w:hAnsi="Courier New" w:cs="Courier New"/>
                <w:u w:val="single"/>
                <w:lang w:val="pt-BR"/>
              </w:rPr>
              <w:t>-1PGDG.rhel7.x86_64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lastRenderedPageBreak/>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xml:space="preserve"># yum </w:t>
            </w:r>
            <w:r>
              <w:rPr>
                <w:rFonts w:ascii="Courier New" w:eastAsia="ＭＳ Ｐゴシック" w:hAnsi="Courier New" w:cs="Courier New"/>
              </w:rPr>
              <w:t>–</w:t>
            </w:r>
            <w:r>
              <w:rPr>
                <w:rFonts w:ascii="Courier New" w:eastAsia="ＭＳ Ｐゴシック" w:hAnsi="Courier New" w:cs="Courier New" w:hint="eastAsia"/>
              </w:rPr>
              <w:t xml:space="preserve">y </w:t>
            </w:r>
            <w:r w:rsidRPr="00BE0C54">
              <w:rPr>
                <w:rFonts w:ascii="Courier New" w:eastAsia="ＭＳ Ｐゴシック" w:hAnsi="Courier New" w:cs="Courier New"/>
              </w:rPr>
              <w:t xml:space="preserve">erase </w:t>
            </w:r>
            <w:r>
              <w:rPr>
                <w:rFonts w:ascii="Courier New" w:eastAsia="ＭＳ Ｐゴシック" w:hAnsi="Courier New" w:cs="Courier New" w:hint="eastAsia"/>
              </w:rPr>
              <w:t>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AB2B03" w:rsidRDefault="00A22792" w:rsidP="000E58A4">
            <w:pPr>
              <w:pStyle w:val="a1"/>
              <w:rPr>
                <w:rFonts w:ascii="Times New Roman" w:eastAsia="ＭＳ Ｐゴシック" w:hAnsi="Times New Roman" w:cs="Arial"/>
              </w:rPr>
            </w:pPr>
            <w:r w:rsidRPr="004B5532">
              <w:rPr>
                <w:rFonts w:ascii="Times New Roman" w:eastAsia="ＭＳ Ｐゴシック" w:hAnsi="Times New Roman" w:cs="Arial" w:hint="eastAsia"/>
              </w:rPr>
              <w:t>読み込んだプラグイン</w:t>
            </w:r>
            <w:r w:rsidRPr="004B5532">
              <w:rPr>
                <w:rFonts w:ascii="Times New Roman" w:eastAsia="ＭＳ Ｐゴシック" w:hAnsi="Times New Roman" w:cs="Arial" w:hint="eastAsia"/>
              </w:rPr>
              <w:t>:</w:t>
            </w:r>
            <w:r w:rsidR="000E58A4" w:rsidRPr="00AB2B03">
              <w:rPr>
                <w:rFonts w:ascii="Times New Roman" w:eastAsia="ＭＳ Ｐゴシック" w:hAnsi="Times New Roman" w:cs="Arial"/>
              </w:rPr>
              <w:t xml:space="preserve"> product-id, refresh-packagekit, security, subscription-manager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rPr>
              <w:t>This system is not registered to Red Hat Subscription Management. You can use subscription-manager to register.</w:t>
            </w:r>
          </w:p>
          <w:p w:rsidR="00A411F9" w:rsidRPr="00AE337D"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依存性の解決をしています</w:t>
            </w:r>
          </w:p>
          <w:p w:rsidR="00A411F9" w:rsidRDefault="00A411F9" w:rsidP="00A411F9">
            <w:pPr>
              <w:pStyle w:val="a1"/>
              <w:rPr>
                <w:rFonts w:ascii="Times New Roman" w:eastAsia="ＭＳ Ｐゴシック" w:hAnsi="Times New Roman" w:cs="Arial"/>
              </w:rPr>
            </w:pPr>
            <w:r w:rsidRPr="00AE337D">
              <w:rPr>
                <w:rFonts w:ascii="Times New Roman" w:eastAsia="ＭＳ Ｐゴシック" w:hAnsi="Times New Roman" w:cs="Arial" w:hint="eastAsia"/>
              </w:rPr>
              <w:t xml:space="preserve">--&gt; </w:t>
            </w:r>
            <w:r w:rsidRPr="00AE337D">
              <w:rPr>
                <w:rFonts w:ascii="Times New Roman" w:eastAsia="ＭＳ Ｐゴシック" w:hAnsi="Times New Roman" w:cs="Arial" w:hint="eastAsia"/>
              </w:rPr>
              <w:t>トランザクションの確認を実行しています。</w:t>
            </w:r>
          </w:p>
          <w:p w:rsidR="000E58A4" w:rsidRPr="00AB2B03" w:rsidRDefault="00A411F9" w:rsidP="000E58A4">
            <w:pPr>
              <w:pStyle w:val="a1"/>
              <w:ind w:firstLineChars="50" w:firstLine="100"/>
              <w:rPr>
                <w:rFonts w:ascii="Times New Roman" w:eastAsia="ＭＳ Ｐゴシック" w:hAnsi="Times New Roman" w:cs="Arial"/>
              </w:rPr>
            </w:pPr>
            <w:r w:rsidRPr="00AB2B03" w:rsidDel="00A411F9">
              <w:rPr>
                <w:rFonts w:ascii="Times New Roman" w:eastAsia="ＭＳ Ｐゴシック" w:hAnsi="Times New Roman" w:cs="Arial"/>
              </w:rPr>
              <w:t xml:space="preserve"> </w:t>
            </w:r>
            <w:r w:rsidR="000E58A4" w:rsidRPr="00AB2B03">
              <w:rPr>
                <w:rFonts w:ascii="Times New Roman" w:eastAsia="ＭＳ Ｐゴシック" w:hAnsi="Times New Roman" w:cs="Arial" w:hint="eastAsia"/>
              </w:rPr>
              <w:t>(</w:t>
            </w:r>
            <w:r w:rsidR="000E58A4" w:rsidRPr="00AB2B03">
              <w:rPr>
                <w:rFonts w:ascii="Times New Roman" w:eastAsia="ＭＳ Ｐゴシック" w:hAnsi="Times New Roman" w:cs="Arial" w:hint="eastAsia"/>
              </w:rPr>
              <w:t>略</w:t>
            </w:r>
            <w:r w:rsidR="000E58A4" w:rsidRPr="00AB2B03">
              <w:rPr>
                <w:rFonts w:ascii="Times New Roman" w:eastAsia="ＭＳ Ｐゴシック" w:hAnsi="Times New Roman" w:cs="Arial" w:hint="eastAsia"/>
              </w:rPr>
              <w:t>)</w:t>
            </w:r>
          </w:p>
          <w:p w:rsidR="009870C8" w:rsidRDefault="009870C8" w:rsidP="009870C8">
            <w:pPr>
              <w:pStyle w:val="a1"/>
              <w:rPr>
                <w:rFonts w:ascii="Times New Roman" w:eastAsia="ＭＳ Ｐゴシック" w:hAnsi="Times New Roman" w:cs="Arial"/>
                <w:b/>
                <w:color w:val="FF0000"/>
              </w:rPr>
            </w:pPr>
            <w:r w:rsidRPr="00A22E04">
              <w:rPr>
                <w:rFonts w:ascii="Times New Roman" w:eastAsia="ＭＳ Ｐゴシック" w:hAnsi="Times New Roman" w:cs="Arial" w:hint="eastAsia"/>
                <w:b/>
                <w:color w:val="FF0000"/>
              </w:rPr>
              <w:t>完了しました</w:t>
            </w:r>
            <w:r w:rsidRPr="00A22E04">
              <w:rPr>
                <w:rFonts w:ascii="Times New Roman" w:eastAsia="ＭＳ Ｐゴシック" w:hAnsi="Times New Roman" w:cs="Arial" w:hint="eastAsia"/>
                <w:b/>
                <w:color w:val="FF0000"/>
              </w:rPr>
              <w:t>!</w:t>
            </w:r>
          </w:p>
          <w:p w:rsidR="000E58A4" w:rsidRPr="006F7DDE" w:rsidRDefault="000E58A4" w:rsidP="000E58A4">
            <w:pPr>
              <w:pStyle w:val="a1"/>
              <w:rPr>
                <w:rFonts w:ascii="Times New Roman" w:eastAsia="ＭＳ Ｐゴシック" w:hAnsi="Times New Roman" w:cs="Arial"/>
                <w:b/>
                <w:color w:val="FF0000"/>
              </w:rPr>
            </w:pP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1C085B" w:rsidRDefault="000A6DDB" w:rsidP="00410242">
            <w:pPr>
              <w:pStyle w:val="a1"/>
              <w:rPr>
                <w:rFonts w:ascii="Courier New" w:eastAsia="ＭＳ Ｐゴシック" w:hAnsi="Courier New" w:cs="Courier New"/>
                <w:lang w:val="pl-PL"/>
              </w:rPr>
            </w:pPr>
            <w:r>
              <w:rPr>
                <w:rFonts w:ascii="Courier New" w:eastAsia="ＭＳ Ｐゴシック" w:hAnsi="Courier New" w:cs="Courier New" w:hint="eastAsia"/>
                <w:lang w:val="pl-PL"/>
              </w:rPr>
              <w:t xml:space="preserve"># rpm </w:t>
            </w:r>
            <w:r>
              <w:rPr>
                <w:rFonts w:ascii="Courier New" w:eastAsia="ＭＳ Ｐゴシック" w:hAnsi="Courier New" w:cs="Courier New"/>
                <w:lang w:val="pl-PL"/>
              </w:rPr>
              <w:t>–</w:t>
            </w:r>
            <w:r>
              <w:rPr>
                <w:rFonts w:ascii="Courier New" w:eastAsia="ＭＳ Ｐゴシック" w:hAnsi="Courier New" w:cs="Courier New" w:hint="eastAsia"/>
                <w:lang w:val="pl-PL"/>
              </w:rPr>
              <w:t>e pacemaker-repo-</w:t>
            </w:r>
            <w:r w:rsidR="00B823F8">
              <w:t xml:space="preserve"> </w:t>
            </w:r>
            <w:r w:rsidR="00B823F8" w:rsidRPr="00E23E70">
              <w:rPr>
                <w:rFonts w:ascii="Courier New" w:eastAsia="ＭＳ Ｐゴシック" w:hAnsi="Courier New" w:cs="Courier New"/>
                <w:u w:val="single"/>
                <w:lang w:val="pl-PL"/>
              </w:rPr>
              <w:t>1.1.1</w:t>
            </w:r>
            <w:r w:rsidR="00D96A23">
              <w:rPr>
                <w:rFonts w:ascii="Courier New" w:eastAsia="ＭＳ Ｐゴシック" w:hAnsi="Courier New" w:cs="Courier New" w:hint="eastAsia"/>
                <w:u w:val="single"/>
                <w:lang w:val="pl-PL"/>
              </w:rPr>
              <w:t>4</w:t>
            </w:r>
            <w:r w:rsidR="00B823F8" w:rsidRPr="00E23E70">
              <w:rPr>
                <w:rFonts w:ascii="Courier New" w:eastAsia="ＭＳ Ｐゴシック" w:hAnsi="Courier New" w:cs="Courier New"/>
                <w:u w:val="single"/>
                <w:lang w:val="pl-PL"/>
              </w:rPr>
              <w:t>-1.1.el7.x86_64</w:t>
            </w:r>
          </w:p>
          <w:p w:rsidR="000A6DDB" w:rsidRDefault="000A6DDB" w:rsidP="00410242">
            <w:pPr>
              <w:pStyle w:val="a1"/>
              <w:rPr>
                <w:rFonts w:ascii="Times New Roman" w:eastAsia="ＭＳ Ｐゴシック" w:hAnsi="Times New Roman" w:cs="Arial"/>
                <w:lang w:val="pl-PL"/>
              </w:rPr>
            </w:pPr>
            <w:r>
              <w:rPr>
                <w:rFonts w:ascii="Courier New" w:eastAsia="ＭＳ Ｐゴシック" w:hAnsi="Courier New" w:cs="Courier New" w:hint="eastAsia"/>
                <w:lang w:val="pl-PL"/>
              </w:rPr>
              <w:t xml:space="preserve"># rpm </w:t>
            </w:r>
            <w:r>
              <w:rPr>
                <w:rFonts w:ascii="Courier New" w:eastAsia="ＭＳ Ｐゴシック" w:hAnsi="Courier New" w:cs="Courier New"/>
                <w:lang w:val="pl-PL"/>
              </w:rPr>
              <w:t>–</w:t>
            </w:r>
            <w:r>
              <w:rPr>
                <w:rFonts w:ascii="Courier New" w:eastAsia="ＭＳ Ｐゴシック" w:hAnsi="Courier New" w:cs="Courier New" w:hint="eastAsia"/>
                <w:lang w:val="pl-PL"/>
              </w:rPr>
              <w:t>qa | grep pacemaker-repo</w:t>
            </w:r>
          </w:p>
          <w:p w:rsidR="000A6DDB" w:rsidRDefault="000A6DDB" w:rsidP="00410242">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/etc/logrotate.d/</w:t>
      </w:r>
      <w:r>
        <w:rPr>
          <w:rFonts w:ascii="Times New Roman" w:eastAsia="ＭＳ Ｐゴシック" w:hAnsi="Times New Roman" w:cs="Arial" w:hint="eastAsia"/>
          <w:lang w:val="fr-FR"/>
        </w:rPr>
        <w:t>pacemaker</w:t>
      </w:r>
      <w:r w:rsidRPr="00AB2B03">
        <w:rPr>
          <w:rFonts w:ascii="Times New Roman" w:eastAsia="ＭＳ Ｐゴシック" w:hAnsi="Times New Roman" w:cs="Arial"/>
          <w:lang w:val="fr-FR"/>
        </w:rPr>
        <w:t>.rpmsave</w:t>
      </w:r>
    </w:p>
    <w:p w:rsidR="000E58A4" w:rsidRDefault="000E58A4" w:rsidP="000E58A4">
      <w:pPr>
        <w:pStyle w:val="a1"/>
        <w:numPr>
          <w:ilvl w:val="0"/>
          <w:numId w:val="15"/>
        </w:numPr>
        <w:rPr>
          <w:rFonts w:ascii="Times New Roman" w:eastAsia="ＭＳ Ｐゴシック" w:hAnsi="Times New Roman" w:cs="Arial"/>
          <w:lang w:val="fr-FR"/>
        </w:rPr>
      </w:pPr>
      <w:r>
        <w:rPr>
          <w:rFonts w:ascii="Times New Roman" w:eastAsia="ＭＳ Ｐゴシック" w:hAnsi="Times New Roman" w:cs="Arial" w:hint="eastAsia"/>
          <w:lang w:val="fr-FR"/>
        </w:rPr>
        <w:t>/etc/sysconfig/pacemaker.rpmsave</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1F2E43" w:rsidRPr="001F2E43">
        <w:rPr>
          <w:rFonts w:ascii="Times New Roman" w:eastAsia="ＭＳ Ｐゴシック" w:hAnsi="Times New Roman" w:cs="Arial"/>
          <w:b/>
          <w:vertAlign w:val="superscript"/>
        </w:rPr>
        <w:t>14</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lastRenderedPageBreak/>
        <w:t>/usr/lib/ocf/resource.d/pacemaker</w:t>
      </w:r>
      <w:bookmarkStart w:id="257" w:name="_Ref405376597"/>
      <w:r w:rsidRPr="00AB2B03">
        <w:rPr>
          <w:rStyle w:val="afb"/>
          <w:rFonts w:ascii="Times New Roman" w:eastAsia="ＭＳ Ｐゴシック" w:hAnsi="Times New Roman" w:cs="Arial"/>
        </w:rPr>
        <w:footnoteReference w:id="14"/>
      </w:r>
      <w:bookmarkEnd w:id="257"/>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rPr>
              <w:t># rpm -e pg-rex_operation_tools_script-</w:t>
            </w:r>
            <w:r w:rsidR="00B823F8" w:rsidRPr="00E23E70">
              <w:rPr>
                <w:rFonts w:ascii="Courier New" w:eastAsia="ＭＳ Ｐゴシック" w:hAnsi="Courier New" w:cs="Courier New"/>
                <w:u w:val="single"/>
              </w:rPr>
              <w:t>1.</w:t>
            </w:r>
            <w:r w:rsidR="003B0101">
              <w:rPr>
                <w:rFonts w:ascii="Courier New" w:eastAsia="ＭＳ Ｐゴシック" w:hAnsi="Courier New" w:cs="Courier New" w:hint="eastAsia"/>
                <w:u w:val="single"/>
              </w:rPr>
              <w:t>7</w:t>
            </w:r>
            <w:r w:rsidR="00B823F8" w:rsidRPr="00E23E70">
              <w:rPr>
                <w:rFonts w:ascii="Courier New" w:eastAsia="ＭＳ Ｐゴシック" w:hAnsi="Courier New" w:cs="Courier New"/>
                <w:u w:val="single"/>
              </w:rPr>
              <w:t>.</w:t>
            </w:r>
            <w:r w:rsidR="00F107EC">
              <w:rPr>
                <w:rFonts w:ascii="Courier New" w:eastAsia="ＭＳ Ｐゴシック" w:hAnsi="Courier New" w:cs="Courier New" w:hint="eastAsia"/>
                <w:u w:val="single"/>
              </w:rPr>
              <w:t>2</w:t>
            </w:r>
            <w:r w:rsidR="00B823F8" w:rsidRPr="00E23E70">
              <w:rPr>
                <w:rFonts w:ascii="Courier New" w:eastAsia="ＭＳ Ｐゴシック" w:hAnsi="Courier New" w:cs="Courier New"/>
                <w:u w:val="single"/>
              </w:rPr>
              <w:t>-1.el7.noarch</w:t>
            </w:r>
          </w:p>
          <w:p w:rsidR="000E58A4" w:rsidRPr="00BE0C54" w:rsidRDefault="000E58A4" w:rsidP="000E58A4">
            <w:pPr>
              <w:pStyle w:val="a1"/>
              <w:rPr>
                <w:rFonts w:ascii="Courier New" w:eastAsia="ＭＳ Ｐゴシック" w:hAnsi="Courier New" w:cs="Courier New"/>
                <w:lang w:val="pt-BR"/>
              </w:rPr>
            </w:pPr>
            <w:r w:rsidRPr="00BE0C54">
              <w:rPr>
                <w:rFonts w:ascii="Courier New" w:eastAsia="ＭＳ Ｐゴシック" w:hAnsi="Courier New" w:cs="Courier New"/>
                <w:lang w:val="sv-SE"/>
              </w:rPr>
              <w:t xml:space="preserve"># rpm -e </w:t>
            </w:r>
            <w:r w:rsidRPr="00BE0C54">
              <w:rPr>
                <w:rFonts w:ascii="Courier New" w:eastAsia="ＭＳ Ｐゴシック" w:hAnsi="Courier New" w:cs="Courier New"/>
                <w:lang w:val="pt-BR"/>
              </w:rPr>
              <w:t>Net_OpenSSH-</w:t>
            </w:r>
            <w:r w:rsidR="00B823F8" w:rsidRPr="00E23E70">
              <w:rPr>
                <w:rFonts w:ascii="Courier New" w:eastAsia="ＭＳ Ｐゴシック" w:hAnsi="Courier New" w:cs="Courier New"/>
                <w:u w:val="single"/>
                <w:lang w:val="pt-BR"/>
              </w:rPr>
              <w:t>0.62-1.el7.x86_64</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rpm -e IO_Tty-</w:t>
            </w:r>
            <w:r w:rsidR="00B823F8" w:rsidRPr="00E23E70">
              <w:rPr>
                <w:rFonts w:ascii="Courier New" w:eastAsia="ＭＳ Ｐゴシック" w:hAnsi="Courier New" w:cs="Courier New"/>
                <w:u w:val="single"/>
                <w:lang w:val="sv-SE"/>
              </w:rPr>
              <w:t>1.11-1.el7.x86_64</w:t>
            </w:r>
          </w:p>
          <w:p w:rsidR="000E58A4" w:rsidRPr="00BE0C54" w:rsidRDefault="000E58A4" w:rsidP="000E58A4">
            <w:pPr>
              <w:pStyle w:val="a1"/>
              <w:rPr>
                <w:rFonts w:ascii="Courier New" w:eastAsia="ＭＳ Ｐゴシック" w:hAnsi="Courier New" w:cs="Courier New"/>
                <w:lang w:val="sv-SE"/>
              </w:rPr>
            </w:pP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rpm -qa | grep IO_Tty</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Net_OpenSSH</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pl-PL"/>
              </w:rPr>
              <w:t xml:space="preserve"># rpm -qa | grep </w:t>
            </w:r>
            <w:r w:rsidRPr="00BE0C5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58" w:name="_Toc335390866"/>
      <w:bookmarkStart w:id="259" w:name="_Toc335390874"/>
      <w:bookmarkStart w:id="260" w:name="_Toc287531348"/>
      <w:bookmarkStart w:id="261" w:name="_Toc287531349"/>
      <w:bookmarkStart w:id="262" w:name="_Toc335050344"/>
      <w:bookmarkStart w:id="263" w:name="_Toc335126857"/>
      <w:bookmarkStart w:id="264" w:name="_Toc382302806"/>
      <w:bookmarkStart w:id="265" w:name="_Toc382816705"/>
      <w:bookmarkStart w:id="266" w:name="_Toc394415543"/>
      <w:bookmarkStart w:id="267" w:name="_Toc394415544"/>
      <w:bookmarkStart w:id="268" w:name="_Toc382302812"/>
      <w:bookmarkStart w:id="269" w:name="_Toc382816711"/>
      <w:bookmarkStart w:id="270" w:name="_Toc308539347"/>
      <w:bookmarkStart w:id="271" w:name="_Toc308539348"/>
      <w:bookmarkStart w:id="272" w:name="_Toc308539349"/>
      <w:bookmarkStart w:id="273" w:name="_Toc308539350"/>
      <w:bookmarkStart w:id="274" w:name="_Toc308539351"/>
      <w:bookmarkStart w:id="275" w:name="_Toc308539352"/>
      <w:bookmarkStart w:id="276" w:name="_Toc308539359"/>
      <w:bookmarkStart w:id="277" w:name="_Toc308539360"/>
      <w:bookmarkStart w:id="278" w:name="_Toc308539365"/>
      <w:bookmarkStart w:id="279" w:name="_Toc308539366"/>
      <w:bookmarkStart w:id="280" w:name="_Toc308539382"/>
      <w:bookmarkStart w:id="281" w:name="_Toc308539383"/>
      <w:bookmarkStart w:id="282" w:name="_Toc382302822"/>
      <w:bookmarkStart w:id="283" w:name="_Toc382816721"/>
      <w:bookmarkStart w:id="284" w:name="_Toc382302824"/>
      <w:bookmarkStart w:id="285" w:name="_Toc382816723"/>
      <w:bookmarkStart w:id="286" w:name="_Toc328385602"/>
      <w:bookmarkStart w:id="287" w:name="_Toc328386201"/>
      <w:bookmarkStart w:id="288" w:name="_Toc328386588"/>
      <w:bookmarkStart w:id="289" w:name="_Toc328494952"/>
      <w:bookmarkStart w:id="290" w:name="_Toc328385603"/>
      <w:bookmarkStart w:id="291" w:name="_Toc328386202"/>
      <w:bookmarkStart w:id="292" w:name="_Toc328386589"/>
      <w:bookmarkStart w:id="293" w:name="_Toc328494953"/>
      <w:bookmarkStart w:id="294" w:name="_Toc328385604"/>
      <w:bookmarkStart w:id="295" w:name="_Toc328386203"/>
      <w:bookmarkStart w:id="296" w:name="_Toc328386590"/>
      <w:bookmarkStart w:id="297" w:name="_Toc328494954"/>
      <w:bookmarkStart w:id="298" w:name="_Toc328385607"/>
      <w:bookmarkStart w:id="299" w:name="_Toc328386206"/>
      <w:bookmarkStart w:id="300" w:name="_Toc328386593"/>
      <w:bookmarkStart w:id="301" w:name="_Toc328494957"/>
      <w:bookmarkStart w:id="302" w:name="_Toc328385608"/>
      <w:bookmarkStart w:id="303" w:name="_Toc328386207"/>
      <w:bookmarkStart w:id="304" w:name="_Toc328386594"/>
      <w:bookmarkStart w:id="305" w:name="_Toc328494958"/>
      <w:bookmarkStart w:id="306" w:name="_Toc328385627"/>
      <w:bookmarkStart w:id="307" w:name="_Toc328386226"/>
      <w:bookmarkStart w:id="308" w:name="_Toc328386613"/>
      <w:bookmarkStart w:id="309" w:name="_Toc328494977"/>
      <w:bookmarkStart w:id="310" w:name="_Toc328385631"/>
      <w:bookmarkStart w:id="311" w:name="_Toc328386230"/>
      <w:bookmarkStart w:id="312" w:name="_Toc328386617"/>
      <w:bookmarkStart w:id="313" w:name="_Toc328494981"/>
      <w:bookmarkStart w:id="314" w:name="_Toc328385637"/>
      <w:bookmarkStart w:id="315" w:name="_Toc328386236"/>
      <w:bookmarkStart w:id="316" w:name="_Toc328386623"/>
      <w:bookmarkStart w:id="317" w:name="_Toc328494987"/>
      <w:bookmarkStart w:id="318" w:name="_Toc328385677"/>
      <w:bookmarkStart w:id="319" w:name="_Toc328386276"/>
      <w:bookmarkStart w:id="320" w:name="_Toc328386663"/>
      <w:bookmarkStart w:id="321" w:name="_Toc328495027"/>
      <w:bookmarkStart w:id="322" w:name="_Toc328385678"/>
      <w:bookmarkStart w:id="323" w:name="_Toc328386277"/>
      <w:bookmarkStart w:id="324" w:name="_Toc328386664"/>
      <w:bookmarkStart w:id="325" w:name="_Toc328495028"/>
      <w:bookmarkStart w:id="326" w:name="_Toc328385734"/>
      <w:bookmarkStart w:id="327" w:name="_Toc328386333"/>
      <w:bookmarkStart w:id="328" w:name="_Toc328386720"/>
      <w:bookmarkStart w:id="329" w:name="_Toc328495084"/>
      <w:bookmarkStart w:id="330" w:name="_Toc328385735"/>
      <w:bookmarkStart w:id="331" w:name="_Toc328386334"/>
      <w:bookmarkStart w:id="332" w:name="_Toc328386721"/>
      <w:bookmarkStart w:id="333" w:name="_Toc328495085"/>
      <w:bookmarkStart w:id="334" w:name="_Toc287531372"/>
      <w:bookmarkStart w:id="335" w:name="_Ref334700190"/>
      <w:bookmarkStart w:id="336" w:name="_Ref334700197"/>
      <w:bookmarkStart w:id="337" w:name="_Toc354570487"/>
      <w:bookmarkStart w:id="338" w:name="_Ref394418902"/>
      <w:bookmarkStart w:id="339" w:name="_Ref394418904"/>
      <w:bookmarkStart w:id="340" w:name="_Toc459879034"/>
      <w:bookmarkEnd w:id="3"/>
      <w:bookmarkEnd w:id="4"/>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r w:rsidRPr="00AB2B03">
        <w:rPr>
          <w:rFonts w:ascii="Times New Roman" w:eastAsia="ＭＳ Ｐゴシック" w:hAnsi="Times New Roman"/>
        </w:rPr>
        <w:lastRenderedPageBreak/>
        <w:t>起動と停止</w:t>
      </w:r>
      <w:bookmarkEnd w:id="335"/>
      <w:bookmarkEnd w:id="336"/>
      <w:bookmarkEnd w:id="337"/>
      <w:bookmarkEnd w:id="338"/>
      <w:bookmarkEnd w:id="339"/>
      <w:bookmarkEnd w:id="340"/>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1F2E43" w:rsidRPr="001F2E43">
        <w:rPr>
          <w:rFonts w:ascii="Times New Roman" w:eastAsia="ＭＳ Ｐゴシック" w:hAnsi="Times New Roman" w:cs="Arial" w:hint="eastAsia"/>
        </w:rPr>
        <w:t>付録</w:t>
      </w:r>
      <w:r w:rsidR="001F2E43" w:rsidRPr="001F2E43">
        <w:rPr>
          <w:rFonts w:ascii="Times New Roman" w:eastAsia="ＭＳ Ｐゴシック" w:hAnsi="Times New Roman" w:cs="Arial" w:hint="eastAsia"/>
        </w:rPr>
        <w:t>A</w:t>
      </w:r>
      <w:r w:rsidR="00411D33">
        <w:fldChar w:fldCharType="end"/>
      </w:r>
      <w:r w:rsidR="00534D68">
        <w:fldChar w:fldCharType="begin"/>
      </w:r>
      <w:r w:rsidR="00534D68">
        <w:instrText xml:space="preserve"> REF _Ref334795235 \h  \* MERGEFORMAT </w:instrText>
      </w:r>
      <w:r w:rsidR="00534D68">
        <w:fldChar w:fldCharType="separate"/>
      </w:r>
      <w:r w:rsidR="001F2E43"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41" w:name="_Toc354570488"/>
      <w:bookmarkStart w:id="342" w:name="_Ref287527762"/>
      <w:bookmarkStart w:id="343" w:name="_Ref287527769"/>
      <w:bookmarkStart w:id="344" w:name="_Ref287527809"/>
      <w:bookmarkStart w:id="345" w:name="_Ref287527828"/>
      <w:bookmarkStart w:id="346" w:name="_Ref287530605"/>
      <w:bookmarkStart w:id="347" w:name="_Ref287530839"/>
      <w:bookmarkStart w:id="348" w:name="_Ref287531202"/>
      <w:bookmarkStart w:id="349" w:name="_Toc459879035"/>
      <w:r w:rsidRPr="00AB2B03">
        <w:rPr>
          <w:rFonts w:ascii="Times New Roman" w:eastAsia="ＭＳ Ｐゴシック" w:hAnsi="Times New Roman"/>
        </w:rPr>
        <w:t>両系の起動</w:t>
      </w:r>
      <w:bookmarkEnd w:id="341"/>
      <w:bookmarkEnd w:id="349"/>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1F2E43" w:rsidRPr="001F2E43">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1F2E43" w:rsidRPr="001F2E43">
        <w:rPr>
          <w:rFonts w:ascii="Times New Roman" w:eastAsia="ＭＳ Ｐゴシック" w:hAnsi="Times New Roman" w:cs="Arial"/>
        </w:rPr>
        <w:t>Master</w:t>
      </w:r>
      <w:r w:rsidR="001F2E43" w:rsidRPr="001F2E4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50" w:name="_Ref296516089"/>
      <w:bookmarkStart w:id="351" w:name="_Toc354570489"/>
      <w:bookmarkStart w:id="352" w:name="_Toc459879036"/>
      <w:r w:rsidRPr="00AB2B03">
        <w:rPr>
          <w:rFonts w:ascii="Times New Roman" w:eastAsia="ＭＳ Ｐゴシック" w:hAnsi="Times New Roman"/>
        </w:rPr>
        <w:t>Master</w:t>
      </w:r>
      <w:r w:rsidRPr="00AB2B03">
        <w:rPr>
          <w:rFonts w:ascii="Times New Roman" w:eastAsia="ＭＳ Ｐゴシック" w:hAnsi="Times New Roman"/>
        </w:rPr>
        <w:t>の起動</w:t>
      </w:r>
      <w:bookmarkEnd w:id="342"/>
      <w:bookmarkEnd w:id="343"/>
      <w:bookmarkEnd w:id="344"/>
      <w:bookmarkEnd w:id="345"/>
      <w:bookmarkEnd w:id="346"/>
      <w:bookmarkEnd w:id="347"/>
      <w:bookmarkEnd w:id="348"/>
      <w:bookmarkEnd w:id="350"/>
      <w:bookmarkEnd w:id="351"/>
      <w:bookmarkEnd w:id="352"/>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lastRenderedPageBreak/>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3C426E" w:rsidRPr="00AB2B03">
        <w:rPr>
          <w:rFonts w:ascii="Times New Roman" w:eastAsia="ＭＳ Ｐゴシック" w:hAnsi="Times New Roman" w:cs="Arial"/>
          <w:lang w:val="pl-PL"/>
        </w:rPr>
        <w:t>pg-rex01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BE0C54" w:rsidRDefault="00F410B3"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xml:space="preserve">$ </w:t>
            </w:r>
            <w:r w:rsidR="0028543C" w:rsidRPr="00BE0C54">
              <w:rPr>
                <w:rFonts w:ascii="Courier New" w:eastAsia="ＭＳ Ｐゴシック" w:hAnsi="Courier New" w:cs="Courier New"/>
                <w:lang w:val="pl-PL"/>
              </w:rPr>
              <w:t xml:space="preserve">pg_ctl </w:t>
            </w:r>
            <w:r w:rsidR="001B0E11"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w start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4D186C" w:rsidRPr="00AB2B03" w:rsidRDefault="004D186C"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4D186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28543C" w:rsidRPr="00AB2B03" w:rsidRDefault="004D186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28543C" w:rsidRPr="00BE0C54" w:rsidRDefault="00900707" w:rsidP="00953FFF">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w:t>
            </w:r>
            <w:r w:rsidR="0028543C" w:rsidRPr="00BE0C54">
              <w:rPr>
                <w:rFonts w:ascii="Courier New" w:eastAsia="ＭＳ Ｐゴシック" w:hAnsi="Courier New" w:cs="Courier New"/>
                <w:lang w:val="pl-PL"/>
              </w:rPr>
              <w:t xml:space="preserve"> pg_ctl stop</w:t>
            </w:r>
          </w:p>
          <w:p w:rsidR="00A532C0" w:rsidRPr="00AB2B03" w:rsidRDefault="00A532C0" w:rsidP="00953FFF">
            <w:pPr>
              <w:pStyle w:val="a1"/>
              <w:rPr>
                <w:rFonts w:ascii="Times New Roman" w:eastAsia="ＭＳ Ｐゴシック" w:hAnsi="Times New Roman" w:cs="Arial"/>
                <w:b/>
                <w:color w:val="FF0000"/>
                <w:lang w:val="fr-FR"/>
              </w:rPr>
            </w:pPr>
            <w:r w:rsidRPr="00AB2B03">
              <w:rPr>
                <w:rFonts w:ascii="Times New Roman" w:eastAsia="ＭＳ Ｐゴシック" w:hAnsi="Times New Roman" w:cs="Arial" w:hint="eastAsia"/>
                <w:b/>
                <w:color w:val="FF0000"/>
                <w:lang w:val="fr-FR"/>
              </w:rPr>
              <w:t>サーバ停止処理の完了を待っています</w:t>
            </w:r>
            <w:r w:rsidRPr="00AB2B03">
              <w:rPr>
                <w:rFonts w:ascii="Times New Roman" w:eastAsia="ＭＳ Ｐゴシック" w:hAnsi="Times New Roman" w:cs="Arial" w:hint="eastAsia"/>
                <w:b/>
                <w:color w:val="FF0000"/>
                <w:lang w:val="fr-FR"/>
              </w:rPr>
              <w:t>....</w:t>
            </w:r>
            <w:r w:rsidRPr="00AB2B03">
              <w:rPr>
                <w:rFonts w:ascii="Times New Roman" w:eastAsia="ＭＳ Ｐゴシック" w:hAnsi="Times New Roman" w:cs="Arial"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AB2B03">
              <w:rPr>
                <w:rFonts w:ascii="Times New Roman" w:eastAsia="ＭＳ Ｐゴシック" w:hAnsi="Times New Roman" w:cs="Arial"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E94E2D"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594698" w:rsidP="00953FFF">
      <w:pPr>
        <w:pStyle w:val="a1"/>
        <w:numPr>
          <w:ilvl w:val="0"/>
          <w:numId w:val="43"/>
        </w:numPr>
        <w:tabs>
          <w:tab w:val="clear" w:pos="22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BE0C54" w:rsidRDefault="004D51A2" w:rsidP="00953FFF">
            <w:pPr>
              <w:pStyle w:val="a1"/>
              <w:rPr>
                <w:rFonts w:ascii="Courier New" w:eastAsia="ＭＳ Ｐゴシック" w:hAnsi="Courier New" w:cs="Courier New"/>
              </w:rPr>
            </w:pPr>
            <w:r w:rsidRPr="00BE0C54">
              <w:rPr>
                <w:rFonts w:ascii="Courier New" w:eastAsia="ＭＳ Ｐゴシック" w:hAnsi="Courier New" w:cs="Courier New"/>
              </w:rPr>
              <w:t xml:space="preserve"># </w:t>
            </w:r>
            <w:r w:rsidR="004F02C3" w:rsidRPr="00BE0C54">
              <w:rPr>
                <w:rFonts w:ascii="Courier New" w:eastAsia="ＭＳ Ｐゴシック" w:hAnsi="Courier New" w:cs="Courier New"/>
              </w:rPr>
              <w:t>pg-rex_master_start</w:t>
            </w:r>
          </w:p>
          <w:p w:rsidR="00B458B7" w:rsidRPr="00AB2B03" w:rsidRDefault="00B458B7"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2.2</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2B4D9C"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w:t>
            </w:r>
            <w:r w:rsidR="002B4D9C" w:rsidRPr="00AB2B03">
              <w:rPr>
                <w:rFonts w:ascii="Times New Roman" w:eastAsia="ＭＳ Ｐゴシック" w:hAnsi="Times New Roman" w:cs="Arial" w:hint="eastAsia"/>
                <w:b/>
              </w:rPr>
              <w:t>root</w:t>
            </w:r>
            <w:r w:rsidR="002B4D9C" w:rsidRPr="00AB2B03">
              <w:rPr>
                <w:rFonts w:ascii="Times New Roman" w:eastAsia="ＭＳ Ｐゴシック" w:hAnsi="Times New Roman" w:cs="Arial" w:hint="eastAsia"/>
                <w:b/>
              </w:rPr>
              <w:t>のパスワード</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B458B7" w:rsidRPr="00AB2B03" w:rsidRDefault="00B458B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000B4AC3" w:rsidRPr="000B4AC3">
              <w:rPr>
                <w:rFonts w:ascii="Times New Roman" w:eastAsia="ＭＳ Ｐゴシック" w:hAnsi="Times New Roman" w:cs="Arial" w:hint="eastAsia"/>
                <w:b/>
                <w:color w:val="FF0000"/>
              </w:rPr>
              <w:t xml:space="preserve">Pacemaker </w:t>
            </w:r>
            <w:r w:rsidR="000B4AC3" w:rsidRPr="000B4AC3">
              <w:rPr>
                <w:rFonts w:ascii="Times New Roman" w:eastAsia="ＭＳ Ｐゴシック" w:hAnsi="Times New Roman" w:cs="Arial" w:hint="eastAsia"/>
                <w:b/>
                <w:color w:val="FF0000"/>
              </w:rPr>
              <w:t>および</w:t>
            </w:r>
            <w:r w:rsidR="000B4AC3" w:rsidRPr="000B4AC3">
              <w:rPr>
                <w:rFonts w:ascii="Times New Roman" w:eastAsia="ＭＳ Ｐゴシック" w:hAnsi="Times New Roman" w:cs="Arial" w:hint="eastAsia"/>
                <w:b/>
                <w:color w:val="FF0000"/>
              </w:rPr>
              <w:t xml:space="preserve"> Corosync </w:t>
            </w:r>
            <w:r w:rsidR="000B4AC3" w:rsidRPr="000B4AC3">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000B4AC3" w:rsidRPr="000B4AC3">
              <w:rPr>
                <w:rFonts w:ascii="Times New Roman" w:eastAsia="ＭＳ Ｐゴシック" w:hAnsi="Times New Roman" w:cs="Arial" w:hint="eastAsia"/>
                <w:b/>
                <w:color w:val="FF0000"/>
              </w:rPr>
              <w:t>ことを確認</w:t>
            </w:r>
          </w:p>
          <w:p w:rsidR="004F02C3"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931329" w:rsidRPr="00AB2B03" w:rsidRDefault="00931329"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w:t>
            </w:r>
            <w:r w:rsidRPr="00AB2B03">
              <w:rPr>
                <w:rFonts w:ascii="Times New Roman" w:eastAsia="ＭＳ Ｐゴシック" w:hAnsi="Times New Roman" w:cs="Arial"/>
                <w:b/>
                <w:color w:val="FF0000"/>
              </w:rPr>
              <w:t>[OK]</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Master </w:t>
            </w:r>
            <w:r w:rsidRPr="00AB2B03">
              <w:rPr>
                <w:rFonts w:ascii="Times New Roman" w:eastAsia="ＭＳ Ｐゴシック" w:hAnsi="Times New Roman" w:cs="Arial" w:hint="eastAsia"/>
                <w:b/>
                <w:color w:val="FF0000"/>
              </w:rPr>
              <w:t>として稼働</w:t>
            </w:r>
            <w:r w:rsidR="005A31E3" w:rsidRPr="00AB2B03">
              <w:rPr>
                <w:rFonts w:ascii="Times New Roman" w:eastAsia="ＭＳ Ｐゴシック" w:hAnsi="Times New Roman" w:cs="Arial" w:hint="eastAsia"/>
                <w:b/>
                <w:color w:val="FF0000"/>
              </w:rPr>
              <w:t>することが出来るか</w:t>
            </w:r>
            <w:r w:rsidR="00D05074" w:rsidRPr="00AB2B03">
              <w:rPr>
                <w:rFonts w:ascii="Times New Roman" w:eastAsia="ＭＳ Ｐゴシック" w:hAnsi="Times New Roman" w:cs="Arial" w:hint="eastAsia"/>
                <w:b/>
                <w:color w:val="FF0000"/>
              </w:rPr>
              <w:t>を</w:t>
            </w:r>
            <w:r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D3751"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1D3751" w:rsidRPr="00AB2B03">
              <w:rPr>
                <w:rFonts w:ascii="Times New Roman" w:eastAsia="ＭＳ Ｐゴシック" w:hAnsi="Times New Roman" w:cs="Arial" w:hint="eastAsia"/>
                <w:b/>
                <w:color w:val="FF0000"/>
              </w:rPr>
              <w:t xml:space="preserve">. </w:t>
            </w:r>
            <w:r w:rsidR="001D3751"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1D3751" w:rsidRPr="00AB2B03">
              <w:rPr>
                <w:rFonts w:ascii="Times New Roman" w:eastAsia="ＭＳ Ｐゴシック" w:hAnsi="Times New Roman" w:cs="Arial" w:hint="eastAsia"/>
                <w:b/>
                <w:color w:val="FF0000"/>
              </w:rPr>
              <w:t>確認</w:t>
            </w:r>
          </w:p>
          <w:p w:rsidR="001D3751" w:rsidRPr="00AB2B03" w:rsidRDefault="001D375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539B6" w:rsidRPr="00AB2B03">
              <w:rPr>
                <w:rFonts w:ascii="Times New Roman" w:eastAsia="ＭＳ Ｐゴシック" w:hAnsi="Times New Roman" w:cs="Arial" w:hint="eastAsia"/>
                <w:b/>
                <w:color w:val="FF0000"/>
              </w:rPr>
              <w:t xml:space="preserve">. Pacemaker </w:t>
            </w:r>
            <w:r w:rsidR="008539B6" w:rsidRPr="00AB2B03">
              <w:rPr>
                <w:rFonts w:ascii="Times New Roman" w:eastAsia="ＭＳ Ｐゴシック" w:hAnsi="Times New Roman" w:cs="Arial" w:hint="eastAsia"/>
                <w:b/>
                <w:color w:val="FF0000"/>
              </w:rPr>
              <w:t>起動</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539B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539B6" w:rsidRPr="00AB2B03">
              <w:rPr>
                <w:rFonts w:ascii="Times New Roman" w:eastAsia="ＭＳ Ｐゴシック" w:hAnsi="Times New Roman" w:cs="Arial" w:hint="eastAsia"/>
                <w:b/>
                <w:color w:val="FF0000"/>
              </w:rPr>
              <w:t xml:space="preserve">. Master </w:t>
            </w:r>
            <w:r w:rsidR="008539B6" w:rsidRPr="00AB2B03">
              <w:rPr>
                <w:rFonts w:ascii="Times New Roman" w:eastAsia="ＭＳ Ｐゴシック" w:hAnsi="Times New Roman" w:cs="Arial" w:hint="eastAsia"/>
                <w:b/>
                <w:color w:val="FF0000"/>
              </w:rPr>
              <w:t>の起動確認</w:t>
            </w:r>
          </w:p>
          <w:p w:rsidR="008539B6" w:rsidRPr="00AB2B03" w:rsidRDefault="008539B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4F02C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3" w:name="_Toc328385740"/>
      <w:bookmarkStart w:id="354" w:name="_Toc328386339"/>
      <w:bookmarkEnd w:id="353"/>
      <w:bookmarkEnd w:id="354"/>
      <w:r>
        <w:rPr>
          <w:rFonts w:ascii="Times New Roman" w:eastAsia="ＭＳ Ｐゴシック" w:hAnsi="Times New Roman" w:cs="Arial" w:hint="eastAsia"/>
          <w:lang w:val="sv-SE"/>
        </w:rPr>
        <w:lastRenderedPageBreak/>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A93AB9">
        <w:rPr>
          <w:rFonts w:ascii="Times New Roman" w:eastAsia="ＭＳ Ｐゴシック" w:hAnsi="Times New Roman" w:cs="Arial"/>
          <w:lang w:val="sv-SE"/>
        </w:rPr>
        <w:t xml:space="preserve"> </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hyperlink r:id="rId20" w:anchor="HOT-STANDBY-ADMIN" w:history="1">
        <w:r w:rsidR="00B12496">
          <w:rPr>
            <w:rStyle w:val="affff8"/>
            <w:rFonts w:ascii="Times New Roman" w:eastAsia="ＭＳ Ｐゴシック" w:hAnsi="Times New Roman" w:cs="Arial" w:hint="eastAsia"/>
            <w:lang w:val="sv-SE"/>
          </w:rPr>
          <w:t>PostgreSQL</w:t>
        </w:r>
        <w:r w:rsidR="00B12496">
          <w:rPr>
            <w:rStyle w:val="affff8"/>
            <w:rFonts w:ascii="Times New Roman" w:eastAsia="ＭＳ Ｐゴシック" w:hAnsi="Times New Roman" w:cs="Arial" w:hint="eastAsia"/>
            <w:lang w:val="sv-SE"/>
          </w:rPr>
          <w:t>ドキュメント</w:t>
        </w:r>
      </w:hyperlink>
      <w:r w:rsidR="00B12496">
        <w:rPr>
          <w:rStyle w:val="afb"/>
          <w:rFonts w:ascii="Times New Roman" w:eastAsia="ＭＳ Ｐゴシック" w:hAnsi="Times New Roman" w:cs="Arial"/>
          <w:lang w:val="sv-SE"/>
        </w:rPr>
        <w:footnoteReference w:id="15"/>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BE0C54" w:rsidRDefault="004F02C3" w:rsidP="00953FFF">
            <w:pPr>
              <w:pStyle w:val="a1"/>
              <w:rPr>
                <w:rFonts w:ascii="Courier New" w:eastAsia="ＭＳ Ｐゴシック" w:hAnsi="Courier New" w:cs="Courier New"/>
                <w:lang w:val="nl-NL"/>
              </w:rPr>
            </w:pPr>
            <w:r w:rsidRPr="00BE0C54">
              <w:rPr>
                <w:rFonts w:ascii="Courier New" w:eastAsia="ＭＳ Ｐゴシック" w:hAnsi="Courier New" w:cs="Courier New"/>
                <w:lang w:val="nl-NL"/>
              </w:rPr>
              <w:t># pg-rex_master_start PG-REX</w:t>
            </w:r>
            <w:r w:rsidR="0011457E">
              <w:rPr>
                <w:rFonts w:ascii="Courier New" w:eastAsia="ＭＳ Ｐゴシック" w:hAnsi="Courier New" w:cs="Courier New"/>
                <w:lang w:val="nl-NL"/>
              </w:rPr>
              <w:t>9.5</w:t>
            </w:r>
            <w:r w:rsidRPr="00BE0C54">
              <w:rPr>
                <w:rFonts w:ascii="Courier New" w:eastAsia="ＭＳ Ｐゴシック" w:hAnsi="Courier New" w:cs="Courier New"/>
                <w:lang w:val="nl-NL"/>
              </w:rPr>
              <w:t>_pm_crmgen_env.crm</w:t>
            </w:r>
          </w:p>
          <w:p w:rsidR="00E96E21" w:rsidRPr="00AB2B03" w:rsidRDefault="00E96E21" w:rsidP="00953FFF">
            <w:pPr>
              <w:pStyle w:val="a1"/>
              <w:rPr>
                <w:rFonts w:ascii="Times New Roman" w:eastAsia="ＭＳ Ｐゴシック" w:hAnsi="Times New Roman" w:cs="Arial"/>
                <w:lang w:val="nl-NL"/>
              </w:rPr>
            </w:pPr>
            <w:r w:rsidRPr="00AB2B03">
              <w:rPr>
                <w:rFonts w:ascii="Times New Roman" w:eastAsia="ＭＳ Ｐゴシック" w:hAnsi="Times New Roman" w:cs="Arial"/>
                <w:b/>
                <w:color w:val="FF0000"/>
                <w:lang w:val="nl-NL"/>
              </w:rPr>
              <w:t>root@</w:t>
            </w:r>
            <w:r w:rsidRPr="00AB2B03">
              <w:rPr>
                <w:rFonts w:ascii="Times New Roman" w:eastAsia="ＭＳ Ｐゴシック" w:hAnsi="Times New Roman" w:cs="Arial" w:hint="eastAsia"/>
                <w:b/>
                <w:color w:val="FF0000"/>
                <w:lang w:val="nl-NL"/>
              </w:rPr>
              <w:t>192.168.</w:t>
            </w:r>
            <w:r w:rsidR="00782E73" w:rsidRPr="00AB2B03">
              <w:rPr>
                <w:rFonts w:ascii="Times New Roman" w:eastAsia="ＭＳ Ｐゴシック" w:hAnsi="Times New Roman" w:cs="Arial" w:hint="eastAsia"/>
                <w:b/>
                <w:color w:val="FF0000"/>
                <w:lang w:val="nl-NL"/>
              </w:rPr>
              <w:t>2.2</w:t>
            </w:r>
            <w:r w:rsidRPr="00AB2B03">
              <w:rPr>
                <w:rFonts w:ascii="Times New Roman" w:eastAsia="ＭＳ Ｐゴシック" w:hAnsi="Times New Roman" w:cs="Arial"/>
                <w:b/>
                <w:color w:val="FF0000"/>
                <w:lang w:val="nl-NL"/>
              </w:rPr>
              <w:t>'s password:</w:t>
            </w:r>
            <w:r w:rsidRPr="00AB2B03">
              <w:rPr>
                <w:rFonts w:ascii="Times New Roman" w:eastAsia="ＭＳ Ｐゴシック" w:hAnsi="Times New Roman" w:cs="Arial" w:hint="eastAsia"/>
                <w:lang w:val="nl-NL"/>
              </w:rPr>
              <w:t xml:space="preserve">   </w:t>
            </w:r>
            <w:r w:rsidRPr="00AB2B03">
              <w:rPr>
                <w:rFonts w:ascii="Times New Roman" w:eastAsia="ＭＳ Ｐゴシック" w:hAnsi="Times New Roman" w:cs="Arial" w:hint="eastAsia"/>
                <w:b/>
                <w:lang w:val="nl-NL"/>
              </w:rPr>
              <w:t>←</w:t>
            </w:r>
            <w:r w:rsidRPr="00AB2B03">
              <w:rPr>
                <w:rFonts w:ascii="Times New Roman" w:eastAsia="ＭＳ Ｐゴシック" w:hAnsi="Times New Roman" w:cs="Arial" w:hint="eastAsia"/>
                <w:b/>
                <w:lang w:val="nl-NL"/>
              </w:rPr>
              <w:t xml:space="preserve"> pg-rex02</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lang w:val="nl-NL"/>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lang w:val="nl-NL"/>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8019F6" w:rsidRPr="00AB2B03" w:rsidRDefault="008019F6"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hint="eastAsia"/>
                <w:b/>
                <w:color w:val="FF0000"/>
                <w:lang w:val="nl-NL"/>
              </w:rPr>
              <w:t xml:space="preserve">1. </w:t>
            </w:r>
            <w:r w:rsidR="00D7579F" w:rsidRPr="00D7579F">
              <w:rPr>
                <w:rFonts w:ascii="Times New Roman" w:eastAsia="ＭＳ Ｐゴシック" w:hAnsi="Times New Roman" w:cs="Arial" w:hint="eastAsia"/>
                <w:b/>
                <w:color w:val="FF0000"/>
                <w:lang w:val="nl-NL"/>
              </w:rPr>
              <w:t xml:space="preserve">Pacemaker </w:t>
            </w:r>
            <w:r w:rsidR="00D7579F" w:rsidRPr="00D7579F">
              <w:rPr>
                <w:rFonts w:ascii="Times New Roman" w:eastAsia="ＭＳ Ｐゴシック" w:hAnsi="Times New Roman" w:cs="Arial" w:hint="eastAsia"/>
                <w:b/>
                <w:color w:val="FF0000"/>
                <w:lang w:val="nl-NL"/>
              </w:rPr>
              <w:t>および</w:t>
            </w:r>
            <w:r w:rsidR="00D7579F" w:rsidRPr="00D7579F">
              <w:rPr>
                <w:rFonts w:ascii="Times New Roman" w:eastAsia="ＭＳ Ｐゴシック" w:hAnsi="Times New Roman" w:cs="Arial" w:hint="eastAsia"/>
                <w:b/>
                <w:color w:val="FF0000"/>
                <w:lang w:val="nl-NL"/>
              </w:rPr>
              <w:t xml:space="preserve"> Corosync </w:t>
            </w:r>
            <w:r w:rsidR="00D7579F" w:rsidRPr="00D7579F">
              <w:rPr>
                <w:rFonts w:ascii="Times New Roman" w:eastAsia="ＭＳ Ｐゴシック" w:hAnsi="Times New Roman" w:cs="Arial" w:hint="eastAsia"/>
                <w:b/>
                <w:color w:val="FF0000"/>
                <w:lang w:val="nl-NL"/>
              </w:rPr>
              <w:t>が</w:t>
            </w:r>
            <w:r w:rsidR="00CE73FE">
              <w:rPr>
                <w:rFonts w:ascii="Times New Roman" w:eastAsia="ＭＳ Ｐゴシック" w:hAnsi="Times New Roman" w:cs="Arial" w:hint="eastAsia"/>
                <w:b/>
                <w:color w:val="FF0000"/>
                <w:lang w:val="nl-NL"/>
              </w:rPr>
              <w:t>停止している</w:t>
            </w:r>
            <w:r w:rsidR="00D7579F" w:rsidRPr="00D7579F">
              <w:rPr>
                <w:rFonts w:ascii="Times New Roman" w:eastAsia="ＭＳ Ｐゴシック" w:hAnsi="Times New Roman" w:cs="Arial" w:hint="eastAsia"/>
                <w:b/>
                <w:color w:val="FF0000"/>
                <w:lang w:val="nl-NL"/>
              </w:rPr>
              <w:t>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C22845"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が存在していないことを確認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3</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起動禁止フラグの存在</w:t>
            </w:r>
            <w:r w:rsidR="00D05074" w:rsidRPr="00AB2B03">
              <w:rPr>
                <w:rFonts w:ascii="Times New Roman" w:eastAsia="ＭＳ Ｐゴシック" w:hAnsi="Times New Roman" w:cs="Arial" w:hint="eastAsia"/>
                <w:b/>
                <w:color w:val="FF0000"/>
              </w:rPr>
              <w:t>を</w:t>
            </w:r>
            <w:r w:rsidR="008019F6" w:rsidRPr="00AB2B03">
              <w:rPr>
                <w:rFonts w:ascii="Times New Roman" w:eastAsia="ＭＳ Ｐゴシック" w:hAnsi="Times New Roman" w:cs="Arial" w:hint="eastAsia"/>
                <w:b/>
                <w:color w:val="FF0000"/>
              </w:rPr>
              <w:t>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/var/lib/</w:t>
            </w:r>
            <w:r w:rsidR="0099695B">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配下に既に</w:t>
            </w:r>
            <w:r w:rsidRPr="00AB2B03">
              <w:rPr>
                <w:rFonts w:ascii="Times New Roman" w:eastAsia="ＭＳ Ｐゴシック" w:hAnsi="Times New Roman" w:cs="Arial" w:hint="eastAsia"/>
                <w:b/>
                <w:color w:val="FF0000"/>
              </w:rPr>
              <w:t xml:space="preserve"> cib </w:t>
            </w:r>
            <w:r w:rsidRPr="00AB2B03">
              <w:rPr>
                <w:rFonts w:ascii="Times New Roman" w:eastAsia="ＭＳ Ｐゴシック" w:hAnsi="Times New Roman" w:cs="Arial" w:hint="eastAsia"/>
                <w:b/>
                <w:color w:val="FF0000"/>
              </w:rPr>
              <w:t>ファイルがあります</w:t>
            </w:r>
          </w:p>
          <w:p w:rsidR="00125268" w:rsidRPr="00AB2B03" w:rsidRDefault="0012526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削除して反映しても宜しいでしょうか？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4</w:t>
            </w:r>
            <w:r w:rsidR="008019F6" w:rsidRPr="00AB2B03">
              <w:rPr>
                <w:rFonts w:ascii="Times New Roman" w:eastAsia="ＭＳ Ｐゴシック" w:hAnsi="Times New Roman" w:cs="Arial" w:hint="eastAsia"/>
                <w:b/>
                <w:color w:val="FF0000"/>
              </w:rPr>
              <w:t>. /var/lib/</w:t>
            </w:r>
            <w:r w:rsidR="0099695B">
              <w:rPr>
                <w:rFonts w:ascii="Times New Roman" w:eastAsia="ＭＳ Ｐゴシック" w:hAnsi="Times New Roman" w:cs="Arial" w:hint="eastAsia"/>
                <w:b/>
                <w:color w:val="FF0000"/>
              </w:rPr>
              <w:t>pacemaker/cib</w:t>
            </w:r>
            <w:r w:rsidR="008019F6" w:rsidRPr="00AB2B03">
              <w:rPr>
                <w:rFonts w:ascii="Times New Roman" w:eastAsia="ＭＳ Ｐゴシック" w:hAnsi="Times New Roman" w:cs="Arial" w:hint="eastAsia"/>
                <w:b/>
                <w:color w:val="FF0000"/>
              </w:rPr>
              <w:t xml:space="preserve"> </w:t>
            </w:r>
            <w:r w:rsidR="008019F6" w:rsidRPr="00AB2B03">
              <w:rPr>
                <w:rFonts w:ascii="Times New Roman" w:eastAsia="ＭＳ Ｐゴシック" w:hAnsi="Times New Roman" w:cs="Arial" w:hint="eastAsia"/>
                <w:b/>
                <w:color w:val="FF0000"/>
              </w:rPr>
              <w:t>配下の</w:t>
            </w:r>
            <w:r w:rsidR="008019F6" w:rsidRPr="00AB2B03">
              <w:rPr>
                <w:rFonts w:ascii="Times New Roman" w:eastAsia="ＭＳ Ｐゴシック" w:hAnsi="Times New Roman" w:cs="Arial" w:hint="eastAsia"/>
                <w:b/>
                <w:color w:val="FF0000"/>
              </w:rPr>
              <w:t xml:space="preserve"> cib </w:t>
            </w:r>
            <w:r w:rsidR="008019F6" w:rsidRPr="00AB2B03">
              <w:rPr>
                <w:rFonts w:ascii="Times New Roman" w:eastAsia="ＭＳ Ｐゴシック" w:hAnsi="Times New Roman" w:cs="Arial" w:hint="eastAsia"/>
                <w:b/>
                <w:color w:val="FF0000"/>
              </w:rPr>
              <w:t>ファイルを削除</w:t>
            </w:r>
          </w:p>
          <w:p w:rsidR="00AD6CE7" w:rsidRPr="00AB2B03" w:rsidRDefault="00AD6CE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5</w:t>
            </w:r>
            <w:r w:rsidR="008019F6" w:rsidRPr="00AB2B03">
              <w:rPr>
                <w:rFonts w:ascii="Times New Roman" w:eastAsia="ＭＳ Ｐゴシック" w:hAnsi="Times New Roman" w:cs="Arial" w:hint="eastAsia"/>
                <w:b/>
                <w:color w:val="FF0000"/>
              </w:rPr>
              <w:t xml:space="preserve">. Pacemaker </w:t>
            </w:r>
            <w:r w:rsidR="008019F6" w:rsidRPr="00AB2B03">
              <w:rPr>
                <w:rFonts w:ascii="Times New Roman" w:eastAsia="ＭＳ Ｐゴシック" w:hAnsi="Times New Roman" w:cs="Arial" w:hint="eastAsia"/>
                <w:b/>
                <w:color w:val="FF0000"/>
              </w:rPr>
              <w:t>起動</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6</w:t>
            </w:r>
            <w:r w:rsidR="008019F6" w:rsidRPr="00AB2B03">
              <w:rPr>
                <w:rFonts w:ascii="Times New Roman" w:eastAsia="ＭＳ Ｐゴシック" w:hAnsi="Times New Roman" w:cs="Arial" w:hint="eastAsia"/>
                <w:b/>
                <w:color w:val="FF0000"/>
              </w:rPr>
              <w:t xml:space="preserve">. crm </w:t>
            </w:r>
            <w:r w:rsidR="008019F6" w:rsidRPr="00AB2B03">
              <w:rPr>
                <w:rFonts w:ascii="Times New Roman" w:eastAsia="ＭＳ Ｐゴシック" w:hAnsi="Times New Roman" w:cs="Arial" w:hint="eastAsia"/>
                <w:b/>
                <w:color w:val="FF0000"/>
              </w:rPr>
              <w:t>ファイルの反映</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8019F6"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w:t>
            </w:r>
            <w:r w:rsidR="008019F6" w:rsidRPr="00AB2B03">
              <w:rPr>
                <w:rFonts w:ascii="Times New Roman" w:eastAsia="ＭＳ Ｐゴシック" w:hAnsi="Times New Roman" w:cs="Arial" w:hint="eastAsia"/>
                <w:b/>
                <w:color w:val="FF0000"/>
              </w:rPr>
              <w:t xml:space="preserve">. Master </w:t>
            </w:r>
            <w:r w:rsidR="008019F6" w:rsidRPr="00AB2B03">
              <w:rPr>
                <w:rFonts w:ascii="Times New Roman" w:eastAsia="ＭＳ Ｐゴシック" w:hAnsi="Times New Roman" w:cs="Arial" w:hint="eastAsia"/>
                <w:b/>
                <w:color w:val="FF0000"/>
              </w:rPr>
              <w:t>の起動確認</w:t>
            </w:r>
          </w:p>
          <w:p w:rsidR="008019F6"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F02C3" w:rsidRPr="00AB2B03" w:rsidRDefault="008019F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5" w:name="_Toc328385753"/>
      <w:bookmarkStart w:id="356" w:name="_Toc328386352"/>
      <w:bookmarkStart w:id="357" w:name="_Toc328385754"/>
      <w:bookmarkStart w:id="358" w:name="_Toc328386353"/>
      <w:bookmarkStart w:id="359" w:name="_Toc328385755"/>
      <w:bookmarkStart w:id="360" w:name="_Toc328386354"/>
      <w:bookmarkStart w:id="361" w:name="_Toc328385756"/>
      <w:bookmarkStart w:id="362" w:name="_Toc328386355"/>
      <w:bookmarkStart w:id="363" w:name="_Toc328385757"/>
      <w:bookmarkStart w:id="364" w:name="_Toc328386356"/>
      <w:bookmarkStart w:id="365" w:name="_Toc328385758"/>
      <w:bookmarkStart w:id="366" w:name="_Toc328386357"/>
      <w:bookmarkStart w:id="367" w:name="_Toc394415578"/>
      <w:bookmarkStart w:id="368" w:name="_Toc394419472"/>
      <w:bookmarkStart w:id="369" w:name="_Toc394415579"/>
      <w:bookmarkStart w:id="370" w:name="_Toc394419473"/>
      <w:bookmarkStart w:id="371" w:name="_Ref287530643"/>
      <w:bookmarkStart w:id="372" w:name="_Ref287530871"/>
      <w:bookmarkStart w:id="373" w:name="_Ref287530948"/>
      <w:bookmarkStart w:id="374" w:name="_Ref287531005"/>
      <w:bookmarkStart w:id="375" w:name="_Ref287531059"/>
      <w:bookmarkStart w:id="376" w:name="_Ref287531094"/>
      <w:bookmarkStart w:id="377" w:name="_Ref287531138"/>
      <w:bookmarkStart w:id="378" w:name="_Ref287531160"/>
      <w:bookmarkStart w:id="379" w:name="_Ref287531180"/>
      <w:bookmarkStart w:id="380" w:name="_Ref287531224"/>
      <w:bookmarkStart w:id="381" w:name="_Toc354570490"/>
      <w:bookmarkStart w:id="382" w:name="_Toc459879037"/>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371"/>
      <w:bookmarkEnd w:id="372"/>
      <w:bookmarkEnd w:id="373"/>
      <w:bookmarkEnd w:id="374"/>
      <w:bookmarkEnd w:id="375"/>
      <w:bookmarkEnd w:id="376"/>
      <w:bookmarkEnd w:id="377"/>
      <w:bookmarkEnd w:id="378"/>
      <w:bookmarkEnd w:id="379"/>
      <w:bookmarkEnd w:id="380"/>
      <w:bookmarkEnd w:id="381"/>
      <w:bookmarkEnd w:id="382"/>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9F4961" w:rsidRPr="00AB2B03">
        <w:rPr>
          <w:rFonts w:ascii="Times New Roman" w:eastAsia="ＭＳ Ｐゴシック" w:hAnsi="Times New Roman" w:cs="Arial"/>
        </w:rPr>
        <w:t>pg-rex02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A83135" w:rsidP="00953FFF">
      <w:pPr>
        <w:pStyle w:val="a1"/>
        <w:numPr>
          <w:ilvl w:val="0"/>
          <w:numId w:val="16"/>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A83135" w:rsidP="00953FFF">
      <w:pPr>
        <w:pStyle w:val="a1"/>
        <w:numPr>
          <w:ilvl w:val="0"/>
          <w:numId w:val="16"/>
        </w:numPr>
        <w:rPr>
          <w:rFonts w:ascii="Times New Roman" w:eastAsia="ＭＳ Ｐゴシック" w:hAnsi="Times New Roman" w:cs="Arial"/>
        </w:rPr>
      </w:pPr>
      <w:bookmarkStart w:id="383" w:name="_Ref296527801"/>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1F2E43" w:rsidRPr="001F2E43">
        <w:rPr>
          <w:rFonts w:ascii="Times New Roman" w:eastAsia="ＭＳ Ｐゴシック" w:hAnsi="Times New Roman" w:cs="Arial"/>
        </w:rPr>
        <w:t>6.2.1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1F2E43" w:rsidRPr="00AB2B03">
        <w:rPr>
          <w:rFonts w:ascii="Times New Roman" w:eastAsia="ＭＳ Ｐゴシック" w:hAnsi="Times New Roman"/>
        </w:rPr>
        <w:t>PostgreSQL</w:t>
      </w:r>
      <w:r w:rsidR="001F2E43"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38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AB2B03" w:rsidRDefault="00E40B6F" w:rsidP="00E40B6F">
            <w:pPr>
              <w:pStyle w:val="a1"/>
              <w:rPr>
                <w:rFonts w:ascii="Times New Roman" w:eastAsia="ＭＳ Ｐゴシック" w:hAnsi="Times New Roman" w:cs="Arial"/>
              </w:rPr>
            </w:pPr>
            <w:r w:rsidRPr="00BE0C54">
              <w:rPr>
                <w:rFonts w:ascii="Courier New" w:eastAsia="ＭＳ Ｐゴシック" w:hAnsi="Courier New" w:cs="Courier New"/>
              </w:rPr>
              <w:t># pg-rex_slave_start</w:t>
            </w:r>
          </w:p>
          <w:p w:rsidR="00E40B6F" w:rsidRPr="00AB2B03" w:rsidRDefault="00E40B6F" w:rsidP="00E40B6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w:t>
            </w:r>
            <w:r w:rsidRPr="00AB2B03">
              <w:rPr>
                <w:rFonts w:ascii="Times New Roman" w:eastAsia="ＭＳ Ｐゴシック" w:hAnsi="Times New Roman" w:cs="Arial" w:hint="eastAsia"/>
                <w:b/>
                <w:color w:val="FF0000"/>
              </w:rPr>
              <w:t>192.168.2.1</w:t>
            </w:r>
            <w:r w:rsidRPr="00AB2B03">
              <w:rPr>
                <w:rFonts w:ascii="Times New Roman" w:eastAsia="ＭＳ Ｐゴシック" w:hAnsi="Times New Roman" w:cs="Arial"/>
                <w:b/>
                <w:color w:val="FF0000"/>
              </w:rPr>
              <w:t>'s password:</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pg-rex01</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root</w:t>
            </w:r>
            <w:r w:rsidRPr="00AB2B03">
              <w:rPr>
                <w:rFonts w:ascii="Times New Roman" w:eastAsia="ＭＳ Ｐゴシック" w:hAnsi="Times New Roman" w:cs="Arial" w:hint="eastAsia"/>
                <w:b/>
              </w:rPr>
              <w:t>のパスワードを入力し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CB1D82">
              <w:rPr>
                <w:rFonts w:ascii="Times New Roman" w:eastAsia="ＭＳ Ｐゴシック" w:hAnsi="Times New Roman" w:cs="Arial" w:hint="eastAsia"/>
                <w:b/>
                <w:color w:val="FF0000"/>
              </w:rPr>
              <w:t xml:space="preserve">Pacemaker </w:t>
            </w:r>
            <w:r w:rsidRPr="00CB1D82">
              <w:rPr>
                <w:rFonts w:ascii="Times New Roman" w:eastAsia="ＭＳ Ｐゴシック" w:hAnsi="Times New Roman" w:cs="Arial" w:hint="eastAsia"/>
                <w:b/>
                <w:color w:val="FF0000"/>
              </w:rPr>
              <w:t>および</w:t>
            </w:r>
            <w:r w:rsidRPr="00CB1D82">
              <w:rPr>
                <w:rFonts w:ascii="Times New Roman" w:eastAsia="ＭＳ Ｐゴシック" w:hAnsi="Times New Roman" w:cs="Arial" w:hint="eastAsia"/>
                <w:b/>
                <w:color w:val="FF0000"/>
              </w:rPr>
              <w:t xml:space="preserve"> Corosync </w:t>
            </w:r>
            <w:r w:rsidRPr="00CB1D82">
              <w:rPr>
                <w:rFonts w:ascii="Times New Roman" w:eastAsia="ＭＳ Ｐゴシック" w:hAnsi="Times New Roman" w:cs="Arial" w:hint="eastAsia"/>
                <w:b/>
                <w:color w:val="FF0000"/>
              </w:rPr>
              <w:t>が</w:t>
            </w:r>
            <w:r w:rsidR="00CE73FE">
              <w:rPr>
                <w:rFonts w:ascii="Times New Roman" w:eastAsia="ＭＳ Ｐゴシック" w:hAnsi="Times New Roman" w:cs="Arial" w:hint="eastAsia"/>
                <w:b/>
                <w:color w:val="FF0000"/>
              </w:rPr>
              <w:t>停止している</w:t>
            </w:r>
            <w:r w:rsidRPr="00CB1D82">
              <w:rPr>
                <w:rFonts w:ascii="Times New Roman" w:eastAsia="ＭＳ Ｐゴシック" w:hAnsi="Times New Roman" w:cs="Arial" w:hint="eastAsia"/>
                <w:b/>
                <w:color w:val="FF0000"/>
              </w:rPr>
              <w:t>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w:t>
            </w:r>
            <w:r w:rsidRPr="00AB2B03">
              <w:rPr>
                <w:rFonts w:ascii="Times New Roman" w:eastAsia="ＭＳ Ｐゴシック" w:hAnsi="Times New Roman" w:cs="Arial" w:hint="eastAsia"/>
                <w:b/>
                <w:color w:val="FF0000"/>
              </w:rPr>
              <w:t>稼働中の</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が存在していることを確認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3. IC-LAN </w:t>
            </w:r>
            <w:r w:rsidRPr="00AB2B03">
              <w:rPr>
                <w:rFonts w:ascii="Times New Roman" w:eastAsia="ＭＳ Ｐゴシック" w:hAnsi="Times New Roman" w:cs="Arial" w:hint="eastAsia"/>
                <w:b/>
                <w:color w:val="FF0000"/>
              </w:rPr>
              <w:t>が接続されていることを確認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4. </w:t>
            </w:r>
            <w:r w:rsidRPr="00AB2B03">
              <w:rPr>
                <w:rFonts w:ascii="Times New Roman" w:eastAsia="ＭＳ Ｐゴシック" w:hAnsi="Times New Roman" w:cs="Arial" w:hint="eastAsia"/>
                <w:b/>
                <w:color w:val="FF0000"/>
              </w:rPr>
              <w:t>起動禁止フラグの存在を確認</w:t>
            </w:r>
          </w:p>
          <w:p w:rsidR="00E40B6F" w:rsidRPr="00AB2B03" w:rsidRDefault="00E40B6F" w:rsidP="00E40B6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tc>
      </w:tr>
    </w:tbl>
    <w:p w:rsidR="00534D68" w:rsidRDefault="00534D68" w:rsidP="00411D33">
      <w:pPr>
        <w:pStyle w:val="a1"/>
        <w:rPr>
          <w:rFonts w:ascii="Times New Roman" w:eastAsia="ＭＳ Ｐゴシック" w:hAnsi="Times New Roman" w:cs="Arial"/>
        </w:rPr>
      </w:pPr>
    </w:p>
    <w:p w:rsidR="00E40B6F" w:rsidRPr="00AB2B03" w:rsidRDefault="00E40B6F"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ベースバックアップを取得する場合は</w:t>
      </w:r>
      <w:r>
        <w:rPr>
          <w:rFonts w:ascii="Times New Roman" w:eastAsia="ＭＳ Ｐゴシック" w:hAnsi="Times New Roman" w:cs="Arial" w:hint="eastAsia"/>
        </w:rPr>
        <w:t>[y]</w:t>
      </w:r>
      <w:r>
        <w:rPr>
          <w:rFonts w:ascii="Times New Roman" w:eastAsia="ＭＳ Ｐゴシック" w:hAnsi="Times New Roman" w:cs="Arial" w:hint="eastAsia"/>
        </w:rPr>
        <w:t>、取得しない場合は</w:t>
      </w:r>
      <w:r>
        <w:rPr>
          <w:rFonts w:ascii="Times New Roman" w:eastAsia="ＭＳ Ｐゴシック" w:hAnsi="Times New Roman" w:cs="Arial" w:hint="eastAsia"/>
        </w:rPr>
        <w:t>[n]</w:t>
      </w:r>
      <w:r w:rsidR="006361FD">
        <w:rPr>
          <w:rFonts w:ascii="Times New Roman" w:eastAsia="ＭＳ Ｐゴシック" w:hAnsi="Times New Roman" w:cs="Arial" w:hint="eastAsia"/>
        </w:rPr>
        <w:t>を入力します。ベースバックアップ取得の要否は、『</w:t>
      </w:r>
      <w:r w:rsidR="00534D68">
        <w:rPr>
          <w:rFonts w:ascii="Times New Roman" w:eastAsia="ＭＳ Ｐゴシック" w:hAnsi="Times New Roman" w:cs="Arial"/>
        </w:rPr>
        <w:fldChar w:fldCharType="begin"/>
      </w:r>
      <w:r w:rsidR="006361FD">
        <w:rPr>
          <w:rFonts w:ascii="Times New Roman" w:eastAsia="ＭＳ Ｐゴシック" w:hAnsi="Times New Roman" w:cs="Arial"/>
        </w:rPr>
        <w:instrText xml:space="preserve"> </w:instrText>
      </w:r>
      <w:r w:rsidR="006361FD">
        <w:rPr>
          <w:rFonts w:ascii="Times New Roman" w:eastAsia="ＭＳ Ｐゴシック" w:hAnsi="Times New Roman" w:cs="Arial" w:hint="eastAsia"/>
        </w:rPr>
        <w:instrText>REF _Ref393825060 \r \h</w:instrText>
      </w:r>
      <w:r w:rsidR="006361FD">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A.3</w:t>
      </w:r>
      <w:r w:rsidR="00534D68">
        <w:rPr>
          <w:rFonts w:ascii="Times New Roman" w:eastAsia="ＭＳ Ｐゴシック" w:hAnsi="Times New Roman" w:cs="Arial"/>
        </w:rPr>
        <w:fldChar w:fldCharType="end"/>
      </w:r>
      <w:r w:rsidR="006361FD">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6361FD">
        <w:rPr>
          <w:rFonts w:ascii="Times New Roman" w:eastAsia="ＭＳ Ｐゴシック" w:hAnsi="Times New Roman" w:cs="Arial"/>
        </w:rPr>
        <w:instrText xml:space="preserve"> </w:instrText>
      </w:r>
      <w:r w:rsidR="006361FD">
        <w:rPr>
          <w:rFonts w:ascii="Times New Roman" w:eastAsia="ＭＳ Ｐゴシック" w:hAnsi="Times New Roman" w:cs="Arial" w:hint="eastAsia"/>
        </w:rPr>
        <w:instrText>REF _Ref393825060 \h</w:instrText>
      </w:r>
      <w:r w:rsidR="006361FD">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Slave</w:t>
      </w:r>
      <w:r w:rsidR="001F2E43" w:rsidRPr="00AB2B03">
        <w:rPr>
          <w:rFonts w:ascii="Times New Roman" w:eastAsia="ＭＳ Ｐゴシック" w:hAnsi="Times New Roman"/>
        </w:rPr>
        <w:t>の起動</w:t>
      </w:r>
      <w:r w:rsidR="00534D68">
        <w:rPr>
          <w:rFonts w:ascii="Times New Roman" w:eastAsia="ＭＳ Ｐゴシック" w:hAnsi="Times New Roman" w:cs="Arial"/>
        </w:rPr>
        <w:fldChar w:fldCharType="end"/>
      </w:r>
      <w:r w:rsidR="006361FD">
        <w:rPr>
          <w:rFonts w:ascii="Times New Roman" w:eastAsia="ＭＳ Ｐゴシック" w:hAnsi="Times New Roman" w:cs="Arial" w:hint="eastAsia"/>
        </w:rPr>
        <w:t>』</w:t>
      </w:r>
      <w:r w:rsidR="00D55B3E">
        <w:rPr>
          <w:rFonts w:ascii="Times New Roman" w:eastAsia="ＭＳ Ｐゴシック" w:hAnsi="Times New Roman" w:cs="Arial" w:hint="eastAsia"/>
        </w:rPr>
        <w:t>の</w:t>
      </w:r>
      <w:r w:rsidR="00D55B3E">
        <w:rPr>
          <w:rFonts w:ascii="Times New Roman" w:eastAsia="ＭＳ Ｐゴシック" w:hAnsi="Times New Roman" w:cs="Arial" w:hint="eastAsia"/>
        </w:rPr>
        <w:t>(4)</w:t>
      </w:r>
      <w:r>
        <w:rPr>
          <w:rFonts w:ascii="Times New Roman" w:eastAsia="ＭＳ Ｐゴシック" w:hAnsi="Times New Roman" w:cs="Arial" w:hint="eastAsia"/>
        </w:rPr>
        <w:t>を参照してください。</w:t>
      </w:r>
      <w:r w:rsidR="00210330">
        <w:rPr>
          <w:rFonts w:ascii="Times New Roman" w:eastAsia="ＭＳ Ｐゴシック" w:hAnsi="Times New Roman" w:cs="Arial" w:hint="eastAsia"/>
        </w:rPr>
        <w:t>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5. Master </w:t>
            </w:r>
            <w:r w:rsidRPr="00AB2B03">
              <w:rPr>
                <w:rFonts w:ascii="Times New Roman" w:eastAsia="ＭＳ Ｐゴシック" w:hAnsi="Times New Roman" w:cs="Arial" w:hint="eastAsia"/>
                <w:b/>
                <w:color w:val="FF0000"/>
              </w:rPr>
              <w:t>からベースバックアップ取得</w:t>
            </w:r>
          </w:p>
          <w:p w:rsidR="00C22845" w:rsidRPr="00AB2B03" w:rsidRDefault="00C2284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ベースバックアップの取得を行います</w:t>
            </w:r>
          </w:p>
          <w:p w:rsidR="00C22845" w:rsidRPr="00AB2B03" w:rsidRDefault="00C2284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よろしいでしょうか？</w:t>
            </w:r>
            <w:r w:rsidRPr="00AB2B03">
              <w:rPr>
                <w:rFonts w:ascii="Times New Roman" w:eastAsia="ＭＳ Ｐゴシック" w:hAnsi="Times New Roman" w:cs="Arial" w:hint="eastAsia"/>
                <w:b/>
                <w:color w:val="FF0000"/>
              </w:rPr>
              <w:t xml:space="preserve"> (y/n) </w:t>
            </w:r>
            <w:r w:rsidRPr="00AB2B03">
              <w:rPr>
                <w:rFonts w:ascii="Times New Roman" w:eastAsia="ＭＳ Ｐゴシック" w:hAnsi="Times New Roman" w:cs="Arial" w:hint="eastAsia"/>
                <w:b/>
              </w:rPr>
              <w:t>y</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[y]</w:t>
            </w:r>
            <w:r w:rsidRPr="00AB2B03">
              <w:rPr>
                <w:rFonts w:ascii="Times New Roman" w:eastAsia="ＭＳ Ｐゴシック" w:hAnsi="Times New Roman" w:cs="Arial" w:hint="eastAsia"/>
                <w:b/>
              </w:rPr>
              <w:t>を入力し</w:t>
            </w:r>
            <w:r w:rsidRPr="00AB2B03">
              <w:rPr>
                <w:rFonts w:ascii="Times New Roman" w:eastAsia="ＭＳ Ｐゴシック" w:hAnsi="Times New Roman" w:cs="Arial" w:hint="eastAsia"/>
                <w:b/>
              </w:rPr>
              <w:t>[Enter]</w:t>
            </w:r>
            <w:r w:rsidRPr="00AB2B03">
              <w:rPr>
                <w:rFonts w:ascii="Times New Roman" w:eastAsia="ＭＳ Ｐゴシック" w:hAnsi="Times New Roman" w:cs="Arial" w:hint="eastAsia"/>
                <w:b/>
              </w:rPr>
              <w:t>キーを押下</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20227/20227 kB (100%), 1/1 tablespace</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6. Master </w:t>
            </w:r>
            <w:r w:rsidRPr="00AB2B03">
              <w:rPr>
                <w:rFonts w:ascii="Times New Roman" w:eastAsia="ＭＳ Ｐゴシック" w:hAnsi="Times New Roman" w:cs="Arial" w:hint="eastAsia"/>
                <w:b/>
                <w:color w:val="FF0000"/>
              </w:rPr>
              <w:t>のアーカイブディレクトリと同期</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0000002A000000000000004C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0000002B.history</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0000002B000000000000004C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0000002C.history</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0000002C000000000000004D</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0000002C000000000000004D.00000020.backup</w:t>
            </w:r>
          </w:p>
          <w:p w:rsidR="00E96E21" w:rsidRPr="00AB2B03" w:rsidRDefault="00E96E21" w:rsidP="00953FFF">
            <w:pPr>
              <w:pStyle w:val="a1"/>
              <w:rPr>
                <w:rFonts w:ascii="Times New Roman" w:eastAsia="ＭＳ Ｐゴシック" w:hAnsi="Times New Roman" w:cs="Arial"/>
                <w:b/>
                <w:color w:val="FF0000"/>
              </w:rPr>
            </w:pP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147 bytes  received 67122879 bytes  44748684.00 bytes/sec</w:t>
            </w:r>
          </w:p>
          <w:p w:rsidR="00E96E21" w:rsidRPr="00AB2B03" w:rsidRDefault="00E96E2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83893968  speedup is 1.25</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7. /var/lib/</w:t>
            </w:r>
            <w:r w:rsidR="00CB1D82">
              <w:rPr>
                <w:rFonts w:ascii="Times New Roman" w:eastAsia="ＭＳ Ｐゴシック" w:hAnsi="Times New Roman" w:cs="Arial" w:hint="eastAsia"/>
                <w:b/>
                <w:color w:val="FF0000"/>
              </w:rPr>
              <w:t>pacemaker/cib</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配下のファイルを削除</w:t>
            </w:r>
          </w:p>
          <w:p w:rsidR="00590D46"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B3592C"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8</w:t>
            </w:r>
            <w:r w:rsidR="00B3592C"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の起動</w:t>
            </w:r>
            <w:r w:rsidR="00740BF6">
              <w:rPr>
                <w:rFonts w:ascii="Times New Roman" w:eastAsia="ＭＳ Ｐゴシック" w:hAnsi="Times New Roman" w:cs="Arial" w:hint="eastAsia"/>
                <w:b/>
                <w:color w:val="FF0000"/>
              </w:rPr>
              <w:t xml:space="preserve"> </w:t>
            </w:r>
            <w:r w:rsidR="00740BF6" w:rsidRPr="00740BF6">
              <w:rPr>
                <w:rFonts w:ascii="Times New Roman" w:eastAsia="ＭＳ Ｐゴシック" w:hAnsi="Times New Roman" w:cs="Arial" w:hint="eastAsia"/>
                <w:b/>
                <w:color w:val="FF0000"/>
              </w:rPr>
              <w:t>(</w:t>
            </w:r>
            <w:r w:rsidR="00740BF6" w:rsidRPr="00740BF6">
              <w:rPr>
                <w:rFonts w:ascii="Times New Roman" w:eastAsia="ＭＳ Ｐゴシック" w:hAnsi="Times New Roman" w:cs="Arial" w:hint="eastAsia"/>
                <w:b/>
                <w:color w:val="FF0000"/>
              </w:rPr>
              <w:t>アーカイブリカバリ対象</w:t>
            </w:r>
            <w:r w:rsidR="00740BF6" w:rsidRPr="00740BF6">
              <w:rPr>
                <w:rFonts w:ascii="Times New Roman" w:eastAsia="ＭＳ Ｐゴシック" w:hAnsi="Times New Roman" w:cs="Arial" w:hint="eastAsia"/>
                <w:b/>
                <w:color w:val="FF0000"/>
              </w:rPr>
              <w:t xml:space="preserve"> WAL </w:t>
            </w:r>
            <w:r w:rsidR="00740BF6" w:rsidRPr="00740BF6">
              <w:rPr>
                <w:rFonts w:ascii="Times New Roman" w:eastAsia="ＭＳ Ｐゴシック" w:hAnsi="Times New Roman" w:cs="Arial" w:hint="eastAsia"/>
                <w:b/>
                <w:color w:val="FF0000"/>
              </w:rPr>
              <w:t>セグメント数</w:t>
            </w:r>
            <w:r w:rsidR="00740BF6" w:rsidRPr="00740BF6">
              <w:rPr>
                <w:rFonts w:ascii="Times New Roman" w:eastAsia="ＭＳ Ｐゴシック" w:hAnsi="Times New Roman" w:cs="Arial" w:hint="eastAsia"/>
                <w:b/>
                <w:color w:val="FF0000"/>
              </w:rPr>
              <w:t xml:space="preserve">: </w:t>
            </w:r>
            <w:r w:rsidR="00740BF6">
              <w:rPr>
                <w:rFonts w:ascii="Times New Roman" w:eastAsia="ＭＳ Ｐゴシック" w:hAnsi="Times New Roman" w:cs="Arial" w:hint="eastAsia"/>
                <w:b/>
                <w:color w:val="FF0000"/>
              </w:rPr>
              <w:t>1</w:t>
            </w:r>
            <w:r w:rsidR="00740BF6" w:rsidRPr="00740BF6">
              <w:rPr>
                <w:rFonts w:ascii="Times New Roman" w:eastAsia="ＭＳ Ｐゴシック" w:hAnsi="Times New Roman" w:cs="Arial" w:hint="eastAsia"/>
                <w:b/>
                <w:color w:val="FF0000"/>
              </w:rPr>
              <w:t>)</w:t>
            </w:r>
          </w:p>
          <w:p w:rsidR="00B3592C"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B3592C" w:rsidRPr="00AB2B03" w:rsidRDefault="00590D4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9</w:t>
            </w:r>
            <w:r w:rsidR="00B3592C"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の起動確認</w:t>
            </w:r>
          </w:p>
          <w:p w:rsidR="00B3592C"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4D51A2" w:rsidRPr="00AB2B03" w:rsidRDefault="00B3592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w:t>
            </w:r>
            <w:r w:rsidR="00590D46" w:rsidRPr="00AB2B03">
              <w:rPr>
                <w:rFonts w:ascii="Times New Roman" w:eastAsia="ＭＳ Ｐゴシック" w:hAnsi="Times New Roman" w:cs="Arial"/>
                <w:b/>
                <w:color w:val="FF0000"/>
              </w:rPr>
              <w:t>Slave</w:t>
            </w:r>
            <w:r w:rsidR="00590D46"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4" w:name="_Toc328385807"/>
      <w:bookmarkStart w:id="385" w:name="_Toc328386406"/>
      <w:bookmarkStart w:id="386" w:name="_Toc328385808"/>
      <w:bookmarkStart w:id="387" w:name="_Toc328386407"/>
      <w:bookmarkStart w:id="388" w:name="_Toc328385809"/>
      <w:bookmarkStart w:id="389" w:name="_Toc328386408"/>
      <w:bookmarkStart w:id="390" w:name="_Toc328385820"/>
      <w:bookmarkStart w:id="391" w:name="_Toc328386419"/>
      <w:bookmarkStart w:id="392" w:name="_Toc328385832"/>
      <w:bookmarkStart w:id="393" w:name="_Toc328386431"/>
      <w:bookmarkStart w:id="394" w:name="_Toc328385838"/>
      <w:bookmarkStart w:id="395" w:name="_Toc328386437"/>
      <w:bookmarkStart w:id="396" w:name="_Toc328385839"/>
      <w:bookmarkStart w:id="397" w:name="_Toc328386438"/>
      <w:bookmarkStart w:id="398" w:name="_Toc328385840"/>
      <w:bookmarkStart w:id="399" w:name="_Toc328386439"/>
      <w:bookmarkStart w:id="400" w:name="_Toc328385846"/>
      <w:bookmarkStart w:id="401" w:name="_Toc328386445"/>
      <w:bookmarkStart w:id="402" w:name="_Toc328385852"/>
      <w:bookmarkStart w:id="403" w:name="_Toc328386451"/>
      <w:bookmarkStart w:id="404" w:name="_Toc354570491"/>
      <w:bookmarkStart w:id="405" w:name="_Ref289788114"/>
      <w:bookmarkStart w:id="406" w:name="_Ref289788115"/>
      <w:bookmarkStart w:id="407" w:name="_Ref287530694"/>
      <w:bookmarkStart w:id="408" w:name="_Ref287530801"/>
      <w:bookmarkStart w:id="409" w:name="_Ref287530982"/>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r w:rsidRPr="00AB2B03">
        <w:rPr>
          <w:rFonts w:ascii="Times New Roman" w:eastAsia="ＭＳ Ｐゴシック" w:hAnsi="Times New Roman"/>
        </w:rPr>
        <w:lastRenderedPageBreak/>
        <w:br w:type="page"/>
      </w:r>
    </w:p>
    <w:p w:rsidR="00AB427B" w:rsidRPr="00AB2B03" w:rsidRDefault="00AB427B" w:rsidP="00953FFF">
      <w:pPr>
        <w:pStyle w:val="2"/>
        <w:keepNext w:val="0"/>
        <w:rPr>
          <w:rFonts w:ascii="Times New Roman" w:eastAsia="ＭＳ Ｐゴシック" w:hAnsi="Times New Roman"/>
        </w:rPr>
      </w:pPr>
      <w:bookmarkStart w:id="410" w:name="_Ref405813978"/>
      <w:bookmarkStart w:id="411" w:name="_Ref405813985"/>
      <w:bookmarkStart w:id="412" w:name="_Toc459879038"/>
      <w:r w:rsidRPr="00AB2B03">
        <w:rPr>
          <w:rFonts w:ascii="Times New Roman" w:eastAsia="ＭＳ Ｐゴシック" w:hAnsi="Times New Roman"/>
        </w:rPr>
        <w:lastRenderedPageBreak/>
        <w:t>両系の停止</w:t>
      </w:r>
      <w:bookmarkEnd w:id="404"/>
      <w:bookmarkEnd w:id="410"/>
      <w:bookmarkEnd w:id="411"/>
      <w:bookmarkEnd w:id="412"/>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1F2E43" w:rsidRPr="001F2E43">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1F2E43" w:rsidRPr="00AB2B03">
        <w:rPr>
          <w:rFonts w:ascii="Times New Roman" w:eastAsia="ＭＳ Ｐゴシック" w:hAnsi="Times New Roman"/>
        </w:rPr>
        <w:t>Master</w:t>
      </w:r>
      <w:r w:rsidR="001F2E43"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1F2E43" w:rsidRPr="001F2E43">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1F2E43" w:rsidRPr="00AB2B03">
        <w:rPr>
          <w:rFonts w:ascii="Times New Roman" w:eastAsia="ＭＳ Ｐゴシック" w:hAnsi="Times New Roman"/>
        </w:rPr>
        <w:t>Slave</w:t>
      </w:r>
      <w:r w:rsidR="001F2E4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3" w:name="_Toc382302847"/>
      <w:bookmarkStart w:id="414" w:name="_Toc382816746"/>
      <w:bookmarkStart w:id="415" w:name="_Ref330993179"/>
      <w:bookmarkStart w:id="416" w:name="_Toc354570492"/>
      <w:bookmarkStart w:id="417" w:name="_Toc459879039"/>
      <w:bookmarkEnd w:id="413"/>
      <w:bookmarkEnd w:id="414"/>
      <w:r w:rsidRPr="00AB2B03">
        <w:rPr>
          <w:rFonts w:ascii="Times New Roman" w:eastAsia="ＭＳ Ｐゴシック" w:hAnsi="Times New Roman"/>
        </w:rPr>
        <w:t>Slave</w:t>
      </w:r>
      <w:r w:rsidRPr="00AB2B03">
        <w:rPr>
          <w:rFonts w:ascii="Times New Roman" w:eastAsia="ＭＳ Ｐゴシック" w:hAnsi="Times New Roman"/>
        </w:rPr>
        <w:t>の停止</w:t>
      </w:r>
      <w:bookmarkEnd w:id="415"/>
      <w:bookmarkEnd w:id="416"/>
      <w:bookmarkEnd w:id="417"/>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BE0C54" w:rsidRDefault="00085547"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Slave</w:t>
            </w:r>
            <w:r w:rsidR="00230D22"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を停止します</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085547" w:rsidRPr="00AB2B03" w:rsidRDefault="0008554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Slave (pg-rex0</w:t>
            </w:r>
            <w:r w:rsidR="00E96E21"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18" w:name="_Toc382302849"/>
      <w:bookmarkStart w:id="419" w:name="_Toc382816748"/>
      <w:bookmarkStart w:id="420" w:name="_Ref296525843"/>
      <w:bookmarkStart w:id="421" w:name="_Toc354570493"/>
      <w:bookmarkStart w:id="422" w:name="_Toc459879040"/>
      <w:bookmarkEnd w:id="418"/>
      <w:bookmarkEnd w:id="419"/>
      <w:r w:rsidRPr="00AB2B03">
        <w:rPr>
          <w:rFonts w:ascii="Times New Roman" w:eastAsia="ＭＳ Ｐゴシック" w:hAnsi="Times New Roman"/>
        </w:rPr>
        <w:t>Master</w:t>
      </w:r>
      <w:r w:rsidRPr="00AB2B03">
        <w:rPr>
          <w:rFonts w:ascii="Times New Roman" w:eastAsia="ＭＳ Ｐゴシック" w:hAnsi="Times New Roman"/>
        </w:rPr>
        <w:t>の停止</w:t>
      </w:r>
      <w:bookmarkEnd w:id="405"/>
      <w:bookmarkEnd w:id="406"/>
      <w:bookmarkEnd w:id="420"/>
      <w:bookmarkEnd w:id="421"/>
      <w:bookmarkEnd w:id="422"/>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Default="00AB427B" w:rsidP="00411D33">
            <w:pPr>
              <w:pStyle w:val="a1"/>
              <w:rPr>
                <w:rFonts w:ascii="Times New Roman" w:eastAsia="ＭＳ Ｐゴシック" w:hAnsi="Times New Roman" w:cs="Arial"/>
              </w:rPr>
            </w:pPr>
            <w:r w:rsidRPr="00BE0C54">
              <w:rPr>
                <w:rFonts w:ascii="Courier New" w:eastAsia="ＭＳ Ｐゴシック" w:hAnsi="Courier New" w:cs="Courier New"/>
              </w:rPr>
              <w:t xml:space="preserve"># </w:t>
            </w:r>
            <w:r w:rsidR="009E37BD" w:rsidRPr="00BE0C54">
              <w:rPr>
                <w:rFonts w:ascii="Courier New" w:eastAsia="ＭＳ Ｐゴシック" w:hAnsi="Courier New" w:cs="Courier New"/>
              </w:rPr>
              <w:t>pg-rex_stop</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Master </w:t>
            </w:r>
            <w:r w:rsidRPr="00AB2B03">
              <w:rPr>
                <w:rFonts w:ascii="Times New Roman" w:eastAsia="ＭＳ Ｐゴシック" w:hAnsi="Times New Roman" w:cs="Arial" w:hint="eastAsia"/>
                <w:b/>
                <w:color w:val="FF0000"/>
              </w:rPr>
              <w:t>を停止します</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 xml:space="preserve">2. Pacemaker </w:t>
            </w:r>
            <w:r w:rsidRPr="00AB2B03">
              <w:rPr>
                <w:rFonts w:ascii="Times New Roman" w:eastAsia="ＭＳ Ｐゴシック" w:hAnsi="Times New Roman" w:cs="Arial" w:hint="eastAsia"/>
                <w:b/>
                <w:color w:val="FF0000"/>
              </w:rPr>
              <w:t>停止確認</w:t>
            </w:r>
          </w:p>
          <w:p w:rsidR="001668AA"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AB427B" w:rsidRPr="00AB2B03" w:rsidRDefault="001668A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PG-REX </w:t>
            </w:r>
            <w:r w:rsidRPr="00AB2B03">
              <w:rPr>
                <w:rFonts w:ascii="Times New Roman" w:eastAsia="ＭＳ Ｐゴシック" w:hAnsi="Times New Roman" w:cs="Arial" w:hint="eastAsia"/>
                <w:b/>
                <w:color w:val="FF0000"/>
              </w:rPr>
              <w:t>の</w:t>
            </w:r>
            <w:r w:rsidRPr="00AB2B03">
              <w:rPr>
                <w:rFonts w:ascii="Times New Roman" w:eastAsia="ＭＳ Ｐゴシック" w:hAnsi="Times New Roman" w:cs="Arial" w:hint="eastAsia"/>
                <w:b/>
                <w:color w:val="FF0000"/>
              </w:rPr>
              <w:t xml:space="preserve"> Master (pg-rex01)</w:t>
            </w:r>
            <w:r w:rsidRPr="00AB2B03">
              <w:rPr>
                <w:rFonts w:ascii="Times New Roman" w:eastAsia="ＭＳ Ｐゴシック" w:hAnsi="Times New Roman" w:cs="Arial"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Slave </w:t>
            </w:r>
            <w:r w:rsidRPr="00AB2B03">
              <w:rPr>
                <w:rFonts w:ascii="Times New Roman" w:eastAsia="ＭＳ Ｐゴシック" w:hAnsi="Times New Roman" w:cs="Arial" w:hint="eastAsia"/>
                <w:b/>
                <w:color w:val="FF0000"/>
              </w:rPr>
              <w:t>がまだ起動しています</w:t>
            </w:r>
          </w:p>
          <w:p w:rsidR="00B540DA" w:rsidRPr="00AB2B03" w:rsidRDefault="00B540DA"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系切り替えが目的の場合は</w:t>
            </w:r>
            <w:r w:rsidRPr="00AB2B03">
              <w:rPr>
                <w:rFonts w:ascii="Times New Roman" w:eastAsia="ＭＳ Ｐゴシック" w:hAnsi="Times New Roman" w:cs="Arial" w:hint="eastAsia"/>
                <w:b/>
                <w:color w:val="FF0000"/>
              </w:rPr>
              <w:t xml:space="preserve"> pg-rex_switchover </w:t>
            </w:r>
            <w:r w:rsidRPr="00AB2B03">
              <w:rPr>
                <w:rFonts w:ascii="Times New Roman" w:eastAsia="ＭＳ Ｐゴシック" w:hAnsi="Times New Roman" w:cs="Arial" w:hint="eastAsia"/>
                <w:b/>
                <w:color w:val="FF0000"/>
              </w:rPr>
              <w:t>コマンドの使用を推奨します</w:t>
            </w:r>
            <w:r w:rsidR="00067A8C" w:rsidRPr="00AB2B03">
              <w:rPr>
                <w:rFonts w:ascii="Times New Roman" w:eastAsia="ＭＳ Ｐゴシック" w:hAnsi="Times New Roman" w:cs="Arial" w:hint="eastAsia"/>
                <w:b/>
                <w:color w:val="FF0000"/>
              </w:rPr>
              <w:t xml:space="preserve"> </w:t>
            </w:r>
            <w:r w:rsidR="00DB63D0" w:rsidRPr="00AB2B03">
              <w:rPr>
                <w:rFonts w:ascii="Times New Roman" w:eastAsia="ＭＳ Ｐゴシック" w:hAnsi="Times New Roman" w:cs="Arial" w:hint="eastAsia"/>
                <w:b/>
                <w:color w:val="FF0000"/>
              </w:rPr>
              <w:t xml:space="preserve">  </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r w:rsidR="00067A8C" w:rsidRPr="00AB2B03">
              <w:rPr>
                <w:rFonts w:ascii="Times New Roman" w:eastAsia="ＭＳ Ｐゴシック" w:hAnsi="Times New Roman" w:cs="Arial" w:hint="eastAsia"/>
                <w:b/>
                <w:color w:val="FF0000"/>
              </w:rPr>
              <w:t>)</w:t>
            </w:r>
          </w:p>
          <w:p w:rsidR="00C20FCC" w:rsidRPr="00AB2B03" w:rsidRDefault="00C20FCC"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今停止すると</w:t>
            </w:r>
            <w:r w:rsidRPr="00AB2B03">
              <w:rPr>
                <w:rFonts w:ascii="Times New Roman" w:eastAsia="ＭＳ Ｐゴシック" w:hAnsi="Times New Roman" w:cs="Arial" w:hint="eastAsia"/>
                <w:b/>
                <w:color w:val="FF0000"/>
              </w:rPr>
              <w:t xml:space="preserve"> F/O </w:t>
            </w:r>
            <w:r w:rsidRPr="00AB2B03">
              <w:rPr>
                <w:rFonts w:ascii="Times New Roman" w:eastAsia="ＭＳ Ｐゴシック" w:hAnsi="Times New Roman" w:cs="Arial" w:hint="eastAsia"/>
                <w:b/>
                <w:color w:val="FF0000"/>
              </w:rPr>
              <w:t>しますが本当に停止しても宜しいですか？</w:t>
            </w:r>
            <w:r w:rsidRPr="00AB2B03">
              <w:rPr>
                <w:rFonts w:ascii="Times New Roman" w:eastAsia="ＭＳ Ｐゴシック" w:hAnsi="Times New Roman" w:cs="Arial" w:hint="eastAsia"/>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067A8C" w:rsidRPr="00AB2B03" w:rsidRDefault="00067A8C" w:rsidP="00953FFF">
      <w:pPr>
        <w:pStyle w:val="a1"/>
        <w:numPr>
          <w:ilvl w:val="0"/>
          <w:numId w:val="30"/>
        </w:numPr>
        <w:tabs>
          <w:tab w:val="num" w:pos="605"/>
        </w:tabs>
        <w:ind w:firstLine="21"/>
        <w:rPr>
          <w:rFonts w:ascii="Times New Roman" w:eastAsia="ＭＳ Ｐゴシック" w:hAnsi="Times New Roman" w:cs="Arial"/>
        </w:rPr>
      </w:pPr>
      <w:r w:rsidRPr="00AB2B03">
        <w:rPr>
          <w:rFonts w:ascii="Times New Roman" w:eastAsia="ＭＳ Ｐゴシック" w:hAnsi="Times New Roman" w:cs="Arial" w:hint="eastAsia"/>
          <w:lang w:val="pl-PL"/>
        </w:rPr>
        <w:t>pg-rex_switchover</w:t>
      </w:r>
      <w:r w:rsidRPr="00AB2B03">
        <w:rPr>
          <w:rFonts w:ascii="Times New Roman" w:eastAsia="ＭＳ Ｐゴシック" w:hAnsi="Times New Roman" w:cs="Arial" w:hint="eastAsia"/>
          <w:lang w:val="pl-PL"/>
        </w:rPr>
        <w:t>コマンドについては、「</w:t>
      </w:r>
      <w:r w:rsidR="00592635">
        <w:rPr>
          <w:rFonts w:ascii="Times New Roman" w:eastAsia="ＭＳ Ｐゴシック" w:hAnsi="Times New Roman" w:cs="Arial"/>
          <w:lang w:val="pl-PL"/>
        </w:rPr>
        <w:fldChar w:fldCharType="begin"/>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hint="eastAsia"/>
          <w:lang w:val="pl-PL"/>
        </w:rPr>
        <w:instrText>REF _Ref421902372 \r \h</w:instrText>
      </w:r>
      <w:r w:rsidR="00592635">
        <w:rPr>
          <w:rFonts w:ascii="Times New Roman" w:eastAsia="ＭＳ Ｐゴシック" w:hAnsi="Times New Roman" w:cs="Arial"/>
          <w:lang w:val="pl-PL"/>
        </w:rPr>
        <w:instrText xml:space="preserve"> </w:instrText>
      </w:r>
      <w:r w:rsidR="00592635">
        <w:rPr>
          <w:rFonts w:ascii="Times New Roman" w:eastAsia="ＭＳ Ｐゴシック" w:hAnsi="Times New Roman" w:cs="Arial"/>
          <w:lang w:val="pl-PL"/>
        </w:rPr>
      </w:r>
      <w:r w:rsidR="00592635">
        <w:rPr>
          <w:rFonts w:ascii="Times New Roman" w:eastAsia="ＭＳ Ｐゴシック" w:hAnsi="Times New Roman" w:cs="Arial"/>
          <w:lang w:val="pl-PL"/>
        </w:rPr>
        <w:fldChar w:fldCharType="separate"/>
      </w:r>
      <w:r w:rsidR="001F2E43">
        <w:rPr>
          <w:rFonts w:ascii="Times New Roman" w:eastAsia="ＭＳ Ｐゴシック" w:hAnsi="Times New Roman" w:cs="Arial" w:hint="eastAsia"/>
          <w:lang w:val="pl-PL"/>
        </w:rPr>
        <w:t>付録</w:t>
      </w:r>
      <w:r w:rsidR="001F2E43">
        <w:rPr>
          <w:rFonts w:ascii="Times New Roman" w:eastAsia="ＭＳ Ｐゴシック" w:hAnsi="Times New Roman" w:cs="Arial" w:hint="eastAsia"/>
          <w:lang w:val="pl-PL"/>
        </w:rPr>
        <w:t>D</w:t>
      </w:r>
      <w:r w:rsidR="00592635">
        <w:rPr>
          <w:rFonts w:ascii="Times New Roman" w:eastAsia="ＭＳ Ｐゴシック" w:hAnsi="Times New Roman" w:cs="Arial"/>
          <w:lang w:val="pl-PL"/>
        </w:rPr>
        <w:fldChar w:fldCharType="end"/>
      </w:r>
      <w:r w:rsidR="00592635">
        <w:rPr>
          <w:rFonts w:hint="eastAsia"/>
        </w:rPr>
        <w:t xml:space="preserve"> </w:t>
      </w:r>
      <w:r w:rsidR="00592635">
        <w:fldChar w:fldCharType="begin"/>
      </w:r>
      <w:r w:rsidR="00592635">
        <w:instrText xml:space="preserve"> </w:instrText>
      </w:r>
      <w:r w:rsidR="00592635">
        <w:rPr>
          <w:rFonts w:hint="eastAsia"/>
        </w:rPr>
        <w:instrText>REF _Ref421902380 \h</w:instrText>
      </w:r>
      <w:r w:rsidR="00592635">
        <w:instrText xml:space="preserve"> </w:instrText>
      </w:r>
      <w:r w:rsidR="00592635">
        <w:fldChar w:fldCharType="separate"/>
      </w:r>
      <w:r w:rsidR="001F2E43" w:rsidRPr="00AB2B03">
        <w:rPr>
          <w:rFonts w:ascii="Times New Roman" w:eastAsia="ＭＳ Ｐゴシック" w:hAnsi="Times New Roman" w:hint="eastAsia"/>
        </w:rPr>
        <w:t>運用補助ツール概要</w:t>
      </w:r>
      <w:r w:rsidR="00592635">
        <w:fldChar w:fldCharType="end"/>
      </w:r>
      <w:r w:rsidRPr="00AB2B03">
        <w:rPr>
          <w:rFonts w:ascii="Times New Roman" w:eastAsia="ＭＳ Ｐゴシック" w:hAnsi="Times New Roman" w:cs="Arial" w:hint="eastAsia"/>
          <w:lang w:val="pl-PL"/>
        </w:rPr>
        <w:t>」を参照してください</w:t>
      </w:r>
      <w:r w:rsidR="006D3236" w:rsidRPr="00AB2B03">
        <w:rPr>
          <w:rFonts w:ascii="Times New Roman" w:eastAsia="ＭＳ Ｐゴシック" w:hAnsi="Times New Roman" w:cs="Arial" w:hint="eastAsia"/>
          <w:lang w:val="pl-PL"/>
        </w:rPr>
        <w:t>。</w:t>
      </w:r>
    </w:p>
    <w:p w:rsidR="00525012" w:rsidRPr="00AB2B03" w:rsidRDefault="00525012" w:rsidP="00953FFF">
      <w:pPr>
        <w:pStyle w:val="2"/>
        <w:keepNext w:val="0"/>
        <w:rPr>
          <w:rFonts w:ascii="Times New Roman" w:eastAsia="ＭＳ Ｐゴシック" w:hAnsi="Times New Roman"/>
        </w:rPr>
      </w:pPr>
      <w:bookmarkStart w:id="423" w:name="_Toc382302851"/>
      <w:bookmarkStart w:id="424" w:name="_Toc382816750"/>
      <w:bookmarkStart w:id="425" w:name="_Toc328385855"/>
      <w:bookmarkStart w:id="426" w:name="_Toc328386454"/>
      <w:bookmarkStart w:id="427" w:name="_Toc328385859"/>
      <w:bookmarkStart w:id="428" w:name="_Toc328386458"/>
      <w:bookmarkStart w:id="429" w:name="_Toc328385860"/>
      <w:bookmarkStart w:id="430" w:name="_Toc328386459"/>
      <w:bookmarkStart w:id="431" w:name="_Ref328495168"/>
      <w:bookmarkStart w:id="432" w:name="_Ref328495192"/>
      <w:bookmarkStart w:id="433" w:name="_Toc354570494"/>
      <w:bookmarkStart w:id="434" w:name="_Toc459879041"/>
      <w:bookmarkEnd w:id="407"/>
      <w:bookmarkEnd w:id="408"/>
      <w:bookmarkEnd w:id="409"/>
      <w:bookmarkEnd w:id="423"/>
      <w:bookmarkEnd w:id="424"/>
      <w:bookmarkEnd w:id="425"/>
      <w:bookmarkEnd w:id="426"/>
      <w:bookmarkEnd w:id="427"/>
      <w:bookmarkEnd w:id="428"/>
      <w:bookmarkEnd w:id="429"/>
      <w:bookmarkEnd w:id="430"/>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31"/>
      <w:bookmarkEnd w:id="432"/>
      <w:bookmarkEnd w:id="433"/>
      <w:bookmarkEnd w:id="434"/>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BE0C54" w:rsidRDefault="00525012" w:rsidP="00953FFF">
            <w:pPr>
              <w:pStyle w:val="a1"/>
              <w:rPr>
                <w:rFonts w:ascii="Courier New" w:eastAsia="ＭＳ Ｐゴシック" w:hAnsi="Courier New" w:cs="Courier New"/>
              </w:rPr>
            </w:pPr>
            <w:r w:rsidRPr="00BE0C54">
              <w:rPr>
                <w:rFonts w:ascii="Courier New" w:eastAsia="ＭＳ Ｐゴシック" w:hAnsi="Courier New" w:cs="Courier New"/>
              </w:rPr>
              <w:t># pg-rex_stop</w:t>
            </w:r>
          </w:p>
          <w:p w:rsidR="00525012" w:rsidRPr="00AB2B03" w:rsidRDefault="001405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 xml:space="preserve">PostgreSQL </w:t>
            </w:r>
            <w:r>
              <w:rPr>
                <w:rFonts w:ascii="Times New Roman" w:eastAsia="ＭＳ Ｐゴシック" w:hAnsi="Times New Roman" w:cs="Arial" w:hint="eastAsia"/>
                <w:b/>
                <w:color w:val="FF0000"/>
              </w:rPr>
              <w:t>の状態を確認できませんでした</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Pacemaker </w:t>
            </w:r>
            <w:r w:rsidRPr="00AB2B03">
              <w:rPr>
                <w:rFonts w:ascii="Times New Roman" w:eastAsia="ＭＳ Ｐゴシック" w:hAnsi="Times New Roman" w:cs="Arial" w:hint="eastAsia"/>
                <w:b/>
                <w:color w:val="FF0000"/>
              </w:rPr>
              <w:t>を停止します</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Pacemaker </w:t>
            </w:r>
            <w:r w:rsidRPr="00AB2B03">
              <w:rPr>
                <w:rFonts w:ascii="Times New Roman" w:eastAsia="ＭＳ Ｐゴシック" w:hAnsi="Times New Roman" w:cs="Arial" w:hint="eastAsia"/>
                <w:b/>
                <w:color w:val="FF0000"/>
              </w:rPr>
              <w:t>停止</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2. Pacemaker </w:t>
            </w:r>
            <w:r w:rsidRPr="00AB2B03">
              <w:rPr>
                <w:rFonts w:ascii="Times New Roman" w:eastAsia="ＭＳ Ｐゴシック" w:hAnsi="Times New Roman" w:cs="Arial" w:hint="eastAsia"/>
                <w:b/>
                <w:color w:val="FF0000"/>
              </w:rPr>
              <w:t>停止確認</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w:t>
            </w:r>
            <w:r w:rsidRPr="00AB2B03">
              <w:rPr>
                <w:rFonts w:ascii="Times New Roman" w:eastAsia="ＭＳ Ｐゴシック" w:hAnsi="Times New Roman" w:cs="Arial"/>
                <w:b/>
                <w:color w:val="FF0000"/>
              </w:rPr>
              <w:t>[OK]</w:t>
            </w:r>
          </w:p>
          <w:p w:rsidR="00525012" w:rsidRPr="00AB2B03" w:rsidRDefault="0052501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ノード</w:t>
            </w:r>
            <w:r w:rsidRPr="00AB2B03">
              <w:rPr>
                <w:rFonts w:ascii="Times New Roman" w:eastAsia="ＭＳ Ｐゴシック" w:hAnsi="Times New Roman" w:cs="Arial" w:hint="eastAsia"/>
                <w:b/>
                <w:color w:val="FF0000"/>
              </w:rPr>
              <w:t>(pg-rex01)</w:t>
            </w:r>
            <w:r w:rsidRPr="00AB2B03">
              <w:rPr>
                <w:rFonts w:ascii="Times New Roman" w:eastAsia="ＭＳ Ｐゴシック" w:hAnsi="Times New Roman" w:cs="Arial" w:hint="eastAsia"/>
                <w:b/>
                <w:color w:val="FF0000"/>
              </w:rPr>
              <w:t>で</w:t>
            </w:r>
            <w:r w:rsidRPr="00AB2B03">
              <w:rPr>
                <w:rFonts w:ascii="Times New Roman" w:eastAsia="ＭＳ Ｐゴシック" w:hAnsi="Times New Roman" w:cs="Arial" w:hint="eastAsia"/>
                <w:b/>
                <w:color w:val="FF0000"/>
              </w:rPr>
              <w:t xml:space="preserve"> Pacemaker </w:t>
            </w:r>
            <w:r w:rsidRPr="00AB2B03">
              <w:rPr>
                <w:rFonts w:ascii="Times New Roman" w:eastAsia="ＭＳ Ｐゴシック" w:hAnsi="Times New Roman" w:cs="Arial"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35" w:name="_Toc328385866"/>
      <w:bookmarkStart w:id="436" w:name="_Toc328386465"/>
      <w:bookmarkStart w:id="437" w:name="_Toc328385870"/>
      <w:bookmarkStart w:id="438" w:name="_Toc328386469"/>
      <w:bookmarkStart w:id="439" w:name="_Toc328385871"/>
      <w:bookmarkStart w:id="440" w:name="_Toc328386470"/>
      <w:bookmarkStart w:id="441" w:name="_Toc328385876"/>
      <w:bookmarkStart w:id="442" w:name="_Toc328386475"/>
      <w:bookmarkStart w:id="443" w:name="_Toc354570495"/>
      <w:bookmarkStart w:id="444" w:name="_Ref378943572"/>
      <w:bookmarkStart w:id="445" w:name="_Ref378943575"/>
      <w:bookmarkEnd w:id="435"/>
      <w:bookmarkEnd w:id="436"/>
      <w:bookmarkEnd w:id="437"/>
      <w:bookmarkEnd w:id="438"/>
      <w:bookmarkEnd w:id="439"/>
      <w:bookmarkEnd w:id="440"/>
      <w:bookmarkEnd w:id="441"/>
      <w:bookmarkEnd w:id="442"/>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446" w:name="_Ref394418806"/>
      <w:bookmarkStart w:id="447" w:name="_Ref394418809"/>
      <w:bookmarkStart w:id="448" w:name="_Toc459879042"/>
      <w:r w:rsidRPr="00AB2B03">
        <w:rPr>
          <w:rFonts w:ascii="Times New Roman" w:eastAsia="ＭＳ Ｐゴシック" w:hAnsi="Times New Roman"/>
        </w:rPr>
        <w:lastRenderedPageBreak/>
        <w:t>故障対応</w:t>
      </w:r>
      <w:bookmarkEnd w:id="443"/>
      <w:bookmarkEnd w:id="444"/>
      <w:bookmarkEnd w:id="445"/>
      <w:bookmarkEnd w:id="446"/>
      <w:bookmarkEnd w:id="447"/>
      <w:bookmarkEnd w:id="448"/>
    </w:p>
    <w:p w:rsidR="00410242"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本章では、</w:t>
      </w:r>
      <w:r w:rsidR="00AE53B0" w:rsidRPr="00AB2B03">
        <w:rPr>
          <w:rFonts w:ascii="Times New Roman" w:eastAsia="ＭＳ Ｐゴシック" w:hAnsi="Times New Roman" w:cs="Arial"/>
        </w:rPr>
        <w:t>クラスタシステムに発生した故障の故障箇所特定、および、</w:t>
      </w:r>
      <w:r w:rsidRPr="00AB2B03">
        <w:rPr>
          <w:rFonts w:ascii="Times New Roman" w:eastAsia="ＭＳ Ｐゴシック" w:hAnsi="Times New Roman" w:cs="Arial"/>
        </w:rPr>
        <w:t>故障時における、監視者の一次対応について説明します。</w:t>
      </w:r>
      <w:r w:rsidR="00D86469">
        <w:rPr>
          <w:rFonts w:ascii="Times New Roman" w:eastAsia="ＭＳ Ｐゴシック" w:hAnsi="Times New Roman" w:cs="Arial" w:hint="eastAsia"/>
        </w:rPr>
        <w:t>なお、</w:t>
      </w:r>
      <w:r w:rsidR="00410242">
        <w:rPr>
          <w:rFonts w:ascii="Times New Roman" w:eastAsia="ＭＳ Ｐゴシック" w:hAnsi="Times New Roman" w:cs="Arial" w:hint="eastAsia"/>
        </w:rPr>
        <w:t>本章は</w:t>
      </w:r>
      <w:r w:rsidR="00DE2139">
        <w:rPr>
          <w:rFonts w:ascii="Times New Roman" w:eastAsia="ＭＳ Ｐゴシック" w:hAnsi="Times New Roman" w:cs="Arial" w:hint="eastAsia"/>
        </w:rPr>
        <w:t>PG-REX</w:t>
      </w:r>
      <w:r w:rsidR="00DE2139">
        <w:rPr>
          <w:rFonts w:ascii="Times New Roman" w:eastAsia="ＭＳ Ｐゴシック" w:hAnsi="Times New Roman" w:cs="Arial" w:hint="eastAsia"/>
        </w:rPr>
        <w:t>の運用を行う作業者を対象とし、対象読者が</w:t>
      </w:r>
      <w:r w:rsidR="00D86469">
        <w:rPr>
          <w:rFonts w:ascii="Times New Roman" w:eastAsia="ＭＳ Ｐゴシック" w:hAnsi="Times New Roman" w:cs="Arial" w:hint="eastAsia"/>
        </w:rPr>
        <w:t>Pacemaker</w:t>
      </w:r>
      <w:r w:rsidR="00410242">
        <w:rPr>
          <w:rFonts w:ascii="Times New Roman" w:eastAsia="ＭＳ Ｐゴシック" w:hAnsi="Times New Roman" w:cs="Arial" w:hint="eastAsia"/>
        </w:rPr>
        <w:t>によって構築された</w:t>
      </w:r>
      <w:r w:rsidR="00DE2139">
        <w:rPr>
          <w:rFonts w:ascii="Times New Roman" w:eastAsia="ＭＳ Ｐゴシック" w:hAnsi="Times New Roman" w:cs="Arial" w:hint="eastAsia"/>
        </w:rPr>
        <w:t>クラスタシステムの運用手順や用語を理解していることを前提としています。</w:t>
      </w:r>
    </w:p>
    <w:p w:rsidR="00761EC7"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一次対応の作業には、サービス継続と復旧があります。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サービス継続では、クラスタシステムに故障発生後の一次対応の実施と保守者への報告を実施します。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復旧では、保守者の修復作業終了後、クラスタシステムを故障発生前の状態に戻します。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保守者は、監視者からの修復作業依頼により、故障したアプリケーションの詳細解析、原因調査、修復作業を実施します。</w:t>
      </w:r>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具体的な作業内容や手順については、それぞれの運用</w:t>
      </w:r>
      <w:r w:rsidR="00927960" w:rsidRPr="00AB2B03">
        <w:rPr>
          <w:rFonts w:ascii="Times New Roman" w:eastAsia="ＭＳ Ｐゴシック" w:hAnsi="Times New Roman" w:cs="Arial" w:hint="eastAsia"/>
        </w:rPr>
        <w:t>手順を記したドキュメント</w:t>
      </w:r>
      <w:r w:rsidRPr="00AB2B03">
        <w:rPr>
          <w:rFonts w:ascii="Times New Roman" w:eastAsia="ＭＳ Ｐゴシック" w:hAnsi="Times New Roman" w:cs="Arial"/>
        </w:rPr>
        <w:t>に従うものとします。</w:t>
      </w:r>
    </w:p>
    <w:p w:rsidR="00061A30" w:rsidRPr="00AB2B03" w:rsidRDefault="0098249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なお、本作業は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w:t>
      </w:r>
      <w:r w:rsidR="00061A30" w:rsidRPr="00AB2B03">
        <w:rPr>
          <w:rFonts w:ascii="Times New Roman" w:eastAsia="ＭＳ Ｐゴシック" w:hAnsi="Times New Roman" w:cs="Arial"/>
        </w:rPr>
        <w:t>記述されている手順以外は行なわない様にしてください。</w:t>
      </w:r>
    </w:p>
    <w:p w:rsidR="00761EC7" w:rsidRPr="00AB2B03" w:rsidRDefault="00577B6D" w:rsidP="00953FFF">
      <w:pPr>
        <w:pStyle w:val="2"/>
        <w:keepNext w:val="0"/>
        <w:rPr>
          <w:rFonts w:ascii="Times New Roman" w:eastAsia="ＭＳ Ｐゴシック" w:hAnsi="Times New Roman"/>
        </w:rPr>
      </w:pPr>
      <w:bookmarkStart w:id="449" w:name="_Toc354570496"/>
      <w:bookmarkStart w:id="450" w:name="_Toc459879043"/>
      <w:r w:rsidRPr="00AB2B03">
        <w:rPr>
          <w:rFonts w:ascii="Times New Roman" w:eastAsia="ＭＳ Ｐゴシック" w:hAnsi="Times New Roman"/>
        </w:rPr>
        <w:t>前提条件</w:t>
      </w:r>
      <w:bookmarkEnd w:id="449"/>
      <w:bookmarkEnd w:id="450"/>
    </w:p>
    <w:p w:rsidR="00577B6D" w:rsidRPr="00AB2B03" w:rsidRDefault="00577B6D"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本書における、クラスタ運用監視の前提条件を以下に示します。</w:t>
      </w:r>
    </w:p>
    <w:p w:rsidR="00577B6D" w:rsidRPr="00AB2B03" w:rsidRDefault="00577B6D"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一次対応については、</w:t>
      </w:r>
      <w:r w:rsidR="005F2565" w:rsidRPr="00AB2B03">
        <w:rPr>
          <w:rFonts w:ascii="Times New Roman" w:eastAsia="ＭＳ Ｐゴシック" w:hAnsi="Times New Roman" w:cs="Arial" w:hint="eastAsia"/>
        </w:rPr>
        <w:t>ルータ故障、リソース故障</w:t>
      </w:r>
      <w:r w:rsidR="005F2565" w:rsidRPr="00AB2B03">
        <w:rPr>
          <w:rFonts w:ascii="Times New Roman" w:eastAsia="ＭＳ Ｐゴシック" w:hAnsi="Times New Roman" w:cs="Arial" w:hint="eastAsia"/>
        </w:rPr>
        <w:t>(vip-slave)</w:t>
      </w:r>
      <w:r w:rsidR="005F2565" w:rsidRPr="00AB2B03">
        <w:rPr>
          <w:rFonts w:ascii="Times New Roman" w:eastAsia="ＭＳ Ｐゴシック" w:hAnsi="Times New Roman" w:cs="Arial" w:hint="eastAsia"/>
        </w:rPr>
        <w:t>を除き</w:t>
      </w:r>
      <w:r w:rsidR="005F2565" w:rsidRPr="00AB2B03">
        <w:rPr>
          <w:rFonts w:ascii="Times New Roman" w:eastAsia="ＭＳ Ｐゴシック" w:hAnsi="Times New Roman" w:cs="Arial" w:hint="eastAsia"/>
        </w:rPr>
        <w:t>pg-rex01</w:t>
      </w:r>
      <w:r w:rsidRPr="00AB2B03">
        <w:rPr>
          <w:rFonts w:ascii="Times New Roman" w:eastAsia="ＭＳ Ｐゴシック" w:hAnsi="Times New Roman" w:cs="Arial"/>
        </w:rPr>
        <w:t>で発生した故障を想定しています。</w:t>
      </w:r>
      <w:r w:rsidR="00C86DCA" w:rsidRPr="00AB2B03">
        <w:rPr>
          <w:rFonts w:ascii="Times New Roman" w:eastAsia="ＭＳ Ｐゴシック" w:hAnsi="Times New Roman" w:cs="Arial" w:hint="eastAsia"/>
        </w:rPr>
        <w:t>また、リソース故障</w:t>
      </w:r>
      <w:r w:rsidR="00C86DCA" w:rsidRPr="00AB2B03">
        <w:rPr>
          <w:rFonts w:ascii="Times New Roman" w:eastAsia="ＭＳ Ｐゴシック" w:hAnsi="Times New Roman" w:cs="Arial" w:hint="eastAsia"/>
        </w:rPr>
        <w:t>(start/promote)</w:t>
      </w:r>
      <w:r w:rsidR="00C86DCA" w:rsidRPr="00AB2B03">
        <w:rPr>
          <w:rFonts w:ascii="Times New Roman" w:eastAsia="ＭＳ Ｐゴシック" w:hAnsi="Times New Roman" w:cs="Arial" w:hint="eastAsia"/>
        </w:rPr>
        <w:t>を除き両系とも起動され運用中に発生した故障を想定しています。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二重故障の対応については、対象外とします。但し、</w:t>
      </w:r>
      <w:r w:rsidRPr="00AB2B03">
        <w:rPr>
          <w:rFonts w:ascii="Times New Roman" w:eastAsia="ＭＳ Ｐゴシック" w:hAnsi="Times New Roman" w:cs="Arial"/>
        </w:rPr>
        <w:t>STONITH</w:t>
      </w:r>
      <w:r w:rsidRPr="00AB2B03">
        <w:rPr>
          <w:rFonts w:ascii="Times New Roman" w:eastAsia="ＭＳ Ｐゴシック" w:hAnsi="Times New Roman" w:cs="Arial"/>
        </w:rPr>
        <w:t>制御</w:t>
      </w:r>
      <w:r w:rsidRPr="00AB2B03">
        <w:rPr>
          <w:rFonts w:ascii="Times New Roman" w:eastAsia="ＭＳ Ｐゴシック" w:hAnsi="Times New Roman" w:cs="Arial"/>
        </w:rPr>
        <w:t>(reset)</w:t>
      </w:r>
      <w:r w:rsidRPr="00AB2B03">
        <w:rPr>
          <w:rFonts w:ascii="Times New Roman" w:eastAsia="ＭＳ Ｐゴシック" w:hAnsi="Times New Roman" w:cs="Arial"/>
        </w:rPr>
        <w:t>エラーについては対象とします。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復旧作業の手順は、保守者の修復作業</w:t>
      </w:r>
      <w:r w:rsidR="00D40CF1" w:rsidRPr="00AB2B03">
        <w:rPr>
          <w:rFonts w:ascii="Times New Roman" w:eastAsia="ＭＳ Ｐゴシック" w:hAnsi="Times New Roman" w:cs="Arial" w:hint="eastAsia"/>
        </w:rPr>
        <w:t>に</w:t>
      </w:r>
      <w:r w:rsidRPr="00AB2B03">
        <w:rPr>
          <w:rFonts w:ascii="Times New Roman" w:eastAsia="ＭＳ Ｐゴシック" w:hAnsi="Times New Roman" w:cs="Arial"/>
        </w:rPr>
        <w:t>よって該当しない場合があります。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内蔵ディスク故障時は</w:t>
      </w:r>
      <w:r w:rsidRPr="00AB2B03">
        <w:rPr>
          <w:rFonts w:ascii="Times New Roman" w:eastAsia="ＭＳ Ｐゴシック" w:hAnsi="Times New Roman" w:cs="Arial"/>
        </w:rPr>
        <w:t>OS</w:t>
      </w:r>
      <w:r w:rsidRPr="00AB2B03">
        <w:rPr>
          <w:rFonts w:ascii="Times New Roman" w:eastAsia="ＭＳ Ｐゴシック" w:hAnsi="Times New Roman" w:cs="Arial"/>
        </w:rPr>
        <w:t>停止状態になりますが、キャッシュ機能により暫くの間通常稼働しているため</w:t>
      </w:r>
      <w:r w:rsidRPr="00AB2B03">
        <w:rPr>
          <w:rFonts w:ascii="Times New Roman" w:eastAsia="ＭＳ Ｐゴシック" w:hAnsi="Times New Roman" w:cs="Arial"/>
        </w:rPr>
        <w:t>OS</w:t>
      </w:r>
      <w:r w:rsidRPr="00AB2B03">
        <w:rPr>
          <w:rFonts w:ascii="Times New Roman" w:eastAsia="ＭＳ Ｐゴシック" w:hAnsi="Times New Roman" w:cs="Arial"/>
        </w:rPr>
        <w:t>、クラスタ及びサービスアプリケーションは</w:t>
      </w:r>
      <w:r w:rsidR="00B90805" w:rsidRPr="00AB2B03">
        <w:rPr>
          <w:rFonts w:ascii="Times New Roman" w:eastAsia="ＭＳ Ｐゴシック" w:hAnsi="Times New Roman" w:cs="Arial" w:hint="eastAsia"/>
        </w:rPr>
        <w:t>正常に稼働しているように見え</w:t>
      </w:r>
      <w:r w:rsidR="009729C8" w:rsidRPr="00AB2B03">
        <w:rPr>
          <w:rFonts w:ascii="Times New Roman" w:eastAsia="ＭＳ Ｐゴシック" w:hAnsi="Times New Roman" w:cs="Arial" w:hint="eastAsia"/>
        </w:rPr>
        <w:t>ます</w:t>
      </w:r>
      <w:r w:rsidR="00B90805" w:rsidRPr="00AB2B03">
        <w:rPr>
          <w:rFonts w:ascii="Times New Roman" w:eastAsia="ＭＳ Ｐゴシック" w:hAnsi="Times New Roman" w:cs="Arial" w:hint="eastAsia"/>
        </w:rPr>
        <w:t>。但し、</w:t>
      </w:r>
      <w:r w:rsidR="00B90805" w:rsidRPr="00AB2B03">
        <w:rPr>
          <w:rFonts w:ascii="Times New Roman" w:eastAsia="ＭＳ Ｐゴシック" w:hAnsi="Times New Roman" w:cs="Arial" w:hint="eastAsia"/>
        </w:rPr>
        <w:t>O</w:t>
      </w:r>
      <w:r w:rsidR="00B90805" w:rsidRPr="00AB2B03">
        <w:rPr>
          <w:rFonts w:ascii="Times New Roman" w:eastAsia="ＭＳ Ｐゴシック" w:hAnsi="Times New Roman" w:cs="Arial"/>
        </w:rPr>
        <w:t>S</w:t>
      </w:r>
      <w:r w:rsidR="00B90805" w:rsidRPr="00AB2B03">
        <w:rPr>
          <w:rFonts w:ascii="Times New Roman" w:eastAsia="ＭＳ Ｐゴシック" w:hAnsi="Times New Roman" w:cs="Arial"/>
        </w:rPr>
        <w:t>、クラスタ及びサービスアプリケーションは</w:t>
      </w:r>
      <w:r w:rsidR="00B90805" w:rsidRPr="00AB2B03">
        <w:rPr>
          <w:rFonts w:ascii="Times New Roman" w:eastAsia="ＭＳ Ｐゴシック" w:hAnsi="Times New Roman" w:cs="Arial" w:hint="eastAsia"/>
        </w:rPr>
        <w:t>正常状態では無いため</w:t>
      </w:r>
      <w:r w:rsidRPr="00AB2B03">
        <w:rPr>
          <w:rFonts w:ascii="Times New Roman" w:eastAsia="ＭＳ Ｐゴシック" w:hAnsi="Times New Roman" w:cs="Arial"/>
        </w:rPr>
        <w:t>ログイン、</w:t>
      </w:r>
      <w:r w:rsidRPr="00AB2B03">
        <w:rPr>
          <w:rFonts w:ascii="Times New Roman" w:eastAsia="ＭＳ Ｐゴシック" w:hAnsi="Times New Roman" w:cs="Arial"/>
        </w:rPr>
        <w:t>OS</w:t>
      </w:r>
      <w:r w:rsidRPr="00AB2B03">
        <w:rPr>
          <w:rFonts w:ascii="Times New Roman" w:eastAsia="ＭＳ Ｐゴシック" w:hAnsi="Times New Roman" w:cs="Arial"/>
        </w:rPr>
        <w:t>再起動は不可とします。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保守者による故障復旧においてハードウェア部品の交換が行われた場合、交換前の設定になっていることとします。</w:t>
      </w:r>
    </w:p>
    <w:p w:rsidR="00CB7F8A"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本書は、他運用監視機能等によるログ監視による保守者への通知を想定しています。</w:t>
      </w:r>
    </w:p>
    <w:p w:rsidR="00577B6D" w:rsidRPr="00AB2B03" w:rsidRDefault="00CB7F8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保守者による復旧実施後は、故障箇所は正常状態であるものとします。そのため、本書では復旧確認手順は省略します。</w:t>
      </w:r>
    </w:p>
    <w:p w:rsidR="00CB7F8A" w:rsidRPr="00AB2B03" w:rsidRDefault="00CB7F8A" w:rsidP="00953FFF">
      <w:pPr>
        <w:pStyle w:val="2"/>
        <w:keepNext w:val="0"/>
        <w:rPr>
          <w:rFonts w:ascii="Times New Roman" w:eastAsia="ＭＳ Ｐゴシック" w:hAnsi="Times New Roman"/>
        </w:rPr>
      </w:pPr>
      <w:bookmarkStart w:id="451" w:name="_Ref289254120"/>
      <w:bookmarkStart w:id="452" w:name="_Ref289254123"/>
      <w:bookmarkStart w:id="453" w:name="_Ref289254170"/>
      <w:bookmarkStart w:id="454" w:name="_Ref289254173"/>
      <w:bookmarkStart w:id="455" w:name="_Toc354570497"/>
      <w:bookmarkStart w:id="456" w:name="_Toc459879044"/>
      <w:r w:rsidRPr="00AB2B03">
        <w:rPr>
          <w:rFonts w:ascii="Times New Roman" w:eastAsia="ＭＳ Ｐゴシック" w:hAnsi="Times New Roman"/>
        </w:rPr>
        <w:lastRenderedPageBreak/>
        <w:t>クラスタ状態定義</w:t>
      </w:r>
      <w:bookmarkEnd w:id="451"/>
      <w:bookmarkEnd w:id="452"/>
      <w:bookmarkEnd w:id="453"/>
      <w:bookmarkEnd w:id="454"/>
      <w:bookmarkEnd w:id="455"/>
      <w:bookmarkEnd w:id="456"/>
    </w:p>
    <w:p w:rsidR="00CB7F8A" w:rsidRPr="00AB2B03" w:rsidRDefault="00CB7F8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本書では、ノード毎のリソース起動状態を表すために、クラスタ状態という表現を使用します。各ノードに適用するクラスタ状態を</w:t>
      </w:r>
      <w:r w:rsidR="00411D33">
        <w:fldChar w:fldCharType="begin"/>
      </w:r>
      <w:r w:rsidR="00411D33">
        <w:instrText xml:space="preserve"> REF _Ref381356498 \h  \* MERGEFORMAT </w:instrText>
      </w:r>
      <w:r w:rsidR="00411D33">
        <w:fldChar w:fldCharType="separate"/>
      </w:r>
      <w:r w:rsidR="001F2E43" w:rsidRPr="00AB2B03">
        <w:rPr>
          <w:rFonts w:ascii="Times New Roman" w:eastAsia="ＭＳ Ｐゴシック" w:hAnsi="Times New Roman" w:hint="eastAsia"/>
        </w:rPr>
        <w:t>表</w:t>
      </w:r>
      <w:r w:rsidR="001F2E43" w:rsidRPr="00AB2B03">
        <w:rPr>
          <w:rFonts w:ascii="Times New Roman" w:eastAsia="ＭＳ Ｐゴシック" w:hAnsi="Times New Roman" w:hint="eastAsia"/>
        </w:rPr>
        <w:t xml:space="preserve"> </w:t>
      </w:r>
      <w:r w:rsidR="001F2E43">
        <w:rPr>
          <w:rFonts w:ascii="Times New Roman" w:eastAsia="ＭＳ Ｐゴシック" w:hAnsi="Times New Roman"/>
          <w:noProof/>
        </w:rPr>
        <w:t>5</w:t>
      </w:r>
      <w:r w:rsidR="001F2E43">
        <w:rPr>
          <w:rFonts w:ascii="Times New Roman" w:eastAsia="ＭＳ Ｐゴシック" w:hAnsi="Times New Roman"/>
          <w:noProof/>
        </w:rPr>
        <w:noBreakHyphen/>
        <w:t>1</w:t>
      </w:r>
      <w:r w:rsidR="00411D33">
        <w:fldChar w:fldCharType="end"/>
      </w:r>
      <w:r w:rsidRPr="00AB2B03">
        <w:rPr>
          <w:rFonts w:ascii="Times New Roman" w:eastAsia="ＭＳ Ｐゴシック" w:hAnsi="Times New Roman" w:cs="Arial"/>
        </w:rPr>
        <w:t>に示します。</w:t>
      </w:r>
    </w:p>
    <w:p w:rsidR="00AE53B0" w:rsidRPr="00AB2B03" w:rsidRDefault="00E021DE" w:rsidP="00953FFF">
      <w:pPr>
        <w:pStyle w:val="affb"/>
        <w:keepNext w:val="0"/>
        <w:rPr>
          <w:rFonts w:ascii="Times New Roman" w:eastAsia="ＭＳ Ｐゴシック" w:hAnsi="Times New Roman" w:cs="Arial"/>
        </w:rPr>
      </w:pPr>
      <w:bookmarkStart w:id="457" w:name="_Ref381356498"/>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STYLEREF 1 \s</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1F2E43">
        <w:rPr>
          <w:rFonts w:ascii="Times New Roman" w:eastAsia="ＭＳ Ｐゴシック" w:hAnsi="Times New Roman"/>
          <w:noProof/>
        </w:rPr>
        <w:t>5</w:t>
      </w:r>
      <w:r w:rsidR="00534D68">
        <w:rPr>
          <w:rFonts w:ascii="Times New Roman" w:eastAsia="ＭＳ Ｐゴシック" w:hAnsi="Times New Roman"/>
        </w:rPr>
        <w:fldChar w:fldCharType="end"/>
      </w:r>
      <w:r w:rsidR="006A469D">
        <w:rPr>
          <w:rFonts w:ascii="Times New Roman" w:eastAsia="ＭＳ Ｐゴシック" w:hAnsi="Times New Roman"/>
        </w:rPr>
        <w:noBreakHyphen/>
      </w:r>
      <w:r w:rsidR="00534D68">
        <w:rPr>
          <w:rFonts w:ascii="Times New Roman" w:eastAsia="ＭＳ Ｐゴシック" w:hAnsi="Times New Roman"/>
        </w:rPr>
        <w:fldChar w:fldCharType="begin"/>
      </w:r>
      <w:r w:rsidR="006A469D">
        <w:rPr>
          <w:rFonts w:ascii="Times New Roman" w:eastAsia="ＭＳ Ｐゴシック" w:hAnsi="Times New Roman"/>
        </w:rPr>
        <w:instrText xml:space="preserve"> </w:instrText>
      </w:r>
      <w:r w:rsidR="006A469D">
        <w:rPr>
          <w:rFonts w:ascii="Times New Roman" w:eastAsia="ＭＳ Ｐゴシック" w:hAnsi="Times New Roman" w:hint="eastAsia"/>
        </w:rPr>
        <w:instrText xml:space="preserve">SEQ </w:instrText>
      </w:r>
      <w:r w:rsidR="006A469D">
        <w:rPr>
          <w:rFonts w:ascii="Times New Roman" w:eastAsia="ＭＳ Ｐゴシック" w:hAnsi="Times New Roman" w:hint="eastAsia"/>
        </w:rPr>
        <w:instrText>表</w:instrText>
      </w:r>
      <w:r w:rsidR="006A469D">
        <w:rPr>
          <w:rFonts w:ascii="Times New Roman" w:eastAsia="ＭＳ Ｐゴシック" w:hAnsi="Times New Roman" w:hint="eastAsia"/>
        </w:rPr>
        <w:instrText xml:space="preserve"> \* ARABIC \s 1</w:instrText>
      </w:r>
      <w:r w:rsidR="006A469D">
        <w:rPr>
          <w:rFonts w:ascii="Times New Roman" w:eastAsia="ＭＳ Ｐゴシック" w:hAnsi="Times New Roman"/>
        </w:rPr>
        <w:instrText xml:space="preserve"> </w:instrText>
      </w:r>
      <w:r w:rsidR="00534D68">
        <w:rPr>
          <w:rFonts w:ascii="Times New Roman" w:eastAsia="ＭＳ Ｐゴシック" w:hAnsi="Times New Roman"/>
        </w:rPr>
        <w:fldChar w:fldCharType="separate"/>
      </w:r>
      <w:r w:rsidR="001F2E43">
        <w:rPr>
          <w:rFonts w:ascii="Times New Roman" w:eastAsia="ＭＳ Ｐゴシック" w:hAnsi="Times New Roman"/>
          <w:noProof/>
        </w:rPr>
        <w:t>1</w:t>
      </w:r>
      <w:r w:rsidR="00534D68">
        <w:rPr>
          <w:rFonts w:ascii="Times New Roman" w:eastAsia="ＭＳ Ｐゴシック" w:hAnsi="Times New Roman"/>
        </w:rPr>
        <w:fldChar w:fldCharType="end"/>
      </w:r>
      <w:bookmarkEnd w:id="457"/>
      <w:r w:rsidRPr="00AB2B03">
        <w:rPr>
          <w:rFonts w:ascii="Times New Roman" w:eastAsia="ＭＳ Ｐゴシック" w:hAnsi="Times New Roman" w:hint="eastAsia"/>
        </w:rPr>
        <w:t xml:space="preserve">　クラスタ状態一覧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1790"/>
        <w:gridCol w:w="5990"/>
      </w:tblGrid>
      <w:tr w:rsidR="00E021DE" w:rsidRPr="00AB2B03" w:rsidTr="00E021DE">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7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クラスタ状態</w:t>
            </w:r>
          </w:p>
        </w:tc>
        <w:tc>
          <w:tcPr>
            <w:tcW w:w="599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説明</w:t>
            </w:r>
          </w:p>
        </w:tc>
      </w:tr>
      <w:tr w:rsidR="00E021DE" w:rsidRPr="00AB2B03" w:rsidTr="00E021DE">
        <w:tc>
          <w:tcPr>
            <w:tcW w:w="620" w:type="dxa"/>
            <w:tcBorders>
              <w:bottom w:val="single" w:sz="4" w:space="0" w:color="auto"/>
            </w:tcBorders>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p>
        </w:tc>
        <w:tc>
          <w:tcPr>
            <w:tcW w:w="5990" w:type="dxa"/>
            <w:tcBorders>
              <w:bottom w:val="single" w:sz="4" w:space="0" w:color="auto"/>
            </w:tcBorders>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として起動した状態</w:t>
            </w:r>
          </w:p>
        </w:tc>
      </w:tr>
      <w:tr w:rsidR="00E021DE" w:rsidRPr="00AB2B03" w:rsidTr="00E021DE">
        <w:tc>
          <w:tcPr>
            <w:tcW w:w="620" w:type="dxa"/>
          </w:tcPr>
          <w:p w:rsidR="00E021DE" w:rsidRPr="00AB2B03" w:rsidRDefault="00E021DE"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OUS</w:t>
            </w:r>
          </w:p>
        </w:tc>
        <w:tc>
          <w:tcPr>
            <w:tcW w:w="5990" w:type="dxa"/>
          </w:tcPr>
          <w:p w:rsidR="00E021DE" w:rsidRPr="00AB2B03" w:rsidRDefault="00E021DE" w:rsidP="00D31EB1">
            <w:pPr>
              <w:pStyle w:val="a1"/>
              <w:rPr>
                <w:rFonts w:ascii="Times New Roman" w:eastAsia="ＭＳ Ｐゴシック" w:hAnsi="Times New Roman" w:cs="Arial"/>
              </w:rPr>
            </w:pPr>
            <w:r w:rsidRPr="00AB2B03">
              <w:rPr>
                <w:rFonts w:ascii="Times New Roman" w:eastAsia="ＭＳ Ｐゴシック" w:hAnsi="Times New Roman" w:cs="Arial"/>
              </w:rPr>
              <w:t>リソース故障、又はネットワーク経路故障</w:t>
            </w:r>
            <w:r w:rsidRPr="00AB2B03">
              <w:rPr>
                <w:rFonts w:ascii="Times New Roman" w:eastAsia="ＭＳ Ｐゴシック" w:hAnsi="Times New Roman" w:cs="Arial"/>
              </w:rPr>
              <w:t>/</w:t>
            </w:r>
            <w:r w:rsidRPr="00AB2B03">
              <w:rPr>
                <w:rFonts w:ascii="Times New Roman" w:eastAsia="ＭＳ Ｐゴシック" w:hAnsi="Times New Roman" w:cs="Arial"/>
              </w:rPr>
              <w:t>ディスク故障を検知した状態</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NONE</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クラスタに組み込まれていない状態（</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tc>
      </w:tr>
      <w:tr w:rsidR="00E021DE" w:rsidRPr="00AB2B03" w:rsidTr="00E021DE">
        <w:tc>
          <w:tcPr>
            <w:tcW w:w="620" w:type="dxa"/>
          </w:tcPr>
          <w:p w:rsidR="00E021DE" w:rsidRPr="00AB2B03" w:rsidRDefault="0036086F"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17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UNCLEAN</w:t>
            </w:r>
          </w:p>
        </w:tc>
        <w:tc>
          <w:tcPr>
            <w:tcW w:w="5990" w:type="dxa"/>
          </w:tcPr>
          <w:p w:rsidR="00E021DE" w:rsidRPr="00AB2B03" w:rsidRDefault="00E021DE" w:rsidP="00953FFF">
            <w:pPr>
              <w:pStyle w:val="a1"/>
              <w:rPr>
                <w:rFonts w:ascii="Times New Roman" w:eastAsia="ＭＳ Ｐゴシック" w:hAnsi="Times New Roman" w:cs="Arial"/>
              </w:rPr>
            </w:pPr>
            <w:r w:rsidRPr="00AB2B03">
              <w:rPr>
                <w:rFonts w:ascii="Times New Roman" w:eastAsia="ＭＳ Ｐゴシック" w:hAnsi="Times New Roman" w:cs="Arial"/>
              </w:rPr>
              <w:t>ノードが異常離脱した状態、又は、</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機能によって停止される前の状態</w:t>
            </w:r>
          </w:p>
        </w:tc>
      </w:tr>
    </w:tbl>
    <w:p w:rsidR="00AE53B0" w:rsidRPr="00AB2B03" w:rsidRDefault="00AE53B0" w:rsidP="00953FFF">
      <w:pPr>
        <w:pStyle w:val="2"/>
        <w:keepNext w:val="0"/>
        <w:rPr>
          <w:rFonts w:ascii="Times New Roman" w:eastAsia="ＭＳ Ｐゴシック" w:hAnsi="Times New Roman"/>
        </w:rPr>
      </w:pPr>
      <w:bookmarkStart w:id="458" w:name="_Toc382302856"/>
      <w:bookmarkStart w:id="459" w:name="_Toc382816755"/>
      <w:bookmarkStart w:id="460" w:name="_Toc354570498"/>
      <w:bookmarkStart w:id="461" w:name="_Toc459879045"/>
      <w:bookmarkEnd w:id="458"/>
      <w:bookmarkEnd w:id="459"/>
      <w:r w:rsidRPr="00AB2B03">
        <w:rPr>
          <w:rFonts w:ascii="Times New Roman" w:eastAsia="ＭＳ Ｐゴシック" w:hAnsi="Times New Roman"/>
        </w:rPr>
        <w:t>監視コマンド表示確認方法</w:t>
      </w:r>
      <w:bookmarkEnd w:id="460"/>
      <w:bookmarkEnd w:id="461"/>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705344" behindDoc="0" locked="0" layoutInCell="1" allowOverlap="1" wp14:anchorId="1B55A89E" wp14:editId="40326799">
                <wp:simplePos x="0" y="0"/>
                <wp:positionH relativeFrom="column">
                  <wp:posOffset>63500</wp:posOffset>
                </wp:positionH>
                <wp:positionV relativeFrom="paragraph">
                  <wp:posOffset>8181340</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103" style="position:absolute;left:0;text-align:left;margin-left:5pt;margin-top:644.2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" filled="f" fillcolor="#ddd">
                <v:textbox inset="2.10503mm,.25189mm,2.10503mm,.25189mm">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⑤制御エラー情報表示部</w:t>
                      </w:r>
                    </w:p>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68BD1F3D" wp14:editId="3A644C04">
                <wp:simplePos x="0" y="0"/>
                <wp:positionH relativeFrom="column">
                  <wp:posOffset>63500</wp:posOffset>
                </wp:positionH>
                <wp:positionV relativeFrom="paragraph">
                  <wp:posOffset>7559040</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104" style="position:absolute;left:0;text-align:left;margin-left:5pt;margin-top:595.2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" filled="f" fillcolor="#ddd">
                <v:textbox inset="2.10503mm,.25189mm,2.10503mm,.25189mm">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34C4FBA9" wp14:editId="03F763CE">
                <wp:simplePos x="0" y="0"/>
                <wp:positionH relativeFrom="column">
                  <wp:posOffset>63500</wp:posOffset>
                </wp:positionH>
                <wp:positionV relativeFrom="paragraph">
                  <wp:posOffset>1118870</wp:posOffset>
                </wp:positionV>
                <wp:extent cx="5143500" cy="239395"/>
                <wp:effectExtent l="0" t="0" r="1905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239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105" style="position:absolute;left:0;text-align:left;margin-left:5pt;margin-top:88.1pt;width:405pt;height:18.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" filled="f" fillcolor="#ddd">
                <v:textbox inset="2.10503mm,.25189mm,2.10503mm,.25189mm">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①ノード情報表示部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44BC8E68" wp14:editId="10B00AF2">
                <wp:simplePos x="0" y="0"/>
                <wp:positionH relativeFrom="column">
                  <wp:posOffset>63500</wp:posOffset>
                </wp:positionH>
                <wp:positionV relativeFrom="paragraph">
                  <wp:posOffset>4432935</wp:posOffset>
                </wp:positionV>
                <wp:extent cx="5207000" cy="3033395"/>
                <wp:effectExtent l="0" t="0" r="12700" b="14605"/>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0333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106" style="position:absolute;left:0;text-align:left;margin-left:5pt;margin-top:349.05pt;width:410pt;height:238.8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" filled="f" fillcolor="#ddd">
                <v:textbox inset="2.10503mm,.25189mm,2.10503mm,.25189mm">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4CA08D40" wp14:editId="4657B7F3">
                <wp:simplePos x="0" y="0"/>
                <wp:positionH relativeFrom="column">
                  <wp:posOffset>63500</wp:posOffset>
                </wp:positionH>
                <wp:positionV relativeFrom="paragraph">
                  <wp:posOffset>1437640</wp:posOffset>
                </wp:positionV>
                <wp:extent cx="5207000" cy="2902585"/>
                <wp:effectExtent l="0" t="0" r="12700" b="1206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90258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107" style="position:absolute;left:0;text-align:left;margin-left:5pt;margin-top:113.2pt;width:410pt;height:228.5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o2u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" filled="f" fillcolor="#ddd">
                <v:textbox inset="2.10503mm,.25189mm,2.10503mm,.25189mm">
                  <w:txbxContent>
                    <w:p w:rsidR="00DA7CFB" w:rsidRPr="00BE70F6" w:rsidRDefault="00DA7CFB" w:rsidP="00017C0C">
                      <w:pPr>
                        <w:snapToGrid w:val="0"/>
                        <w:spacing w:line="240" w:lineRule="auto"/>
                        <w:jc w:val="right"/>
                        <w:rPr>
                          <w:rFonts w:ascii="IPA UIゴシック" w:eastAsia="IPA UIゴシック" w:hAnsi="IPA UIゴシック"/>
                          <w:sz w:val="16"/>
                          <w:szCs w:val="16"/>
                        </w:rPr>
                      </w:pPr>
                      <w:r w:rsidRPr="00BE70F6">
                        <w:rPr>
                          <w:rFonts w:ascii="IPA UIゴシック" w:eastAsia="IPA UIゴシック" w:hAnsi="IPA UIゴシック" w:hint="eastAsia"/>
                          <w:sz w:val="16"/>
                          <w:szCs w:val="16"/>
                        </w:rPr>
                        <w:t>②リソース情報表示部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8304" behindDoc="0" locked="0" layoutInCell="1" allowOverlap="1" wp14:anchorId="2E38CE1A" wp14:editId="544799B4">
                <wp:simplePos x="0" y="0"/>
                <wp:positionH relativeFrom="character">
                  <wp:posOffset>0</wp:posOffset>
                </wp:positionH>
                <wp:positionV relativeFrom="line">
                  <wp:posOffset>0</wp:posOffset>
                </wp:positionV>
                <wp:extent cx="5334000" cy="8542020"/>
                <wp:effectExtent l="0" t="0" r="19050" b="10795"/>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8542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sidRPr="00024DEC">
                              <w:rPr>
                                <w:rFonts w:ascii="ＭＳ ゴシック" w:hAnsi="ＭＳ ゴシック" w:cs="Courier New"/>
                              </w:rPr>
                              <w:t xml:space="preserve"> by root via crm_attribute on </w:t>
                            </w:r>
                            <w:r>
                              <w:rPr>
                                <w:rFonts w:ascii="ＭＳ ゴシック" w:hAnsi="ＭＳ ゴシック" w:cs="Courier New" w:hint="eastAsia"/>
                                <w:i/>
                              </w:rPr>
                              <w:t>ホスト名</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sidRPr="00411D33">
                              <w:rPr>
                                <w:rFonts w:ascii="ＭＳ ゴシック" w:hAnsi="ＭＳ ゴシック" w:cs="Courier New"/>
                                <w:i/>
                              </w:rPr>
                              <w:t>UUID表示</w:t>
                            </w:r>
                            <w:r w:rsidRPr="00EE1D69">
                              <w:rPr>
                                <w:rFonts w:ascii="ＭＳ ゴシック" w:hAnsi="ＭＳ ゴシック" w:cs="Courier New" w:hint="eastAsia"/>
                              </w:rPr>
                              <w:t>) - partition with quorum</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 ：（略）</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DA7CFB" w:rsidRDefault="00DA7CFB" w:rsidP="00411D33">
                            <w:pPr>
                              <w:pStyle w:val="affffff2"/>
                              <w:wordWrap/>
                              <w:spacing w:line="240" w:lineRule="atLeast"/>
                              <w:rPr>
                                <w:rFonts w:ascii="ＭＳ ゴシック" w:hAnsi="ＭＳ ゴシック" w:cs="Courier New"/>
                              </w:rPr>
                            </w:pPr>
                          </w:p>
                          <w:p w:rsidR="00DA7CFB" w:rsidRDefault="00DA7CFB" w:rsidP="00E31631">
                            <w:pPr>
                              <w:pStyle w:val="affffff2"/>
                              <w:wordWrap/>
                              <w:spacing w:line="240" w:lineRule="atLeast"/>
                              <w:ind w:firstLineChars="50" w:firstLine="100"/>
                              <w:rPr>
                                <w:rFonts w:ascii="ＭＳ ゴシック" w:hAnsi="ＭＳ ゴシック" w:cs="Courier New"/>
                              </w:rPr>
                            </w:pPr>
                            <w:r w:rsidRPr="00EE1D69">
                              <w:rPr>
                                <w:rFonts w:ascii="ＭＳ ゴシック" w:hAnsi="ＭＳ ゴシック" w:cs="Courier New"/>
                              </w:rPr>
                              <w:t xml:space="preserve">vip-slave      (ocf::heartbeat:IPaddr2):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grpStonith2</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prmStonith2-1      (stonith:external/stonith-helper):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prmStonith2-2      (stonith:external/ipmi):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prmStonith1-1      (stonith:external/stonith-helper):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prmStonith1-2      (stonith:external/ipmi):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clnDiskd1 [prmDiskd1]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clnPing [prmPing]</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STREAMING|SYNC</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HS:sync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192.168.1.2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192.168.3.2 is UP</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Migration summary:</w:t>
                            </w: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DA7CFB" w:rsidRDefault="00DA7CFB"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Failed actions:</w:t>
                            </w:r>
                          </w:p>
                          <w:p w:rsidR="00DA7CFB" w:rsidRPr="009E5E0B" w:rsidRDefault="00DA7CFB" w:rsidP="0044705B">
                            <w:pPr>
                              <w:pStyle w:val="affffff2"/>
                              <w:rPr>
                                <w:sz w:val="16"/>
                                <w:szCs w:val="16"/>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5" o:spid="_x0000_s1108" style="position:absolute;margin-left:0;margin-top:0;width:420pt;height:672.6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" fillcolor="#ddd">
                <v:textbox style="mso-fit-shape-to-text:t" inset="2.10503mm,.25189mm,2.10503mm,.25189mm">
                  <w:txbxContent>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xml:space="preserve"># crm_mon </w:t>
                      </w:r>
                      <w:r>
                        <w:rPr>
                          <w:rFonts w:ascii="ＭＳ ゴシック" w:hAnsi="ＭＳ ゴシック" w:cs="Courier New"/>
                        </w:rPr>
                        <w:t>-</w:t>
                      </w:r>
                      <w:r w:rsidRPr="00536B21">
                        <w:rPr>
                          <w:rFonts w:ascii="ＭＳ ゴシック" w:hAnsi="ＭＳ ゴシック" w:cs="Courier New"/>
                        </w:rPr>
                        <w:t>fA -1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Last updated: </w:t>
                      </w:r>
                      <w:r w:rsidRPr="00411D33">
                        <w:rPr>
                          <w:rFonts w:ascii="ＭＳ ゴシック" w:hAnsi="ＭＳ ゴシック" w:cs="Courier New" w:hint="eastAsia"/>
                          <w:i/>
                        </w:rPr>
                        <w:t>日時表示</w:t>
                      </w:r>
                      <w:r>
                        <w:rPr>
                          <w:rFonts w:ascii="ＭＳ ゴシック" w:hAnsi="ＭＳ ゴシック" w:cs="Courier New" w:hint="eastAsia"/>
                          <w:i/>
                        </w:rPr>
                        <w:t xml:space="preserve">     </w:t>
                      </w:r>
                      <w:r w:rsidRPr="00EE1D69">
                        <w:rPr>
                          <w:rFonts w:ascii="ＭＳ ゴシック" w:hAnsi="ＭＳ ゴシック" w:cs="Courier New" w:hint="eastAsia"/>
                        </w:rPr>
                        <w:t xml:space="preserve">Last change: </w:t>
                      </w:r>
                      <w:r w:rsidRPr="00411D33">
                        <w:rPr>
                          <w:rFonts w:ascii="ＭＳ ゴシック" w:hAnsi="ＭＳ ゴシック" w:cs="Courier New" w:hint="eastAsia"/>
                          <w:i/>
                        </w:rPr>
                        <w:t>日時表示</w:t>
                      </w:r>
                      <w:r w:rsidRPr="00024DEC">
                        <w:rPr>
                          <w:rFonts w:ascii="ＭＳ ゴシック" w:hAnsi="ＭＳ ゴシック" w:cs="Courier New"/>
                        </w:rPr>
                        <w:t xml:space="preserve"> by root via crm_attribute on </w:t>
                      </w:r>
                      <w:r>
                        <w:rPr>
                          <w:rFonts w:ascii="ＭＳ ゴシック" w:hAnsi="ＭＳ ゴシック" w:cs="Courier New" w:hint="eastAsia"/>
                          <w:i/>
                        </w:rPr>
                        <w:t>ホスト名</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Stack: corosync</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Current DC: pg-rex01 (</w:t>
                      </w:r>
                      <w:r w:rsidRPr="00411D33">
                        <w:rPr>
                          <w:rFonts w:ascii="ＭＳ ゴシック" w:hAnsi="ＭＳ ゴシック" w:cs="Courier New"/>
                          <w:i/>
                        </w:rPr>
                        <w:t>UUID表示</w:t>
                      </w:r>
                      <w:r w:rsidRPr="00EE1D69">
                        <w:rPr>
                          <w:rFonts w:ascii="ＭＳ ゴシック" w:hAnsi="ＭＳ ゴシック" w:cs="Courier New" w:hint="eastAsia"/>
                        </w:rPr>
                        <w:t>) - partition with quorum</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hint="eastAsia"/>
                        </w:rPr>
                        <w:t xml:space="preserve"> ：（略）</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Online: [ pg-rex01 pg-rex02 ]</w:t>
                      </w:r>
                    </w:p>
                    <w:p w:rsidR="00DA7CFB" w:rsidRDefault="00DA7CFB" w:rsidP="00411D33">
                      <w:pPr>
                        <w:pStyle w:val="affffff2"/>
                        <w:wordWrap/>
                        <w:spacing w:line="240" w:lineRule="atLeast"/>
                        <w:rPr>
                          <w:rFonts w:ascii="ＭＳ ゴシック" w:hAnsi="ＭＳ ゴシック" w:cs="Courier New"/>
                        </w:rPr>
                      </w:pPr>
                    </w:p>
                    <w:p w:rsidR="00DA7CFB" w:rsidRDefault="00DA7CFB" w:rsidP="00E31631">
                      <w:pPr>
                        <w:pStyle w:val="affffff2"/>
                        <w:wordWrap/>
                        <w:spacing w:line="240" w:lineRule="atLeast"/>
                        <w:ind w:firstLineChars="50" w:firstLine="100"/>
                        <w:rPr>
                          <w:rFonts w:ascii="ＭＳ ゴシック" w:hAnsi="ＭＳ ゴシック" w:cs="Courier New"/>
                        </w:rPr>
                      </w:pPr>
                      <w:r w:rsidRPr="00EE1D69">
                        <w:rPr>
                          <w:rFonts w:ascii="ＭＳ ゴシック" w:hAnsi="ＭＳ ゴシック" w:cs="Courier New"/>
                        </w:rPr>
                        <w:t xml:space="preserve">vip-slave      (ocf::heartbeat:IPaddr2):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master-group</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vip-master (ocf::heartbeat:IPaddr2):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vip-rep    (ocf::heartbeat:IPaddr2):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grpStonith2</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prmStonith2-1      (stonith:external/stonith-helper):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prmStonith2-2      (stonith:external/ipmi):        Started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Resource Group: grpStonith1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prmStonith1-1      (stonith:external/stonith-helper):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prmStonith1-2      (stonith:external/ipmi):        Started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Master/Slave Set: msPostgresql [pgsql]</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Masters: [ pg-rex01 ]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Slaves: [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clnDiskd1 [prmDiskd1]</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Clone Set: clnPing [prmPing]</w:t>
                      </w:r>
                    </w:p>
                    <w:p w:rsidR="00DA7CFB" w:rsidRDefault="00DA7CFB" w:rsidP="00411D33">
                      <w:pPr>
                        <w:pStyle w:val="affffff2"/>
                        <w:wordWrap/>
                        <w:spacing w:line="240" w:lineRule="atLeast"/>
                        <w:rPr>
                          <w:rFonts w:ascii="ＭＳ ゴシック" w:hAnsi="ＭＳ ゴシック" w:cs="Courier New"/>
                        </w:rPr>
                      </w:pPr>
                      <w:r w:rsidRPr="00EE1D69">
                        <w:rPr>
                          <w:rFonts w:ascii="ＭＳ ゴシック" w:hAnsi="ＭＳ ゴシック" w:cs="Courier New"/>
                        </w:rPr>
                        <w:t xml:space="preserve">     Started: [ pg-rex01 pg-rex02 ]</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Node Attributes:</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pg-rex01:</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LATEST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pgsql-master-baseline             : 0000000002000270</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PRI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192.168.1.1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192.168.3.1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Node pg-rex02:</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default_ping_set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diskcheck_status_internal         : normal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master-pgsql                      : 100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pgsql-data-status                 : STREAMING|SYNC</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pgsql-status                      : HS:sync   </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ringnumber_0                      : 192.168.1.2 is UP</w:t>
                      </w:r>
                    </w:p>
                    <w:p w:rsidR="00DA7CFB" w:rsidRDefault="00DA7CFB" w:rsidP="00411D33">
                      <w:pPr>
                        <w:pStyle w:val="affffff2"/>
                        <w:wordWrap/>
                        <w:spacing w:line="240" w:lineRule="atLeast"/>
                        <w:rPr>
                          <w:rFonts w:ascii="ＭＳ ゴシック" w:hAnsi="ＭＳ ゴシック" w:cs="Courier New"/>
                        </w:rPr>
                      </w:pPr>
                      <w:r w:rsidRPr="00F742C3">
                        <w:rPr>
                          <w:rFonts w:ascii="ＭＳ ゴシック" w:hAnsi="ＭＳ ゴシック" w:cs="Courier New"/>
                        </w:rPr>
                        <w:t xml:space="preserve">    + ringnumber_1                      : 192.168.3.2 is UP</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Migration summary:</w:t>
                      </w: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 Node pg-rex01:</w:t>
                      </w:r>
                    </w:p>
                    <w:p w:rsidR="00DA7CFB" w:rsidRDefault="00DA7CFB" w:rsidP="00411D33">
                      <w:pPr>
                        <w:pStyle w:val="affffff2"/>
                        <w:wordWrap/>
                        <w:spacing w:line="240" w:lineRule="atLeast"/>
                        <w:rPr>
                          <w:rFonts w:ascii="ＭＳ ゴシック" w:hAnsi="ＭＳ ゴシック" w:cs="Courier New"/>
                          <w:sz w:val="16"/>
                          <w:szCs w:val="16"/>
                        </w:rPr>
                      </w:pPr>
                      <w:r w:rsidRPr="00536B21">
                        <w:rPr>
                          <w:rFonts w:ascii="ＭＳ ゴシック" w:hAnsi="ＭＳ ゴシック" w:cs="Courier New"/>
                        </w:rPr>
                        <w:t>* Node pg-rex02:</w:t>
                      </w:r>
                    </w:p>
                    <w:p w:rsidR="00DA7CFB" w:rsidRDefault="00DA7CFB" w:rsidP="00411D33">
                      <w:pPr>
                        <w:pStyle w:val="affffff2"/>
                        <w:wordWrap/>
                        <w:spacing w:line="240" w:lineRule="atLeast"/>
                        <w:rPr>
                          <w:rFonts w:ascii="ＭＳ ゴシック" w:hAnsi="ＭＳ ゴシック" w:cs="Courier New"/>
                        </w:rPr>
                      </w:pPr>
                    </w:p>
                    <w:p w:rsidR="00DA7CFB" w:rsidRDefault="00DA7CFB" w:rsidP="00411D33">
                      <w:pPr>
                        <w:pStyle w:val="affffff2"/>
                        <w:wordWrap/>
                        <w:spacing w:line="240" w:lineRule="atLeast"/>
                        <w:rPr>
                          <w:rFonts w:ascii="ＭＳ ゴシック" w:hAnsi="ＭＳ ゴシック" w:cs="Courier New"/>
                        </w:rPr>
                      </w:pPr>
                      <w:r w:rsidRPr="00536B21">
                        <w:rPr>
                          <w:rFonts w:ascii="ＭＳ ゴシック" w:hAnsi="ＭＳ ゴシック" w:cs="Courier New"/>
                        </w:rPr>
                        <w:t>Failed actions:</w:t>
                      </w:r>
                    </w:p>
                    <w:p w:rsidR="00DA7CFB" w:rsidRPr="009E5E0B" w:rsidRDefault="00DA7CFB" w:rsidP="0044705B">
                      <w:pPr>
                        <w:pStyle w:val="affffff2"/>
                        <w:rPr>
                          <w:sz w:val="16"/>
                          <w:szCs w:val="16"/>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9E07B8F" wp14:editId="13F10FBE">
                <wp:extent cx="5334000" cy="9039225"/>
                <wp:effectExtent l="0" t="0" r="0" b="0"/>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9039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FD1B3" id="AutoShape 2" o:spid="_x0000_s1026" style="width:420pt;height:711.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" filled="f" stroked="f">
                <o:lock v:ext="edit" aspectratio="t"/>
                <w10:anchorlock/>
              </v:rect>
            </w:pict>
          </mc:Fallback>
        </mc:AlternateContent>
      </w:r>
    </w:p>
    <w:p w:rsidR="00AE53B0" w:rsidRPr="00AB2B03" w:rsidRDefault="00AE53B0" w:rsidP="00953FFF">
      <w:pPr>
        <w:pStyle w:val="3"/>
        <w:rPr>
          <w:rFonts w:ascii="Times New Roman" w:eastAsia="ＭＳ Ｐゴシック" w:hAnsi="Times New Roman"/>
        </w:rPr>
      </w:pPr>
      <w:bookmarkStart w:id="462" w:name="_Toc354570499"/>
      <w:bookmarkStart w:id="463" w:name="_Toc459879046"/>
      <w:r w:rsidRPr="00AB2B03">
        <w:rPr>
          <w:rFonts w:ascii="Times New Roman" w:eastAsia="ＭＳ Ｐゴシック" w:hAnsi="Times New Roman"/>
        </w:rPr>
        <w:lastRenderedPageBreak/>
        <w:t>表示部説明</w:t>
      </w:r>
      <w:bookmarkEnd w:id="462"/>
      <w:bookmarkEnd w:id="463"/>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コマンド実行時の各表示部について説明します。なお、</w:t>
      </w:r>
      <w:r w:rsidRPr="00AB2B03">
        <w:rPr>
          <w:rFonts w:ascii="Times New Roman" w:eastAsia="ＭＳ Ｐゴシック" w:hAnsi="Times New Roman" w:cs="Arial"/>
        </w:rPr>
        <w:t>"-1"</w:t>
      </w:r>
      <w:r w:rsidRPr="00AB2B03">
        <w:rPr>
          <w:rFonts w:ascii="Times New Roman" w:eastAsia="ＭＳ Ｐゴシック" w:hAnsi="Times New Roman" w:cs="Arial"/>
        </w:rPr>
        <w:t>オプションを付加して</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w:t>
      </w:r>
      <w:r w:rsidRPr="00AB2B03">
        <w:rPr>
          <w:rFonts w:ascii="Times New Roman" w:eastAsia="ＭＳ Ｐゴシック" w:hAnsi="Times New Roman" w:cs="Arial"/>
        </w:rPr>
        <w:t xml:space="preserve">"Connection to cluster failed: </w:t>
      </w:r>
      <w:r w:rsidR="00E166A7" w:rsidRPr="00E166A7">
        <w:rPr>
          <w:rFonts w:ascii="Times New Roman" w:eastAsia="ＭＳ Ｐゴシック" w:hAnsi="Times New Roman" w:cs="Arial"/>
        </w:rPr>
        <w:t>Transport endpoint is not connected</w:t>
      </w:r>
      <w:r w:rsidRPr="00AB2B03">
        <w:rPr>
          <w:rFonts w:ascii="Times New Roman" w:eastAsia="ＭＳ Ｐゴシック" w:hAnsi="Times New Roman" w:cs="Arial"/>
        </w:rPr>
        <w:t>"</w:t>
      </w:r>
      <w:r w:rsidRPr="00AB2B03">
        <w:rPr>
          <w:rFonts w:ascii="Times New Roman" w:eastAsia="ＭＳ Ｐゴシック" w:hAnsi="Times New Roman" w:cs="Arial"/>
        </w:rPr>
        <w:t>と表示された場合、そのノードの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は停止しています。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各ノードのホスト名や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standby</w:t>
      </w:r>
      <w:r w:rsidRPr="00AB2B03">
        <w:rPr>
          <w:rFonts w:ascii="Times New Roman" w:eastAsia="ＭＳ Ｐゴシック" w:hAnsi="Times New Roman" w:cs="Arial"/>
        </w:rPr>
        <w:t>状態等のノードについては、</w:t>
      </w:r>
      <w:r w:rsidRPr="00AB2B03">
        <w:rPr>
          <w:rFonts w:ascii="Times New Roman" w:eastAsia="ＭＳ Ｐゴシック" w:hAnsi="Times New Roman" w:cs="Arial"/>
        </w:rPr>
        <w:t>UUID(Pacemaker</w:t>
      </w:r>
      <w:r w:rsidRPr="00AB2B03">
        <w:rPr>
          <w:rFonts w:ascii="Times New Roman" w:eastAsia="ＭＳ Ｐゴシック" w:hAnsi="Times New Roman" w:cs="Arial"/>
        </w:rPr>
        <w:t>内部でのノード識別子</w:t>
      </w:r>
      <w:r w:rsidRPr="00AB2B03">
        <w:rPr>
          <w:rFonts w:ascii="Times New Roman" w:eastAsia="ＭＳ Ｐゴシック" w:hAnsi="Times New Roman" w:cs="Arial"/>
        </w:rPr>
        <w:t>)</w:t>
      </w:r>
      <w:r w:rsidRPr="00AB2B03">
        <w:rPr>
          <w:rFonts w:ascii="Times New Roman" w:eastAsia="ＭＳ Ｐゴシック" w:hAnsi="Times New Roman" w:cs="Arial"/>
        </w:rPr>
        <w:t>も表示されます。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、リソースの稼動状態や稼動ノードのホスト名が表示されます。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464"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2</w:t>
      </w:r>
      <w:r w:rsidR="00534D68">
        <w:rPr>
          <w:rFonts w:ascii="Times New Roman" w:eastAsia="ＭＳ Ｐゴシック" w:hAnsi="Times New Roman" w:cs="Arial"/>
        </w:rPr>
        <w:fldChar w:fldCharType="end"/>
      </w:r>
      <w:bookmarkEnd w:id="464"/>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Masters: [ pg-rex01 ]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Slaves: [ pg-rex02 ]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5</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437D67"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0</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r w:rsidRPr="00AB2B03">
              <w:rPr>
                <w:rFonts w:ascii="Times New Roman" w:eastAsia="ＭＳ Ｐゴシック" w:hAnsi="Times New Roman" w:cs="Arial"/>
              </w:rPr>
              <w:br/>
              <w:t>(grpStonith1)</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(grpStonith2)</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lastRenderedPageBreak/>
              <w:t>1</w:t>
            </w:r>
            <w:r w:rsidR="00437D67" w:rsidRPr="00AB2B03">
              <w:rPr>
                <w:rFonts w:ascii="Times New Roman" w:eastAsia="ＭＳ Ｐゴシック" w:hAnsi="Times New Roman" w:cs="Arial" w:hint="eastAsia"/>
              </w:rPr>
              <w:t>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lastRenderedPageBreak/>
              <w:t>1</w:t>
            </w:r>
            <w:r w:rsidR="00437D67" w:rsidRPr="00AB2B03">
              <w:rPr>
                <w:rFonts w:ascii="Times New Roman" w:eastAsia="ＭＳ Ｐゴシック" w:hAnsi="Times New Roman" w:cs="Arial" w:hint="eastAsia"/>
              </w:rPr>
              <w:t>3</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4</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8</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37D67"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0</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465"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Pr>
          <w:rFonts w:ascii="Times New Roman" w:eastAsia="ＭＳ Ｐゴシック" w:hAnsi="Times New Roman" w:cs="Arial"/>
        </w:rPr>
        <w:fldChar w:fldCharType="end"/>
      </w:r>
      <w:bookmarkEnd w:id="465"/>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9"/>
        <w:gridCol w:w="3138"/>
        <w:gridCol w:w="2323"/>
        <w:gridCol w:w="1266"/>
      </w:tblGrid>
      <w:tr w:rsidR="001C3551" w:rsidRPr="00AB2B03" w:rsidTr="00411D33">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9"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313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589"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411D33">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9" w:type="dxa"/>
            <w:vMerge/>
          </w:tcPr>
          <w:p w:rsidR="00611974" w:rsidRPr="00AB2B03" w:rsidRDefault="00611974" w:rsidP="00953FFF">
            <w:pPr>
              <w:pStyle w:val="a1"/>
              <w:rPr>
                <w:rFonts w:ascii="Times New Roman" w:eastAsia="ＭＳ Ｐゴシック" w:hAnsi="Times New Roman" w:cs="Arial"/>
              </w:rPr>
            </w:pPr>
          </w:p>
        </w:tc>
        <w:tc>
          <w:tcPr>
            <w:tcW w:w="3138" w:type="dxa"/>
            <w:vMerge/>
          </w:tcPr>
          <w:p w:rsidR="00611974" w:rsidRPr="00AB2B03" w:rsidRDefault="00611974" w:rsidP="00953FFF">
            <w:pPr>
              <w:pStyle w:val="a1"/>
              <w:rPr>
                <w:rFonts w:ascii="Times New Roman" w:eastAsia="ＭＳ Ｐゴシック" w:hAnsi="Times New Roman" w:cs="Arial"/>
              </w:rPr>
            </w:pPr>
          </w:p>
        </w:tc>
        <w:tc>
          <w:tcPr>
            <w:tcW w:w="2323"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9"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3138"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9"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p>
        </w:tc>
        <w:tc>
          <w:tcPr>
            <w:tcW w:w="3138" w:type="dxa"/>
          </w:tcPr>
          <w:p w:rsidR="00611974" w:rsidRPr="00AB2B03" w:rsidRDefault="009E5E0B"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527F69" w:rsidRPr="00AB2B03" w:rsidTr="00411D33">
        <w:trPr>
          <w:cantSplit/>
        </w:trPr>
        <w:tc>
          <w:tcPr>
            <w:tcW w:w="596" w:type="dxa"/>
          </w:tcPr>
          <w:p w:rsidR="00527F69" w:rsidRPr="00AB2B03" w:rsidRDefault="003604AB"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9" w:type="dxa"/>
            <w:vMerge w:val="restart"/>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3138"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323"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1000(pg-rex01)</w:t>
            </w:r>
          </w:p>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100(pg-rex02)</w:t>
            </w:r>
          </w:p>
        </w:tc>
        <w:tc>
          <w:tcPr>
            <w:tcW w:w="1266"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527F69" w:rsidRPr="00AB2B03" w:rsidTr="00411D33">
        <w:trPr>
          <w:cantSplit/>
        </w:trPr>
        <w:tc>
          <w:tcPr>
            <w:tcW w:w="596" w:type="dxa"/>
          </w:tcPr>
          <w:p w:rsidR="00527F69" w:rsidRPr="00AB2B03" w:rsidRDefault="003604AB"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9" w:type="dxa"/>
            <w:vMerge/>
          </w:tcPr>
          <w:p w:rsidR="00527F69" w:rsidRPr="00AB2B03" w:rsidRDefault="00527F69" w:rsidP="00953FFF">
            <w:pPr>
              <w:pStyle w:val="a1"/>
              <w:rPr>
                <w:rFonts w:ascii="Times New Roman" w:eastAsia="ＭＳ Ｐゴシック" w:hAnsi="Times New Roman" w:cs="Arial"/>
              </w:rPr>
            </w:pPr>
          </w:p>
        </w:tc>
        <w:tc>
          <w:tcPr>
            <w:tcW w:w="3138"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323" w:type="dxa"/>
          </w:tcPr>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LATEST(pg-rex01)</w:t>
            </w:r>
          </w:p>
          <w:p w:rsidR="00527F69" w:rsidRPr="00AB2B03" w:rsidRDefault="00527F69"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(pg-rex02)</w:t>
            </w:r>
          </w:p>
        </w:tc>
        <w:tc>
          <w:tcPr>
            <w:tcW w:w="1266" w:type="dxa"/>
          </w:tcPr>
          <w:p w:rsidR="00527F69" w:rsidRPr="00AB2B03" w:rsidRDefault="00CF21C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411D33">
        <w:trPr>
          <w:cantSplit/>
        </w:trPr>
        <w:tc>
          <w:tcPr>
            <w:tcW w:w="596" w:type="dxa"/>
          </w:tcPr>
          <w:p w:rsidR="003604AB" w:rsidRPr="00AB2B03"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5</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ascii="Times New Roman" w:eastAsia="ＭＳ Ｐゴシック" w:hAnsi="Times New Roman" w:cs="Arial"/>
              </w:rPr>
              <w:footnoteReference w:id="16"/>
            </w:r>
          </w:p>
        </w:tc>
        <w:tc>
          <w:tcPr>
            <w:tcW w:w="2323" w:type="dxa"/>
          </w:tcPr>
          <w:p w:rsidR="003604AB" w:rsidRPr="00AB2B03" w:rsidRDefault="003604AB"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xlog</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location</w:t>
            </w:r>
            <w:r w:rsidRPr="00AB2B03">
              <w:rPr>
                <w:rStyle w:val="afb"/>
                <w:rFonts w:ascii="Times New Roman" w:eastAsia="ＭＳ Ｐゴシック" w:hAnsi="Times New Roman" w:cs="Arial"/>
              </w:rPr>
              <w:footnoteReference w:id="17"/>
            </w:r>
            <w:r w:rsidRPr="00AB2B03">
              <w:rPr>
                <w:rFonts w:ascii="Times New Roman" w:eastAsia="ＭＳ Ｐゴシック" w:hAnsi="Times New Roman" w:cs="Arial" w:hint="eastAsia"/>
              </w:rPr>
              <w:t>(pg-rex01)</w:t>
            </w:r>
          </w:p>
          <w:p w:rsidR="003604AB" w:rsidRPr="00AB2B03" w:rsidRDefault="003604AB"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(pg-rex02)</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411D33">
        <w:trPr>
          <w:cantSplit/>
        </w:trPr>
        <w:tc>
          <w:tcPr>
            <w:tcW w:w="596" w:type="dxa"/>
          </w:tcPr>
          <w:p w:rsidR="003604AB" w:rsidRPr="00AB2B03"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6</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323" w:type="dxa"/>
          </w:tcPr>
          <w:p w:rsidR="003604AB" w:rsidRPr="00AB2B03" w:rsidRDefault="003604AB"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PRI(pg-rex01)</w:t>
            </w:r>
          </w:p>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HS:sync(pg-rex02)</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3604AB" w:rsidRPr="00AB2B03" w:rsidTr="001465A7">
        <w:trPr>
          <w:cantSplit/>
        </w:trPr>
        <w:tc>
          <w:tcPr>
            <w:tcW w:w="596" w:type="dxa"/>
          </w:tcPr>
          <w:p w:rsidR="003604AB" w:rsidRDefault="005C79C0"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5C79C0"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003604AB" w:rsidRPr="00AB2B03">
              <w:rPr>
                <w:rStyle w:val="afb"/>
                <w:rFonts w:ascii="Times New Roman" w:eastAsia="ＭＳ Ｐゴシック" w:hAnsi="Times New Roman" w:cs="Arial"/>
              </w:rPr>
              <w:footnoteReference w:id="18"/>
            </w:r>
          </w:p>
        </w:tc>
        <w:tc>
          <w:tcPr>
            <w:tcW w:w="2323" w:type="dxa"/>
          </w:tcPr>
          <w:p w:rsidR="003604AB" w:rsidRPr="00AB2B03" w:rsidRDefault="005C79C0"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003604AB" w:rsidRPr="00AB2B03">
              <w:rPr>
                <w:rFonts w:ascii="Times New Roman" w:eastAsia="ＭＳ Ｐゴシック" w:hAnsi="Times New Roman" w:cs="Arial"/>
              </w:rPr>
              <w:t>up</w:t>
            </w:r>
          </w:p>
        </w:tc>
        <w:tc>
          <w:tcPr>
            <w:tcW w:w="1266" w:type="dxa"/>
          </w:tcPr>
          <w:p w:rsidR="003604AB" w:rsidRPr="00AB2B03" w:rsidRDefault="003604AB"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ascii="Times New Roman" w:eastAsia="ＭＳ Ｐゴシック" w:hAnsi="Times New Roman" w:cs="Arial"/>
              </w:rPr>
              <w:footnoteReference w:id="19"/>
            </w:r>
          </w:p>
        </w:tc>
      </w:tr>
      <w:tr w:rsidR="003604AB" w:rsidRPr="00AB2B03" w:rsidTr="00411D33">
        <w:trPr>
          <w:cantSplit/>
        </w:trPr>
        <w:tc>
          <w:tcPr>
            <w:tcW w:w="596" w:type="dxa"/>
          </w:tcPr>
          <w:p w:rsidR="003604AB" w:rsidRPr="00AB2B03" w:rsidRDefault="003604AB"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1289" w:type="dxa"/>
            <w:vMerge/>
          </w:tcPr>
          <w:p w:rsidR="003604AB" w:rsidRPr="00AB2B03" w:rsidRDefault="003604AB" w:rsidP="00953FFF">
            <w:pPr>
              <w:pStyle w:val="a1"/>
              <w:rPr>
                <w:rFonts w:ascii="Times New Roman" w:eastAsia="ＭＳ Ｐゴシック" w:hAnsi="Times New Roman" w:cs="Arial"/>
              </w:rPr>
            </w:pPr>
          </w:p>
        </w:tc>
        <w:tc>
          <w:tcPr>
            <w:tcW w:w="3138"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323" w:type="dxa"/>
          </w:tcPr>
          <w:p w:rsidR="003604AB" w:rsidRPr="00AB2B03" w:rsidRDefault="003604AB"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6" w:type="dxa"/>
          </w:tcPr>
          <w:p w:rsidR="003604AB" w:rsidRPr="00AB2B03" w:rsidRDefault="003604A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ascii="Times New Roman" w:eastAsia="ＭＳ Ｐゴシック" w:hAnsi="Times New Roman" w:cs="Arial"/>
              </w:rPr>
              <w:footnoteReference w:id="20"/>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ホスト名毎に故障したリソース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21F5A9FE" wp14:editId="68873110">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Default="00DA7CFB" w:rsidP="00411D33">
                            <w:pPr>
                              <w:pStyle w:val="affffff2"/>
                              <w:wordWrap/>
                              <w:rPr>
                                <w:rFonts w:ascii="ＭＳ ゴシック" w:hAnsi="ＭＳ ゴシック" w:cs="Courier New"/>
                              </w:rPr>
                            </w:pPr>
                            <w:r w:rsidRPr="00893E2A">
                              <w:rPr>
                                <w:rFonts w:ascii="ＭＳ ゴシック" w:hAnsi="ＭＳ ゴシック" w:cs="Courier New"/>
                              </w:rPr>
                              <w:t>Failed actions:</w:t>
                            </w:r>
                          </w:p>
                          <w:p w:rsidR="00DA7CFB" w:rsidRPr="00411D33" w:rsidRDefault="00DA7CFB"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sidRPr="00411D33">
                              <w:rPr>
                                <w:rFonts w:asciiTheme="majorEastAsia" w:eastAsiaTheme="majorEastAsia" w:hAnsiTheme="majorEastAsia"/>
                                <w:u w:val="single"/>
                              </w:rPr>
                              <w:t>pg-rex01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DA7CFB" w:rsidRPr="00411D33" w:rsidRDefault="00DA7CFB"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DA7CFB" w:rsidRPr="00411D33" w:rsidRDefault="00DA7CFB"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DA7CFB" w:rsidRDefault="00DA7CFB" w:rsidP="00AA0598">
                            <w:pPr>
                              <w:pStyle w:val="a1"/>
                              <w:snapToGrid w:val="0"/>
                              <w:spacing w:line="240" w:lineRule="auto"/>
                              <w:jc w:val="left"/>
                              <w:rPr>
                                <w:rFonts w:ascii="ＭＳ ゴシック" w:hAnsi="ＭＳ ゴシック" w:cs="Courier New"/>
                              </w:rPr>
                            </w:pPr>
                          </w:p>
                          <w:p w:rsidR="00DA7CFB" w:rsidRPr="00893E2A" w:rsidRDefault="00DA7CFB"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109"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jGw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92IxsMsCAACtBQAADgAAAAAAAAAAAAAAAAAuAgAAZHJzL2Uyb0RvYy54bWxQSwEC&#10;LQAUAAYACAAAACEA5Q5YLtsAAAAFAQAADwAAAAAAAAAAAAAAAAAlBQAAZHJzL2Rvd25yZXYueG1s&#10;UEsFBgAAAAAEAAQA8wAAAC0GAAAAAA==&#10;" fillcolor="#ddd">
                <v:textbox style="mso-fit-shape-to-text:t" inset="2.10503mm,.25189mm,2.10503mm,.25189mm">
                  <w:txbxContent>
                    <w:p w:rsidR="00DA7CFB" w:rsidRDefault="00DA7CFB" w:rsidP="00411D33">
                      <w:pPr>
                        <w:pStyle w:val="affffff2"/>
                        <w:wordWrap/>
                        <w:rPr>
                          <w:rFonts w:ascii="ＭＳ ゴシック" w:hAnsi="ＭＳ ゴシック" w:cs="Courier New"/>
                        </w:rPr>
                      </w:pPr>
                      <w:r w:rsidRPr="00893E2A">
                        <w:rPr>
                          <w:rFonts w:ascii="ＭＳ ゴシック" w:hAnsi="ＭＳ ゴシック" w:cs="Courier New"/>
                        </w:rPr>
                        <w:t>Failed actions:</w:t>
                      </w:r>
                    </w:p>
                    <w:p w:rsidR="00DA7CFB" w:rsidRPr="00411D33" w:rsidRDefault="00DA7CFB" w:rsidP="00411D33">
                      <w:pPr>
                        <w:spacing w:line="280" w:lineRule="exact"/>
                        <w:jc w:val="left"/>
                        <w:rPr>
                          <w:rFonts w:asciiTheme="majorEastAsia" w:eastAsiaTheme="majorEastAsia" w:hAnsiTheme="majorEastAsia"/>
                        </w:rPr>
                      </w:pPr>
                      <w:r>
                        <w:rPr>
                          <w:rFonts w:asciiTheme="majorEastAsia" w:eastAsiaTheme="majorEastAsia" w:hAnsiTheme="majorEastAsia" w:hint="eastAsia"/>
                        </w:rPr>
                        <w:t>*</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pgsql</w:t>
                      </w:r>
                      <w:r w:rsidRPr="00411D33">
                        <w:rPr>
                          <w:rFonts w:asciiTheme="majorEastAsia" w:eastAsiaTheme="majorEastAsia" w:hAnsiTheme="majorEastAsia"/>
                        </w:rPr>
                        <w:t>_</w:t>
                      </w:r>
                      <w:r w:rsidRPr="00411D33">
                        <w:rPr>
                          <w:rFonts w:asciiTheme="majorEastAsia" w:eastAsiaTheme="majorEastAsia" w:hAnsiTheme="majorEastAsia"/>
                          <w:u w:val="single"/>
                        </w:rPr>
                        <w:t>monitor</w:t>
                      </w:r>
                      <w:r w:rsidRPr="00411D33">
                        <w:rPr>
                          <w:rFonts w:asciiTheme="majorEastAsia" w:eastAsiaTheme="majorEastAsia" w:hAnsiTheme="majorEastAsia"/>
                        </w:rPr>
                        <w:t xml:space="preserve">_9000 on </w:t>
                      </w:r>
                      <w:r w:rsidRPr="00411D33">
                        <w:rPr>
                          <w:rFonts w:asciiTheme="majorEastAsia" w:eastAsiaTheme="majorEastAsia" w:hAnsiTheme="majorEastAsia"/>
                          <w:u w:val="single"/>
                        </w:rPr>
                        <w:t>pg-rex01</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'not running'</w:t>
                      </w:r>
                      <w:r w:rsidRPr="00411D33">
                        <w:rPr>
                          <w:rFonts w:asciiTheme="majorEastAsia" w:eastAsiaTheme="majorEastAsia" w:hAnsiTheme="majorEastAsia"/>
                        </w:rPr>
                        <w:t xml:space="preserve"> </w:t>
                      </w:r>
                      <w:r w:rsidRPr="00411D33">
                        <w:rPr>
                          <w:rFonts w:asciiTheme="majorEastAsia" w:eastAsiaTheme="majorEastAsia" w:hAnsiTheme="majorEastAsia"/>
                          <w:u w:val="single"/>
                        </w:rPr>
                        <w:t>(7)</w:t>
                      </w:r>
                      <w:r w:rsidRPr="00411D33">
                        <w:rPr>
                          <w:rFonts w:asciiTheme="majorEastAsia" w:eastAsiaTheme="majorEastAsia" w:hAnsiTheme="majorEastAsia"/>
                        </w:rPr>
                        <w:t>: call=79, status=complete,</w:t>
                      </w:r>
                    </w:p>
                    <w:p w:rsidR="00DA7CFB" w:rsidRPr="00411D33" w:rsidRDefault="00DA7CFB" w:rsidP="00411D33">
                      <w:pPr>
                        <w:spacing w:line="280" w:lineRule="exact"/>
                        <w:jc w:val="left"/>
                        <w:rPr>
                          <w:rFonts w:asciiTheme="majorEastAsia" w:eastAsiaTheme="majorEastAsia" w:hAnsiTheme="majorEastAsia"/>
                        </w:rPr>
                      </w:pPr>
                      <w:r w:rsidRPr="00411D33">
                        <w:rPr>
                          <w:rFonts w:asciiTheme="majorEastAsia" w:eastAsiaTheme="majorEastAsia" w:hAnsiTheme="majorEastAsia"/>
                        </w:rPr>
                        <w:t xml:space="preserve">   </w:t>
                      </w:r>
                      <w:r>
                        <w:rPr>
                          <w:rFonts w:asciiTheme="majorEastAsia" w:eastAsiaTheme="majorEastAsia" w:hAnsiTheme="majorEastAsia" w:hint="eastAsia"/>
                        </w:rPr>
                        <w:t xml:space="preserve"> </w:t>
                      </w:r>
                      <w:r w:rsidRPr="00411D33">
                        <w:rPr>
                          <w:rFonts w:asciiTheme="majorEastAsia" w:eastAsiaTheme="majorEastAsia" w:hAnsiTheme="majorEastAsia" w:hint="eastAsia"/>
                        </w:rPr>
                        <w:t>①    ②</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③</w:t>
                      </w:r>
                      <w:r w:rsidRPr="00411D33">
                        <w:rPr>
                          <w:rFonts w:asciiTheme="majorEastAsia" w:eastAsiaTheme="majorEastAsia" w:hAnsiTheme="majorEastAsia"/>
                        </w:rPr>
                        <w:t xml:space="preserve">      </w:t>
                      </w:r>
                      <w:r w:rsidRPr="00411D33">
                        <w:rPr>
                          <w:rFonts w:asciiTheme="majorEastAsia" w:eastAsiaTheme="majorEastAsia" w:hAnsiTheme="majorEastAsia" w:hint="eastAsia"/>
                        </w:rPr>
                        <w:t xml:space="preserve"> ④</w:t>
                      </w:r>
                      <w:r>
                        <w:rPr>
                          <w:rFonts w:asciiTheme="majorEastAsia" w:eastAsiaTheme="majorEastAsia" w:hAnsiTheme="majorEastAsia" w:hint="eastAsia"/>
                        </w:rPr>
                        <w:t xml:space="preserve">            ⑤</w:t>
                      </w:r>
                    </w:p>
                    <w:p w:rsidR="00DA7CFB" w:rsidRPr="00411D33" w:rsidRDefault="00DA7CFB" w:rsidP="00411D33">
                      <w:pPr>
                        <w:spacing w:line="280" w:lineRule="exact"/>
                        <w:jc w:val="left"/>
                        <w:rPr>
                          <w:rFonts w:asciiTheme="majorEastAsia" w:eastAsiaTheme="majorEastAsia" w:hAnsiTheme="majorEastAsia"/>
                        </w:rPr>
                      </w:pPr>
                      <w:r w:rsidRPr="00ED147C">
                        <w:rPr>
                          <w:rFonts w:asciiTheme="majorEastAsia" w:eastAsiaTheme="majorEastAsia" w:hAnsiTheme="majorEastAsia"/>
                        </w:rPr>
                        <w:t xml:space="preserve">exitreason='none', </w:t>
                      </w:r>
                      <w:r w:rsidRPr="00411D33">
                        <w:rPr>
                          <w:rFonts w:asciiTheme="majorEastAsia" w:eastAsiaTheme="majorEastAsia" w:hAnsiTheme="majorEastAsia"/>
                        </w:rPr>
                        <w:t>last-rc-change='Mon Oct 27 16:10:04 2014', queued=0ms, exec=0ms</w:t>
                      </w:r>
                    </w:p>
                    <w:p w:rsidR="00DA7CFB" w:rsidRDefault="00DA7CFB" w:rsidP="00AA0598">
                      <w:pPr>
                        <w:pStyle w:val="a1"/>
                        <w:snapToGrid w:val="0"/>
                        <w:spacing w:line="240" w:lineRule="auto"/>
                        <w:jc w:val="left"/>
                        <w:rPr>
                          <w:rFonts w:ascii="ＭＳ ゴシック" w:hAnsi="ＭＳ ゴシック" w:cs="Courier New"/>
                        </w:rPr>
                      </w:pPr>
                    </w:p>
                    <w:p w:rsidR="00DA7CFB" w:rsidRPr="00893E2A" w:rsidRDefault="00DA7CFB" w:rsidP="00AA0598">
                      <w:pPr>
                        <w:pStyle w:val="a1"/>
                        <w:snapToGrid w:val="0"/>
                        <w:spacing w:line="240" w:lineRule="auto"/>
                        <w:jc w:val="left"/>
                        <w:rPr>
                          <w:rFonts w:ascii="ＭＳ ゴシック" w:eastAsia="ＭＳ ゴシック" w:hAnsi="ＭＳ ゴシック" w:cs="Courier New"/>
                          <w:sz w:val="16"/>
                          <w:szCs w:val="16"/>
                        </w:rPr>
                      </w:pPr>
                      <w:r w:rsidRPr="00972668">
                        <w:rPr>
                          <w:rFonts w:ascii="ＭＳ ゴシック" w:eastAsia="ＭＳ ゴシック" w:hAnsi="ＭＳ ゴシック" w:cs="Courier New" w:hint="eastAsia"/>
                          <w:sz w:val="16"/>
                          <w:szCs w:val="16"/>
                        </w:rPr>
                        <w:t>①</w:t>
                      </w:r>
                      <w:r w:rsidRPr="00972668">
                        <w:rPr>
                          <w:rFonts w:ascii="ＭＳ ゴシック" w:eastAsia="ＭＳ ゴシック" w:hAnsi="ＭＳ ゴシック" w:cs="Courier New"/>
                          <w:sz w:val="16"/>
                          <w:szCs w:val="16"/>
                        </w:rPr>
                        <w:t xml:space="preserve">故障リソースID  </w:t>
                      </w:r>
                      <w:r w:rsidRPr="00972668">
                        <w:rPr>
                          <w:rFonts w:ascii="ＭＳ ゴシック" w:eastAsia="ＭＳ ゴシック" w:hAnsi="ＭＳ ゴシック" w:cs="Courier New" w:hint="eastAsia"/>
                          <w:sz w:val="16"/>
                          <w:szCs w:val="16"/>
                        </w:rPr>
                        <w:t>②</w:t>
                      </w:r>
                      <w:r w:rsidRPr="00972668">
                        <w:rPr>
                          <w:rFonts w:ascii="ＭＳ ゴシック" w:eastAsia="ＭＳ ゴシック" w:hAnsi="ＭＳ ゴシック" w:cs="Courier New"/>
                          <w:sz w:val="16"/>
                          <w:szCs w:val="16"/>
                        </w:rPr>
                        <w:t xml:space="preserve">検知オペレーション  </w:t>
                      </w:r>
                      <w:r w:rsidRPr="00972668">
                        <w:rPr>
                          <w:rFonts w:ascii="ＭＳ ゴシック" w:eastAsia="ＭＳ ゴシック" w:hAnsi="ＭＳ ゴシック" w:cs="Courier New" w:hint="eastAsia"/>
                          <w:sz w:val="16"/>
                          <w:szCs w:val="16"/>
                        </w:rPr>
                        <w:t>③</w:t>
                      </w:r>
                      <w:r w:rsidRPr="00972668">
                        <w:rPr>
                          <w:rFonts w:ascii="ＭＳ ゴシック" w:eastAsia="ＭＳ ゴシック" w:hAnsi="ＭＳ ゴシック" w:cs="Courier New"/>
                          <w:sz w:val="16"/>
                          <w:szCs w:val="16"/>
                        </w:rPr>
                        <w:t>故障発生ノード名</w:t>
                      </w:r>
                      <w:r w:rsidRPr="00972668">
                        <w:rPr>
                          <w:rFonts w:ascii="ＭＳ ゴシック" w:eastAsia="ＭＳ ゴシック" w:hAnsi="ＭＳ ゴシック" w:cs="Courier New" w:hint="eastAsia"/>
                          <w:sz w:val="16"/>
                          <w:szCs w:val="16"/>
                        </w:rPr>
                        <w:t xml:space="preserve"> </w:t>
                      </w:r>
                      <w:r>
                        <w:rPr>
                          <w:rFonts w:ascii="ＭＳ ゴシック" w:hAnsi="ＭＳ ゴシック" w:cs="Courier New" w:hint="eastAsia"/>
                          <w:sz w:val="16"/>
                          <w:szCs w:val="16"/>
                        </w:rPr>
                        <w:t xml:space="preserve"> </w:t>
                      </w:r>
                      <w:r>
                        <w:rPr>
                          <w:rFonts w:ascii="ＭＳ ゴシック" w:hAnsi="ＭＳ ゴシック" w:cs="Courier New" w:hint="eastAsia"/>
                          <w:sz w:val="16"/>
                          <w:szCs w:val="16"/>
                        </w:rPr>
                        <w:t>④</w:t>
                      </w:r>
                      <w:r w:rsidRPr="00893E2A">
                        <w:rPr>
                          <w:rFonts w:ascii="ＭＳ ゴシック" w:eastAsia="ＭＳ ゴシック" w:hAnsi="ＭＳ ゴシック" w:cs="Courier New"/>
                          <w:sz w:val="16"/>
                          <w:szCs w:val="16"/>
                        </w:rPr>
                        <w:t>エラー内容</w:t>
                      </w:r>
                      <w:r>
                        <w:rPr>
                          <w:rFonts w:ascii="ＭＳ ゴシック" w:eastAsia="ＭＳ ゴシック" w:hAnsi="ＭＳ ゴシック" w:cs="Courier New" w:hint="eastAsia"/>
                          <w:sz w:val="16"/>
                          <w:szCs w:val="16"/>
                        </w:rPr>
                        <w:t xml:space="preserve">  ⑤</w:t>
                      </w:r>
                      <w:r w:rsidRPr="00972668">
                        <w:rPr>
                          <w:rFonts w:ascii="ＭＳ ゴシック" w:eastAsia="ＭＳ ゴシック" w:hAnsi="ＭＳ ゴシック" w:cs="Courier New"/>
                          <w:sz w:val="16"/>
                          <w:szCs w:val="16"/>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5723112" wp14:editId="28D1357D">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3366CF"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182DF2" w:rsidRPr="00AB2B03" w:rsidRDefault="00182DF2"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66" w:name="_Toc354570500"/>
      <w:r w:rsidRPr="00AB2B03">
        <w:rPr>
          <w:rFonts w:ascii="Times New Roman" w:eastAsia="ＭＳ Ｐゴシック" w:hAnsi="Times New Roman"/>
        </w:rPr>
        <w:br w:type="page"/>
      </w:r>
    </w:p>
    <w:p w:rsidR="00182DF2" w:rsidRPr="00AB2B03" w:rsidRDefault="00182DF2" w:rsidP="00953FFF">
      <w:pPr>
        <w:pStyle w:val="3"/>
        <w:rPr>
          <w:rFonts w:ascii="Times New Roman" w:eastAsia="ＭＳ Ｐゴシック" w:hAnsi="Times New Roman"/>
        </w:rPr>
      </w:pPr>
      <w:bookmarkStart w:id="467" w:name="_Toc459879047"/>
      <w:r w:rsidRPr="00AB2B03">
        <w:rPr>
          <w:rFonts w:ascii="Times New Roman" w:eastAsia="ＭＳ Ｐゴシック" w:hAnsi="Times New Roman"/>
        </w:rPr>
        <w:lastRenderedPageBreak/>
        <w:t>正常状態確認方法</w:t>
      </w:r>
      <w:bookmarkEnd w:id="466"/>
      <w:bookmarkEnd w:id="467"/>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4</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468"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4</w:t>
      </w:r>
      <w:r w:rsidR="00534D68">
        <w:rPr>
          <w:rFonts w:ascii="Times New Roman" w:eastAsia="ＭＳ Ｐゴシック" w:hAnsi="Times New Roman" w:cs="Arial"/>
        </w:rPr>
        <w:fldChar w:fldCharType="end"/>
      </w:r>
      <w:bookmarkEnd w:id="468"/>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AA7CC4"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5776D2"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01567B"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lang w:val="sv-SE"/>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lang w:val="sv-SE"/>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リソースが、それぞれのノードで稼動していることを確認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469"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470" w:name="_Toc459879048"/>
      <w:r w:rsidRPr="00AB2B03">
        <w:rPr>
          <w:rFonts w:ascii="Times New Roman" w:eastAsia="ＭＳ Ｐゴシック" w:hAnsi="Times New Roman"/>
        </w:rPr>
        <w:lastRenderedPageBreak/>
        <w:t>故障箇所特定手順</w:t>
      </w:r>
      <w:bookmarkEnd w:id="469"/>
      <w:bookmarkEnd w:id="470"/>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1F2E43" w:rsidRPr="001F2E43">
        <w:rPr>
          <w:rFonts w:ascii="Times New Roman" w:eastAsia="ＭＳ Ｐゴシック" w:hAnsi="Times New Roman" w:cs="Arial"/>
        </w:rPr>
        <w:t>5.4.1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1F2E43" w:rsidRPr="001F2E43">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停止ノードが</w:t>
      </w:r>
      <w:r w:rsidR="00A31BCA" w:rsidRPr="00AB2B03">
        <w:rPr>
          <w:rFonts w:ascii="Times New Roman" w:eastAsia="ＭＳ Ｐゴシック" w:hAnsi="Times New Roman" w:cs="Arial"/>
        </w:rPr>
        <w:t>1</w:t>
      </w:r>
      <w:r w:rsidRPr="00AB2B03">
        <w:rPr>
          <w:rFonts w:ascii="Times New Roman" w:eastAsia="ＭＳ Ｐゴシック" w:hAnsi="Times New Roman" w:cs="Arial"/>
        </w:rPr>
        <w:t>台</w:t>
      </w:r>
      <w:r w:rsidR="001E7920" w:rsidRPr="00AB2B03">
        <w:rPr>
          <w:rFonts w:ascii="Times New Roman" w:eastAsia="ＭＳ Ｐゴシック" w:hAnsi="Times New Roman" w:cs="Arial"/>
        </w:rPr>
        <w:t>以上存在する</w:t>
      </w:r>
      <w:r w:rsidRPr="00AB2B03">
        <w:rPr>
          <w:rFonts w:ascii="Times New Roman" w:eastAsia="ＭＳ Ｐゴシック" w:hAnsi="Times New Roman" w:cs="Arial"/>
        </w:rPr>
        <w:t>場合は、</w:t>
      </w: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処理実行結果を調べます。</w:t>
      </w:r>
    </w:p>
    <w:p w:rsidR="00611974"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5.4.2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5.4.3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5.4.4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/var/log/</w:t>
      </w:r>
      <w:r w:rsidR="001F2E43">
        <w:rPr>
          <w:rFonts w:ascii="Times New Roman" w:eastAsia="ＭＳ Ｐゴシック" w:hAnsi="Times New Roman" w:hint="eastAsia"/>
        </w:rPr>
        <w:t>pm_logconv.out</w:t>
      </w:r>
      <w:r w:rsidR="001F2E43"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停止ノードに発生した故障を特定します。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7CFDCDDB" wp14:editId="2FCF3568">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wps:txbx>
                        <wps:bodyPr rot="0" vert="horz" wrap="square" lIns="75781" tIns="9068" rIns="75781" bIns="9068" anchor="t" anchorCtr="0" upright="1">
                          <a:noAutofit/>
                        </wps:bodyPr>
                      </wps:wsp>
                      <wps:wsp>
                        <wps:cNvPr id="7200" name="Rectangle 6325"/>
                        <wps:cNvSpPr>
                          <a:spLocks noChangeArrowheads="1"/>
                        </wps:cNvSpPr>
                        <wps:spPr bwMode="auto">
                          <a:xfrm>
                            <a:off x="4445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2</w:t>
                              </w:r>
                              <w:r w:rsidRPr="00711F8C">
                                <w:rPr>
                                  <w:rFonts w:hint="eastAsia"/>
                                  <w:sz w:val="16"/>
                                  <w:szCs w:val="16"/>
                                </w:rPr>
                                <w:t>台の場合</w:t>
                              </w:r>
                            </w:p>
                          </w:txbxContent>
                        </wps:txbx>
                        <wps:bodyPr rot="0" vert="horz" wrap="square" lIns="9000" tIns="9068" rIns="9000" bIns="9068" anchor="t" anchorCtr="0" upright="1">
                          <a:noAutofit/>
                        </wps:bodyPr>
                      </wps:wsp>
                      <wps:wsp>
                        <wps:cNvPr id="7201" name="Rectangle 6326"/>
                        <wps:cNvSpPr>
                          <a:spLocks noChangeArrowheads="1"/>
                        </wps:cNvSpPr>
                        <wps:spPr bwMode="auto">
                          <a:xfrm>
                            <a:off x="26670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1</w:t>
                              </w:r>
                              <w:r w:rsidRPr="00711F8C">
                                <w:rPr>
                                  <w:rFonts w:hint="eastAsia"/>
                                  <w:sz w:val="16"/>
                                  <w:szCs w:val="16"/>
                                </w:rPr>
                                <w:t>台の場合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6858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wps:txbx>
                        <wps:bodyPr rot="0" vert="horz" wrap="square" lIns="9000" tIns="9068" rIns="9000" bIns="9068" anchor="t" anchorCtr="0" upright="1">
                          <a:noAutofit/>
                        </wps:bodyPr>
                      </wps:wsp>
                      <wps:wsp>
                        <wps:cNvPr id="7207" name="Rectangle 6342"/>
                        <wps:cNvSpPr>
                          <a:spLocks noChangeArrowheads="1"/>
                        </wps:cNvSpPr>
                        <wps:spPr bwMode="auto">
                          <a:xfrm>
                            <a:off x="2730500" y="1828800"/>
                            <a:ext cx="762000" cy="3429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w:t>
                              </w:r>
                              <w:r w:rsidRPr="00711F8C">
                                <w:rPr>
                                  <w:rFonts w:hint="eastAsia"/>
                                  <w:sz w:val="16"/>
                                  <w:szCs w:val="16"/>
                                </w:rPr>
                                <w:t>(demote/stop)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3619500" y="1828800"/>
                            <a:ext cx="762000" cy="2286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ノード故障</w:t>
                              </w:r>
                            </w:p>
                          </w:txbxContent>
                        </wps:txbx>
                        <wps:bodyPr rot="0" vert="horz" wrap="square" lIns="75781" tIns="9068" rIns="75781" bIns="9068" anchor="t" anchorCtr="0" upright="1">
                          <a:noAutofit/>
                        </wps:bodyPr>
                      </wps:wsp>
                      <wps:wsp>
                        <wps:cNvPr id="7209" name="Rectangle 6344"/>
                        <wps:cNvSpPr>
                          <a:spLocks noChangeArrowheads="1"/>
                        </wps:cNvSpPr>
                        <wps:spPr bwMode="auto">
                          <a:xfrm>
                            <a:off x="3619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Pr="00711F8C" w:rsidRDefault="00DA7CFB"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wps:txbx>
                        <wps:bodyPr rot="0" vert="horz" wrap="square" lIns="9000" tIns="9068" rIns="9000"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111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111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1" name="AutoShape 6356"/>
                        <wps:cNvCnPr>
                          <a:cxnSpLocks noChangeShapeType="1"/>
                        </wps:cNvCnPr>
                        <wps:spPr bwMode="auto">
                          <a:xfrm>
                            <a:off x="3111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4000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3" name="AutoShape 6358"/>
                        <wps:cNvCnPr>
                          <a:cxnSpLocks noChangeShapeType="1"/>
                        </wps:cNvCnPr>
                        <wps:spPr bwMode="auto">
                          <a:xfrm>
                            <a:off x="4635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6" name="AutoShape 6363"/>
                        <wps:cNvCnPr>
                          <a:cxnSpLocks noChangeShapeType="1"/>
                        </wps:cNvCnPr>
                        <wps:spPr bwMode="auto">
                          <a:xfrm>
                            <a:off x="4889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7" name="AutoShape 6367"/>
                        <wps:cNvCnPr>
                          <a:cxnSpLocks noChangeShapeType="1"/>
                        </wps:cNvCnPr>
                        <wps:spPr bwMode="auto">
                          <a:xfrm rot="16200000" flipH="1">
                            <a:off x="3878549" y="1020448"/>
                            <a:ext cx="244503" cy="600"/>
                          </a:xfrm>
                          <a:prstGeom prst="bentConnector3">
                            <a:avLst>
                              <a:gd name="adj1" fmla="val 50000"/>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28" name="AutoShape 6368"/>
                        <wps:cNvCnPr>
                          <a:cxnSpLocks noChangeShapeType="1"/>
                        </wps:cNvCnPr>
                        <wps:spPr bwMode="auto">
                          <a:xfrm>
                            <a:off x="4000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9" name="AutoShape 6369"/>
                        <wps:cNvCnPr>
                          <a:cxnSpLocks noChangeShapeType="1"/>
                        </wps:cNvCnPr>
                        <wps:spPr bwMode="auto">
                          <a:xfrm flipV="1">
                            <a:off x="4889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3" name="Rectangle 6377"/>
                        <wps:cNvSpPr>
                          <a:spLocks noChangeArrowheads="1"/>
                        </wps:cNvSpPr>
                        <wps:spPr bwMode="auto">
                          <a:xfrm>
                            <a:off x="4572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5" name="Rectangle 6379"/>
                        <wps:cNvSpPr>
                          <a:spLocks noChangeArrowheads="1"/>
                        </wps:cNvSpPr>
                        <wps:spPr bwMode="auto">
                          <a:xfrm>
                            <a:off x="4572000" y="18288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4508500" y="1828800"/>
                            <a:ext cx="762000" cy="342900"/>
                          </a:xfrm>
                          <a:prstGeom prst="rect">
                            <a:avLst/>
                          </a:prstGeom>
                          <a:solidFill>
                            <a:srgbClr val="DDDDDD"/>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730500" y="1143000"/>
                            <a:ext cx="1968500" cy="228600"/>
                          </a:xfrm>
                          <a:prstGeom prst="rect">
                            <a:avLst/>
                          </a:prstGeom>
                          <a:solidFill>
                            <a:srgbClr val="FFFFFF"/>
                          </a:solidFill>
                          <a:ln w="9525">
                            <a:solidFill>
                              <a:srgbClr val="000000"/>
                            </a:solidFill>
                            <a:miter lim="800000"/>
                            <a:headEnd/>
                            <a:tailEnd/>
                          </a:ln>
                        </wps:spPr>
                        <wps:txbx>
                          <w:txbxContent>
                            <w:p w:rsidR="00DA7CFB" w:rsidRPr="00711F8C" w:rsidRDefault="00DA7CFB"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165" o:spid="_x0000_s1110"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">
                <v:shape id="_x0000_s1111" type="#_x0000_t75" style="position:absolute;width:53340;height:26289;visibility:visible;mso-wrap-style:square" filled="t" stroked="t">
                  <v:fill o:detectmouseclick="t"/>
                  <v:path o:connecttype="none"/>
                </v:shape>
                <v:rect id="Rectangle 6317" o:spid="_x0000_s1112"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属性情報表示部の確認</w:t>
                        </w:r>
                      </w:p>
                    </w:txbxContent>
                  </v:textbox>
                </v:rect>
                <v:rect id="Rectangle 6318" o:spid="_x0000_s1113"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制御エラー情報表示部の確認</w:t>
                        </w:r>
                      </w:p>
                    </w:txbxContent>
                  </v:textbox>
                </v:rect>
                <v:rect id="Rectangle 6320" o:spid="_x0000_s1114"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DA7CFB" w:rsidRPr="00711F8C" w:rsidRDefault="00DA7CFB" w:rsidP="00947403">
                        <w:pPr>
                          <w:snapToGrid w:val="0"/>
                          <w:spacing w:line="240" w:lineRule="auto"/>
                          <w:jc w:val="center"/>
                          <w:rPr>
                            <w:sz w:val="16"/>
                            <w:szCs w:val="16"/>
                          </w:rPr>
                        </w:pPr>
                        <w:r>
                          <w:rPr>
                            <w:rFonts w:hint="eastAsia"/>
                            <w:sz w:val="16"/>
                            <w:szCs w:val="16"/>
                          </w:rPr>
                          <w:t>D-LAN</w:t>
                        </w:r>
                        <w:r w:rsidRPr="00711F8C">
                          <w:rPr>
                            <w:rFonts w:hint="eastAsia"/>
                            <w:sz w:val="16"/>
                            <w:szCs w:val="16"/>
                          </w:rPr>
                          <w:t>故障</w:t>
                        </w:r>
                      </w:p>
                    </w:txbxContent>
                  </v:textbox>
                </v:rect>
                <v:rect id="Rectangle 6325" o:spid="_x0000_s1115" style="position:absolute;left:4445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w+ecQA&#10;AADdAAAADwAAAGRycy9kb3ducmV2LnhtbESPwW7CMBBE75X4B2srcStOOUAbMAghgTi1NOXAcYmX&#10;JBCvI9sk4e9xpUocRzPzRjNf9qYWLTlfWVbwPkpAEOdWV1woOPxu3j5A+ICssbZMCu7kYbkYvMwx&#10;1bbjH2qzUIgIYZ+igjKEJpXS5yUZ9CPbEEfvbJ3BEKUrpHbYRbip5ThJJtJgxXGhxIbWJeXX7GYU&#10;NF86q4+f+vu0T7r2dr8402+nSg1f+9UMRKA+PMP/7Z1WMI1I+Hs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sPnnEAAAA3QAAAA8AAAAAAAAAAAAAAAAAmAIAAGRycy9k&#10;b3ducmV2LnhtbFBLBQYAAAAABAAEAPUAAACJAwAAAAA=&#10;" filled="f" fillcolor="#ff9" stroked="f">
                  <v:textbox inset=".25mm,.25189mm,.25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2</w:t>
                        </w:r>
                        <w:r w:rsidRPr="00711F8C">
                          <w:rPr>
                            <w:rFonts w:hint="eastAsia"/>
                            <w:sz w:val="16"/>
                            <w:szCs w:val="16"/>
                          </w:rPr>
                          <w:t>台の場合</w:t>
                        </w:r>
                      </w:p>
                    </w:txbxContent>
                  </v:textbox>
                </v:rect>
                <v:rect id="Rectangle 6326" o:spid="_x0000_s1116" style="position:absolute;left:26670;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Pacemaker</w:t>
                        </w:r>
                        <w:r w:rsidRPr="00711F8C">
                          <w:rPr>
                            <w:rFonts w:hint="eastAsia"/>
                            <w:sz w:val="16"/>
                            <w:szCs w:val="16"/>
                          </w:rPr>
                          <w:t>停止</w:t>
                        </w:r>
                        <w:r>
                          <w:rPr>
                            <w:rFonts w:hint="eastAsia"/>
                            <w:sz w:val="16"/>
                            <w:szCs w:val="16"/>
                          </w:rPr>
                          <w:t>ﾉｰﾄﾞ</w:t>
                        </w:r>
                        <w:r w:rsidRPr="00711F8C">
                          <w:rPr>
                            <w:rFonts w:hint="eastAsia"/>
                            <w:sz w:val="16"/>
                            <w:szCs w:val="16"/>
                          </w:rPr>
                          <w:t>が</w:t>
                        </w:r>
                        <w:r w:rsidRPr="00711F8C">
                          <w:rPr>
                            <w:rFonts w:hint="eastAsia"/>
                            <w:sz w:val="16"/>
                            <w:szCs w:val="16"/>
                          </w:rPr>
                          <w:t>1</w:t>
                        </w:r>
                        <w:r w:rsidRPr="00711F8C">
                          <w:rPr>
                            <w:rFonts w:hint="eastAsia"/>
                            <w:sz w:val="16"/>
                            <w:szCs w:val="16"/>
                          </w:rPr>
                          <w:t>台の場合</w:t>
                        </w:r>
                      </w:p>
                    </w:txbxContent>
                  </v:textbox>
                </v:rect>
                <v:rect id="Rectangle 6329" o:spid="_x0000_s1117"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DA7CFB" w:rsidRPr="00711F8C" w:rsidRDefault="00DA7CFB" w:rsidP="00947403">
                        <w:pPr>
                          <w:snapToGrid w:val="0"/>
                          <w:spacing w:line="240" w:lineRule="auto"/>
                          <w:jc w:val="center"/>
                          <w:rPr>
                            <w:sz w:val="16"/>
                            <w:szCs w:val="16"/>
                          </w:rPr>
                        </w:pPr>
                        <w:r>
                          <w:rPr>
                            <w:rFonts w:hint="eastAsia"/>
                            <w:sz w:val="16"/>
                            <w:szCs w:val="16"/>
                          </w:rPr>
                          <w:t>D-LAN</w:t>
                        </w:r>
                        <w:r>
                          <w:rPr>
                            <w:sz w:val="16"/>
                            <w:szCs w:val="16"/>
                          </w:rPr>
                          <w:br/>
                        </w:r>
                        <w:r w:rsidRPr="00711F8C">
                          <w:rPr>
                            <w:rFonts w:hint="eastAsia"/>
                            <w:sz w:val="16"/>
                            <w:szCs w:val="16"/>
                          </w:rPr>
                          <w:t>故障の場合</w:t>
                        </w:r>
                      </w:p>
                    </w:txbxContent>
                  </v:textbox>
                </v:rect>
                <v:rect id="Rectangle 6332" o:spid="_x0000_s1118"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ハードウェア故障の場合</w:t>
                        </w:r>
                      </w:p>
                    </w:txbxContent>
                  </v:textbox>
                </v:rect>
                <v:rect id="Rectangle 6335" o:spid="_x0000_s1119"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リソース故障の場合</w:t>
                        </w:r>
                      </w:p>
                    </w:txbxContent>
                  </v:textbox>
                </v:rect>
                <v:rect id="Rectangle 6340" o:spid="_x0000_s1120"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DA7CFB" w:rsidRPr="00711F8C" w:rsidRDefault="00DA7CFB" w:rsidP="00947403">
                        <w:pPr>
                          <w:snapToGrid w:val="0"/>
                          <w:spacing w:line="240" w:lineRule="auto"/>
                          <w:jc w:val="center"/>
                          <w:rPr>
                            <w:sz w:val="16"/>
                            <w:szCs w:val="16"/>
                          </w:rPr>
                        </w:pPr>
                        <w:r>
                          <w:rPr>
                            <w:rFonts w:hint="eastAsia"/>
                            <w:sz w:val="16"/>
                            <w:szCs w:val="16"/>
                          </w:rPr>
                          <w:t>ﾙｰﾀ</w:t>
                        </w:r>
                        <w:r w:rsidRPr="00711F8C">
                          <w:rPr>
                            <w:rFonts w:hint="eastAsia"/>
                            <w:sz w:val="16"/>
                            <w:szCs w:val="16"/>
                          </w:rPr>
                          <w:t>故障</w:t>
                        </w:r>
                        <w:r w:rsidRPr="00711F8C">
                          <w:rPr>
                            <w:rFonts w:hint="eastAsia"/>
                            <w:sz w:val="16"/>
                            <w:szCs w:val="16"/>
                          </w:rPr>
                          <w:t>/</w:t>
                        </w:r>
                        <w:r>
                          <w:rPr>
                            <w:sz w:val="16"/>
                            <w:szCs w:val="16"/>
                          </w:rPr>
                          <w:br/>
                        </w:r>
                        <w:r>
                          <w:rPr>
                            <w:rFonts w:hint="eastAsia"/>
                            <w:sz w:val="16"/>
                            <w:szCs w:val="16"/>
                          </w:rPr>
                          <w:t>S-LAN</w:t>
                        </w:r>
                        <w:r w:rsidRPr="00711F8C">
                          <w:rPr>
                            <w:rFonts w:hint="eastAsia"/>
                            <w:sz w:val="16"/>
                            <w:szCs w:val="16"/>
                          </w:rPr>
                          <w:t>故障</w:t>
                        </w:r>
                        <w:r w:rsidRPr="00711F8C">
                          <w:rPr>
                            <w:rFonts w:hint="eastAsia"/>
                            <w:sz w:val="16"/>
                            <w:szCs w:val="16"/>
                          </w:rPr>
                          <w:t>/</w:t>
                        </w:r>
                        <w:r w:rsidRPr="00711F8C">
                          <w:rPr>
                            <w:rFonts w:hint="eastAsia"/>
                            <w:sz w:val="16"/>
                            <w:szCs w:val="16"/>
                          </w:rPr>
                          <w:t>内蔵</w:t>
                        </w:r>
                        <w:r>
                          <w:rPr>
                            <w:rFonts w:hint="eastAsia"/>
                            <w:sz w:val="16"/>
                            <w:szCs w:val="16"/>
                          </w:rPr>
                          <w:t>ﾃﾞｨｽｸ</w:t>
                        </w:r>
                        <w:r w:rsidRPr="00711F8C">
                          <w:rPr>
                            <w:rFonts w:hint="eastAsia"/>
                            <w:sz w:val="16"/>
                            <w:szCs w:val="16"/>
                          </w:rPr>
                          <w:t>故障</w:t>
                        </w:r>
                      </w:p>
                    </w:txbxContent>
                  </v:textbox>
                </v:rect>
                <v:rect id="Rectangle 6341" o:spid="_x0000_s1121" style="position:absolute;left:9525;top:18288;width:7620;height:6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w:t>
                        </w:r>
                        <w:r>
                          <w:rPr>
                            <w:rFonts w:hint="eastAsia"/>
                            <w:sz w:val="16"/>
                            <w:szCs w:val="16"/>
                          </w:rPr>
                          <w:t>(</w:t>
                        </w:r>
                        <w:r w:rsidRPr="00711F8C">
                          <w:rPr>
                            <w:rFonts w:hint="eastAsia"/>
                            <w:sz w:val="16"/>
                            <w:szCs w:val="16"/>
                          </w:rPr>
                          <w:t>start/promote/monitor</w:t>
                        </w:r>
                        <w:r>
                          <w:rPr>
                            <w:rFonts w:hint="eastAsia"/>
                            <w:sz w:val="16"/>
                            <w:szCs w:val="16"/>
                          </w:rPr>
                          <w:t>/vip-master/vip-slave/vip-rep</w:t>
                        </w:r>
                        <w:r w:rsidRPr="00711F8C">
                          <w:rPr>
                            <w:rFonts w:hint="eastAsia"/>
                            <w:sz w:val="16"/>
                            <w:szCs w:val="16"/>
                          </w:rPr>
                          <w:t>)</w:t>
                        </w:r>
                      </w:p>
                    </w:txbxContent>
                  </v:textbox>
                </v:rect>
                <v:rect id="Rectangle 6342" o:spid="_x0000_s1122" style="position:absolute;left:2730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m5+cUA&#10;AADdAAAADwAAAGRycy9kb3ducmV2LnhtbESPQWsCMRSE7wX/Q3gFbzVbpVVWo2hB0FOpXfD63Lxu&#10;lm5e4ibd3f77RhB6HGbmG2a1GWwjOmpD7VjB8yQDQVw6XXOloPjcPy1AhIissXFMCn4pwGY9elhh&#10;rl3PH9SdYiUShEOOCkyMPpcylIYshonzxMn7cq3FmGRbSd1in+C2kdMse5UWa04LBj29GSq/Tz9W&#10;gS+L4mI654/nl2sf3o+zg9vNlBo/DtsliEhD/A/f2wetYD7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bn5xQAAAN0AAAAPAAAAAAAAAAAAAAAAAJgCAABkcnMv&#10;ZG93bnJldi54bWxQSwUGAAAAAAQABAD1AAAAigMAAAAA&#10;" fillcolor="#ddd">
                  <v:textbox inset=".25mm,.25189mm,.25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リソース故障</w:t>
                        </w:r>
                        <w:r w:rsidRPr="00711F8C">
                          <w:rPr>
                            <w:rFonts w:hint="eastAsia"/>
                            <w:sz w:val="16"/>
                            <w:szCs w:val="16"/>
                          </w:rPr>
                          <w:t>(demote/stop)</w:t>
                        </w:r>
                      </w:p>
                    </w:txbxContent>
                  </v:textbox>
                </v:rect>
                <v:rect id="Rectangle 6343" o:spid="_x0000_s1123" style="position:absolute;left:36195;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ノード故障</w:t>
                        </w:r>
                      </w:p>
                    </w:txbxContent>
                  </v:textbox>
                </v:rect>
                <v:rect id="Rectangle 6344" o:spid="_x0000_s1124" style="position:absolute;left:3619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aX5MUA&#10;AADdAAAADwAAAGRycy9kb3ducmV2LnhtbESPwW7CMBBE70j8g7VIvYFdDgUCBlWVWvXUlsCB4xIv&#10;Sdp4HdkmCX9fV6rEcTQzbzSb3WAb0ZEPtWMNjzMFgrhwpuZSw/HwOl2CCBHZYOOYNNwowG47Hm0w&#10;M67nPXV5LEWCcMhQQxVjm0kZiooshplriZN3cd5iTNKX0njsE9w2cq7Uk7RYc1qosKWXioqf/Go1&#10;tB8mb04r83n+Un13vX17O7wttH6YDM9rEJGGeA//t9+NhsVcreDvTXoCcvs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1pfkxQAAAN0AAAAPAAAAAAAAAAAAAAAAAJgCAABkcnMv&#10;ZG93bnJldi54bWxQSwUGAAAAAAQABAD1AAAAigMAAAAA&#10;" filled="f" fillcolor="#ff9" stroked="f">
                  <v:textbox inset=".25mm,.25189mm,.25mm,.25189mm">
                    <w:txbxContent>
                      <w:p w:rsidR="00DA7CFB" w:rsidRPr="00711F8C" w:rsidRDefault="00DA7CFB" w:rsidP="00947403">
                        <w:pPr>
                          <w:snapToGrid w:val="0"/>
                          <w:spacing w:line="240" w:lineRule="auto"/>
                          <w:jc w:val="center"/>
                          <w:rPr>
                            <w:sz w:val="16"/>
                            <w:szCs w:val="16"/>
                          </w:rPr>
                        </w:pPr>
                        <w:r>
                          <w:rPr>
                            <w:rFonts w:hint="eastAsia"/>
                            <w:sz w:val="16"/>
                            <w:szCs w:val="16"/>
                          </w:rPr>
                          <w:t>IC-LAN</w:t>
                        </w:r>
                        <w:r>
                          <w:rPr>
                            <w:sz w:val="16"/>
                            <w:szCs w:val="16"/>
                          </w:rPr>
                          <w:br/>
                        </w:r>
                        <w:r w:rsidRPr="00711F8C">
                          <w:rPr>
                            <w:rFonts w:hint="eastAsia"/>
                            <w:sz w:val="16"/>
                            <w:szCs w:val="16"/>
                          </w:rPr>
                          <w:t>故障の場合</w:t>
                        </w:r>
                      </w:p>
                    </w:txbxContent>
                  </v:textbox>
                </v:rect>
                <v:shape id="AutoShape 6348" o:spid="_x0000_s1125"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26"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27"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28"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29"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30"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31" type="#_x0000_t32" style="position:absolute;left:3111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32" type="#_x0000_t32" style="position:absolute;left:3111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6" o:spid="_x0000_s1133" type="#_x0000_t32" style="position:absolute;left:3111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gbmccAAADdAAAADwAAAGRycy9kb3ducmV2LnhtbESPQWvCQBSE7wX/w/KE3uomObQ1dZVS&#10;qIjFQ42E9vbIviah2bdhd9Xor3cFweMwM98ws8VgOnEg51vLCtJJAoK4srrlWsGu+Hx6BeEDssbO&#10;Mik4kYfFfPQww1zbI3/TYRtqESHsc1TQhNDnUvqqIYN+Ynvi6P1ZZzBE6WqpHR4j3HQyS5JnabDl&#10;uNBgTx8NVf/bvVHw8zXdl6dyQ+syna5/0Rl/LpZKPY6H9zcQgYZwD9/aK63gJctS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OBuZxwAAAN0AAAAPAAAAAAAA&#10;AAAAAAAAAKECAABkcnMvZG93bnJldi54bWxQSwUGAAAAAAQABAD5AAAAlQMAAAAA&#10;">
                  <v:stroke endarrow="block"/>
                </v:shape>
                <v:shape id="AutoShape 6357" o:spid="_x0000_s1134" type="#_x0000_t32" style="position:absolute;left:4000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8" o:spid="_x0000_s1135" type="#_x0000_t32" style="position:absolute;left:4635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YgdccAAADdAAAADwAAAGRycy9kb3ducmV2LnhtbESPT2vCQBTE74LfYXkFb7oxhV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XpiB1xwAAAN0AAAAPAAAAAAAA&#10;AAAAAAAAAKECAABkcnMvZG93bnJldi54bWxQSwUGAAAAAAQABAD5AAAAlQMAAAAA&#10;">
                  <v:stroke endarrow="block"/>
                </v:shape>
                <v:shape id="AutoShape 6359" o:spid="_x0000_s1136"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37"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 id="AutoShape 6363" o:spid="_x0000_s1138" type="#_x0000_t32" style="position:absolute;left:4889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9GD7ccAAADdAAAADwAAAGRycy9kb3ducmV2LnhtbESPT2vCQBTE7wW/w/IEb3VjDlajq4jQ&#10;IpYe/EPQ2yP7TILZt2F31dhP3y0Uehxm5jfMfNmZRtzJ+dqygtEwAUFcWF1zqeB4eH+dgPABWWNj&#10;mRQ8ycNy0XuZY6btg3d034dSRAj7DBVUIbSZlL6oyKAf2pY4ehfrDIYoXSm1w0eEm0amSTKWBmuO&#10;CxW2tK6ouO5vRsHpc3rLn/kXbfPRdHtGZ/z34UOpQb9bzUAE6sJ/+K+90Qre0nQMv2/iE5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0YPtxwAAAN0AAAAPAAAAAAAA&#10;AAAAAAAAAKECAABkcnMvZG93bnJldi54bWxQSwUGAAAAAAQABAD5AAAAlQMAAAAA&#10;">
                  <v:stroke endarrow="block"/>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6367" o:spid="_x0000_s1139" type="#_x0000_t34" style="position:absolute;left:38785;top:10204;width:2445;height:6;rotation:90;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oW78UAAADdAAAADwAAAGRycy9kb3ducmV2LnhtbESPzWrDMBCE74W8g9hAbo0cE+rEtRJK&#10;ISSXQp32AbbW+odYK2Mp/unTV4VCj8PMfMNkx8m0YqDeNZYVbNYRCOLC6oYrBZ8fp8cdCOeRNbaW&#10;ScFMDo6HxUOGqbYj5zRcfSUChF2KCmrvu1RKV9Rk0K1tRxy80vYGfZB9JXWPY4CbVsZR9CQNNhwW&#10;auzotabidr0bBdvZ5d/0tpPxe7XfFy5KziV/KbVaTi/PIDxN/j/8175oBUkcJ/D7JjwBef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1oW78UAAADdAAAADwAAAAAAAAAA&#10;AAAAAAChAgAAZHJzL2Rvd25yZXYueG1sUEsFBgAAAAAEAAQA+QAAAJMDAAAAAA==&#10;">
                  <v:stroke endarrow="block"/>
                </v:shape>
                <v:shape id="AutoShape 6368" o:spid="_x0000_s1140" type="#_x0000_t32" style="position:absolute;left:4000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QcQAAADdAAAADwAAAGRycy9kb3ducmV2LnhtbERPy2oCMRTdC/5DuIVuRDMO1MpolLEg&#10;1IILH93fTq6T0MnNdBJ1+vfNQujycN7Lde8acaMuWM8KppMMBHHlteVawfm0Hc9BhIissfFMCn4p&#10;wHo1HCyx0P7OB7odYy1SCIcCFZgY20LKUBlyGCa+JU7cxXcOY4JdLXWH9xTuGpln2Uw6tJwaDLb0&#10;Zqj6Pl6dgv1uuim/jN19HH7s/mVbNtd69KnU81NfLkBE6uO/+OF+1wpe8zzNTW/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78jpBxAAAAN0AAAAPAAAAAAAAAAAA&#10;AAAAAKECAABkcnMvZG93bnJldi54bWxQSwUGAAAAAAQABAD5AAAAkgMAAAAA&#10;"/>
                <v:shape id="AutoShape 6369" o:spid="_x0000_s1141" type="#_x0000_t32" style="position:absolute;left:48895;top:1143;width:6;height:457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xJZ8YAAADdAAAADwAAAGRycy9kb3ducmV2LnhtbESPQWvCQBSE70L/w/IKvUjdJAer0VWK&#10;UCgeCmoOHh+7r0kw+zbdXWP677uC0OMwM98w6+1oOzGQD61jBfksA0GsnWm5VlCdPl4XIEJENtg5&#10;JgW/FGC7eZqssTTuxgcajrEWCcKhRAVNjH0pZdANWQwz1xMn79t5izFJX0vj8ZbgtpNFls2lxZbT&#10;QoM97RrSl+PVKmj31Vc1TH+i14t9fvZ5OJ07rdTL8/i+AhFpjP/hR/vTKHgriiXc36QnID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MSWfGAAAA3QAAAA8AAAAAAAAA&#10;AAAAAAAAoQIAAGRycy9kb3ducmV2LnhtbFBLBQYAAAAABAAEAPkAAACUAwAAAAA=&#10;"/>
                <v:rect id="Rectangle 6370" o:spid="_x0000_s1142"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43"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44"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45"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46"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47"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48"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7" o:spid="_x0000_s1149" style="position:absolute;left:4572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5tfcQA&#10;AADdAAAADwAAAGRycy9kb3ducmV2LnhtbESPQUvDQBSE74L/YXmCN7sxRSux22ILhV4UTHPp7ZF9&#10;zYZm3wvZbRr/fVcQPA4z8w2zXE++UyMNoRU28DzLQBHXYltuDFSH3dMbqBCRLXbCZOCHAqxX93dL&#10;LKxc+ZvGMjYqQTgUaMDF2Bdah9qRxzCTnjh5Jxk8xiSHRtsBrwnuO51n2av22HJacNjT1lF9Li/e&#10;gFiXhfBVVjK+zHOJnxs+VpMxjw/TxzuoSFP8D/+199bAIl/M4fdNegJ6d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I+bX3EAAAA3QAAAA8AAAAAAAAAAAAAAAAAmAIAAGRycy9k&#10;b3ducmV2LnhtbFBLBQYAAAAABAAEAPUAAACJAwAAAAA=&#10;" fillcolor="#ddd">
                  <v:textbox inset="2.10503mm,.25189mm,2.10503mm,.25189mm"/>
                </v:rect>
                <v:rect id="Rectangle 6378" o:spid="_x0000_s1150"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79" o:spid="_x0000_s1151" style="position:absolute;left:45720;top:18288;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tQksQA&#10;AADdAAAADwAAAGRycy9kb3ducmV2LnhtbESPQUvDQBSE74L/YXlCb3ZjSq3EbosKQi8Kprn09si+&#10;ZkOz74Xsmqb/3i0UPA4z8w2z3k6+UyMNoRU28DTPQBHXYltuDFT7z8cXUCEiW+yEycCFAmw393dr&#10;LKyc+YfGMjYqQTgUaMDF2Bdah9qRxzCXnjh5Rxk8xiSHRtsBzwnuO51n2bP22HJacNjTh6P6VP56&#10;A2JdFsJ3Wcm4XOQSv975UE3GzB6mt1dQkab4H761d9bAKl8t4fomPQ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bUJLEAAAA3QAAAA8AAAAAAAAAAAAAAAAAmAIAAGRycy9k&#10;b3ducmV2LnhtbFBLBQYAAAAABAAEAPUAAACJAwAAAAA=&#10;" fillcolor="#ddd">
                  <v:textbox inset="2.10503mm,.25189mm,2.10503mm,.25189mm"/>
                </v:rect>
                <v:rect id="Rectangle 6314" o:spid="_x0000_s1152"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ノード情報・リソース情報・故障回数表示部の確認</w:t>
                        </w:r>
                      </w:p>
                    </w:txbxContent>
                  </v:textbox>
                </v:rect>
                <v:rect id="Rectangle 6315" o:spid="_x0000_s1153" style="position:absolute;left:4508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DA7CFB" w:rsidRPr="00711F8C" w:rsidRDefault="00DA7CFB" w:rsidP="00947403">
                        <w:pPr>
                          <w:snapToGrid w:val="0"/>
                          <w:spacing w:line="240" w:lineRule="auto"/>
                          <w:jc w:val="center"/>
                          <w:rPr>
                            <w:sz w:val="16"/>
                            <w:szCs w:val="16"/>
                          </w:rPr>
                        </w:pPr>
                        <w:r>
                          <w:rPr>
                            <w:rFonts w:hint="eastAsia"/>
                            <w:sz w:val="16"/>
                            <w:szCs w:val="16"/>
                          </w:rPr>
                          <w:t>IC-LAN</w:t>
                        </w:r>
                        <w:r w:rsidRPr="00711F8C">
                          <w:rPr>
                            <w:rFonts w:hint="eastAsia"/>
                            <w:sz w:val="16"/>
                            <w:szCs w:val="16"/>
                          </w:rPr>
                          <w:t>故障</w:t>
                        </w:r>
                      </w:p>
                    </w:txbxContent>
                  </v:textbox>
                </v:rect>
                <v:rect id="Rectangle 6316" o:spid="_x0000_s1154" style="position:absolute;left:27305;top:11430;width:196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DA7CFB" w:rsidRPr="00711F8C" w:rsidRDefault="00DA7CFB" w:rsidP="00947403">
                        <w:pPr>
                          <w:snapToGrid w:val="0"/>
                          <w:spacing w:line="240" w:lineRule="auto"/>
                          <w:jc w:val="center"/>
                          <w:rPr>
                            <w:sz w:val="16"/>
                            <w:szCs w:val="16"/>
                          </w:rPr>
                        </w:pPr>
                        <w:r w:rsidRPr="00711F8C">
                          <w:rPr>
                            <w:rFonts w:hint="eastAsia"/>
                            <w:sz w:val="16"/>
                            <w:szCs w:val="16"/>
                          </w:rPr>
                          <w:t>/var/log/</w:t>
                        </w:r>
                        <w:r>
                          <w:rPr>
                            <w:rFonts w:hint="eastAsia"/>
                            <w:sz w:val="16"/>
                            <w:szCs w:val="16"/>
                          </w:rPr>
                          <w:t>pm_logconv.out</w:t>
                        </w:r>
                        <w:r w:rsidRPr="00711F8C">
                          <w:rPr>
                            <w:rFonts w:hint="eastAsia"/>
                            <w:sz w:val="16"/>
                            <w:szCs w:val="16"/>
                          </w:rPr>
                          <w:t>の確認</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B40B15F" wp14:editId="3BE15424">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DFF8B5E"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471" w:name="_Ref286143567"/>
      <w:bookmarkStart w:id="472"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471"/>
      <w:r w:rsidRPr="00AB2B03">
        <w:rPr>
          <w:rFonts w:ascii="Times New Roman" w:eastAsia="ＭＳ Ｐゴシック" w:hAnsi="Times New Roman" w:cs="Arial"/>
        </w:rPr>
        <w:t xml:space="preserve">　故障特定手順</w:t>
      </w:r>
      <w:bookmarkEnd w:id="472"/>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473" w:name="_Ref286132849"/>
      <w:bookmarkStart w:id="474" w:name="_Toc354570502"/>
      <w:bookmarkStart w:id="475" w:name="_Toc459879049"/>
      <w:r w:rsidRPr="00AB2B03">
        <w:rPr>
          <w:rFonts w:ascii="Times New Roman" w:eastAsia="ＭＳ Ｐゴシック" w:hAnsi="Times New Roman"/>
        </w:rPr>
        <w:lastRenderedPageBreak/>
        <w:t>ノード情報・リソース情報・故障回数表示部の確認</w:t>
      </w:r>
      <w:bookmarkEnd w:id="473"/>
      <w:bookmarkEnd w:id="474"/>
      <w:bookmarkEnd w:id="475"/>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A31BC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2</w:t>
      </w:r>
      <w:r w:rsidRPr="00AB2B03">
        <w:rPr>
          <w:rFonts w:ascii="Times New Roman" w:eastAsia="ＭＳ Ｐゴシック" w:hAnsi="Times New Roman" w:cs="Arial"/>
        </w:rPr>
        <w:t>台の場合</w:t>
      </w:r>
    </w:p>
    <w:p w:rsidR="00A31BCA"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故障が発生し、</w:t>
      </w:r>
      <w:r w:rsidR="005776D2" w:rsidRPr="00AB2B03">
        <w:rPr>
          <w:rFonts w:ascii="Times New Roman" w:eastAsia="ＭＳ Ｐゴシック" w:hAnsi="Times New Roman" w:cs="Arial"/>
        </w:rPr>
        <w:t>pg-rex01</w:t>
      </w:r>
      <w:r w:rsidR="00B47599"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31BCA" w:rsidRPr="00AB2B03">
        <w:rPr>
          <w:rFonts w:ascii="Times New Roman" w:eastAsia="ＭＳ Ｐゴシック" w:hAnsi="Times New Roman" w:cs="Arial"/>
        </w:rPr>
        <w:t>から、</w:t>
      </w:r>
      <w:r w:rsidR="00A31BCA" w:rsidRPr="00AB2B03">
        <w:rPr>
          <w:rFonts w:ascii="Times New Roman" w:eastAsia="ＭＳ Ｐゴシック" w:hAnsi="Times New Roman" w:cs="Arial"/>
        </w:rPr>
        <w:t>STONITH</w:t>
      </w:r>
      <w:r w:rsidR="00A31BCA" w:rsidRPr="00AB2B03">
        <w:rPr>
          <w:rFonts w:ascii="Times New Roman" w:eastAsia="ＭＳ Ｐゴシック" w:hAnsi="Times New Roman" w:cs="Arial"/>
        </w:rPr>
        <w:t>機能の</w:t>
      </w:r>
      <w:r w:rsidR="00A31BCA" w:rsidRPr="00AB2B03">
        <w:rPr>
          <w:rFonts w:ascii="Times New Roman" w:eastAsia="ＭＳ Ｐゴシック" w:hAnsi="Times New Roman" w:cs="Arial"/>
        </w:rPr>
        <w:t>reset</w:t>
      </w:r>
      <w:r w:rsidR="00A31BCA" w:rsidRPr="00AB2B03">
        <w:rPr>
          <w:rFonts w:ascii="Times New Roman" w:eastAsia="ＭＳ Ｐゴシック" w:hAnsi="Times New Roman" w:cs="Arial"/>
        </w:rPr>
        <w:t>処理が実施され相撃ちしています。</w:t>
      </w:r>
    </w:p>
    <w:p w:rsidR="00A31BCA" w:rsidRPr="00AB2B03" w:rsidRDefault="0060555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5.5</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_Ref394417447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r w:rsidR="00A31BCA" w:rsidRPr="00AB2B03">
        <w:rPr>
          <w:rFonts w:ascii="Times New Roman" w:eastAsia="ＭＳ Ｐゴシック" w:hAnsi="Times New Roman" w:cs="Arial"/>
        </w:rPr>
        <w:t>の</w:t>
      </w:r>
      <w:r w:rsidR="009E1B31"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故障を参照します。</w:t>
      </w:r>
    </w:p>
    <w:p w:rsidR="00A31BCA" w:rsidRPr="00AB2B03" w:rsidRDefault="00A31BCA" w:rsidP="00953FFF">
      <w:pPr>
        <w:pStyle w:val="a1"/>
        <w:ind w:leftChars="300" w:left="600"/>
        <w:rPr>
          <w:rFonts w:ascii="Times New Roman" w:eastAsia="ＭＳ Ｐゴシック" w:hAnsi="Times New Roman" w:cs="Arial"/>
        </w:rPr>
      </w:pPr>
    </w:p>
    <w:p w:rsidR="00A86C7A" w:rsidRPr="00AB2B03" w:rsidRDefault="00A86C7A"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停止ノード数が</w:t>
      </w:r>
      <w:r w:rsidRPr="00AB2B03">
        <w:rPr>
          <w:rFonts w:ascii="Times New Roman" w:eastAsia="ＭＳ Ｐゴシック" w:hAnsi="Times New Roman" w:cs="Arial"/>
        </w:rPr>
        <w:t>1</w:t>
      </w:r>
      <w:r w:rsidRPr="00AB2B03">
        <w:rPr>
          <w:rFonts w:ascii="Times New Roman" w:eastAsia="ＭＳ Ｐゴシック" w:hAnsi="Times New Roman" w:cs="Arial"/>
        </w:rPr>
        <w:t>台のみの場合</w:t>
      </w:r>
    </w:p>
    <w:p w:rsidR="00611974" w:rsidRPr="00AB2B03" w:rsidRDefault="00A27A97"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Pacemaker</w:t>
      </w:r>
      <w:r>
        <w:rPr>
          <w:rFonts w:ascii="Times New Roman" w:eastAsia="ＭＳ Ｐゴシック" w:hAnsi="Times New Roman" w:cs="Arial" w:hint="eastAsia"/>
        </w:rPr>
        <w:t>が起動しているノード</w:t>
      </w:r>
      <w:r w:rsidR="00A86C7A" w:rsidRPr="00AB2B03">
        <w:rPr>
          <w:rFonts w:ascii="Times New Roman" w:eastAsia="ＭＳ Ｐゴシック" w:hAnsi="Times New Roman" w:cs="Arial"/>
        </w:rPr>
        <w:t>で</w:t>
      </w:r>
      <w:r w:rsidR="00A86C7A" w:rsidRPr="00AB2B03">
        <w:rPr>
          <w:rFonts w:ascii="Times New Roman" w:eastAsia="ＭＳ Ｐゴシック" w:hAnsi="Times New Roman" w:cs="Arial"/>
        </w:rPr>
        <w:t>crm_mon</w:t>
      </w:r>
      <w:r w:rsidR="00A86C7A" w:rsidRPr="00AB2B03">
        <w:rPr>
          <w:rFonts w:ascii="Times New Roman" w:eastAsia="ＭＳ Ｐゴシック" w:hAnsi="Times New Roman" w:cs="Arial"/>
        </w:rPr>
        <w:t>コマンドを実行し、ノード情報表示部に表示されている</w:t>
      </w:r>
      <w:r w:rsidR="00A86C7A" w:rsidRPr="00AB2B03">
        <w:rPr>
          <w:rFonts w:ascii="Times New Roman" w:eastAsia="ＭＳ Ｐゴシック" w:hAnsi="Times New Roman" w:cs="Arial"/>
        </w:rPr>
        <w:t>Pacemaker</w:t>
      </w:r>
      <w:r w:rsidR="00A86C7A" w:rsidRPr="00AB2B03">
        <w:rPr>
          <w:rFonts w:ascii="Times New Roman" w:eastAsia="ＭＳ Ｐゴシック" w:hAnsi="Times New Roman" w:cs="Arial"/>
        </w:rPr>
        <w:t>が停止しているノードの状態から、</w:t>
      </w:r>
      <w:r w:rsidR="00A86C7A" w:rsidRPr="00AB2B03">
        <w:rPr>
          <w:rFonts w:ascii="Times New Roman" w:eastAsia="ＭＳ Ｐゴシック" w:hAnsi="Times New Roman" w:cs="Arial"/>
        </w:rPr>
        <w:t>STONITH</w:t>
      </w:r>
      <w:r w:rsidR="00A86C7A" w:rsidRPr="00AB2B03">
        <w:rPr>
          <w:rFonts w:ascii="Times New Roman" w:eastAsia="ＭＳ Ｐゴシック" w:hAnsi="Times New Roman" w:cs="Arial"/>
        </w:rPr>
        <w:t>機能の</w:t>
      </w:r>
      <w:r w:rsidR="00A86C7A" w:rsidRPr="00AB2B03">
        <w:rPr>
          <w:rFonts w:ascii="Times New Roman" w:eastAsia="ＭＳ Ｐゴシック" w:hAnsi="Times New Roman" w:cs="Arial"/>
        </w:rPr>
        <w:t>reset</w:t>
      </w:r>
      <w:r w:rsidR="00A86C7A" w:rsidRPr="00AB2B03">
        <w:rPr>
          <w:rFonts w:ascii="Times New Roman" w:eastAsia="ＭＳ Ｐゴシック" w:hAnsi="Times New Roman" w:cs="Arial"/>
        </w:rPr>
        <w:t>処理実行結果</w:t>
      </w:r>
      <w:r w:rsidR="00F921C7" w:rsidRPr="00AB2B03">
        <w:rPr>
          <w:rFonts w:ascii="Times New Roman" w:eastAsia="ＭＳ Ｐゴシック" w:hAnsi="Times New Roman" w:cs="Arial" w:hint="eastAsia"/>
        </w:rPr>
        <w:t>を</w:t>
      </w:r>
      <w:r w:rsidR="00A86C7A" w:rsidRPr="00AB2B03">
        <w:rPr>
          <w:rFonts w:ascii="Times New Roman" w:eastAsia="ＭＳ Ｐゴシック" w:hAnsi="Times New Roman" w:cs="Arial"/>
        </w:rPr>
        <w:t>確認します。</w:t>
      </w:r>
    </w:p>
    <w:tbl>
      <w:tblPr>
        <w:tblW w:w="7800" w:type="dxa"/>
        <w:tblInd w:w="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0"/>
        <w:gridCol w:w="5600"/>
      </w:tblGrid>
      <w:tr w:rsidR="0027311C" w:rsidRPr="00AB2B03" w:rsidTr="00DC64AB">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w:t>
            </w:r>
            <w:r w:rsidRPr="00AB2B03">
              <w:rPr>
                <w:rFonts w:ascii="Times New Roman" w:eastAsia="ＭＳ Ｐゴシック" w:hAnsi="Times New Roman" w:cs="Arial"/>
              </w:rPr>
              <w:br/>
            </w:r>
            <w:r w:rsidRPr="00AB2B03">
              <w:rPr>
                <w:rFonts w:ascii="Times New Roman" w:eastAsia="ＭＳ Ｐゴシック" w:hAnsi="Times New Roman" w:cs="Arial"/>
              </w:rPr>
              <w:t>ノードの状態</w:t>
            </w:r>
          </w:p>
        </w:tc>
        <w:tc>
          <w:tcPr>
            <w:tcW w:w="56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停止ノードの状態</w:t>
            </w:r>
            <w:r w:rsidRPr="00AB2B03">
              <w:rPr>
                <w:rFonts w:ascii="Times New Roman" w:eastAsia="ＭＳ Ｐゴシック" w:hAnsi="Times New Roman" w:cs="Arial"/>
              </w:rPr>
              <w:t>reset</w:t>
            </w:r>
            <w:r w:rsidRPr="00AB2B03">
              <w:rPr>
                <w:rFonts w:ascii="Times New Roman" w:eastAsia="ＭＳ Ｐゴシック" w:hAnsi="Times New Roman" w:cs="Arial"/>
              </w:rPr>
              <w:t>処理実行結果：</w:t>
            </w:r>
            <w:r w:rsidRPr="00AB2B03">
              <w:rPr>
                <w:rFonts w:ascii="Times New Roman" w:eastAsia="ＭＳ Ｐゴシック" w:hAnsi="Times New Roman" w:cs="Arial"/>
              </w:rPr>
              <w:br/>
            </w:r>
            <w:r w:rsidRPr="00AB2B03">
              <w:rPr>
                <w:rFonts w:ascii="Times New Roman" w:eastAsia="ＭＳ Ｐゴシック" w:hAnsi="Times New Roman" w:cs="Arial"/>
              </w:rPr>
              <w:t>実行結果特定後遷移先</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UNCLEAN (offline)</w:t>
            </w:r>
          </w:p>
        </w:tc>
        <w:tc>
          <w:tcPr>
            <w:tcW w:w="5600" w:type="dxa"/>
          </w:tcPr>
          <w:p w:rsidR="0027311C" w:rsidRPr="00AB2B03" w:rsidRDefault="0027311C" w:rsidP="009E478B">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処理失敗：</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/var/log/</w:t>
            </w:r>
            <w:r w:rsidR="001F2E43">
              <w:rPr>
                <w:rFonts w:ascii="Times New Roman" w:eastAsia="ＭＳ Ｐゴシック" w:hAnsi="Times New Roman" w:hint="eastAsia"/>
              </w:rPr>
              <w:t>pm_logconv.out</w:t>
            </w:r>
            <w:r w:rsidR="001F2E43"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r w:rsidR="0027311C" w:rsidRPr="00AB2B03" w:rsidTr="00DC64AB">
        <w:tc>
          <w:tcPr>
            <w:tcW w:w="22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OFFLINE</w:t>
            </w:r>
          </w:p>
        </w:tc>
        <w:tc>
          <w:tcPr>
            <w:tcW w:w="5600" w:type="dxa"/>
          </w:tcPr>
          <w:p w:rsidR="0027311C" w:rsidRPr="00AB2B03" w:rsidRDefault="0027311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機能</w:t>
            </w:r>
            <w:r w:rsidRPr="00AB2B03">
              <w:rPr>
                <w:rFonts w:ascii="Times New Roman" w:eastAsia="ＭＳ Ｐゴシック" w:hAnsi="Times New Roman" w:cs="Arial"/>
              </w:rPr>
              <w:t>reset</w:t>
            </w:r>
            <w:r w:rsidRPr="00AB2B03">
              <w:rPr>
                <w:rFonts w:ascii="Times New Roman" w:eastAsia="ＭＳ Ｐゴシック" w:hAnsi="Times New Roman" w:cs="Arial"/>
              </w:rPr>
              <w:t>処理成功：</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5.4.4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/var/log/</w:t>
            </w:r>
            <w:r w:rsidR="001F2E43">
              <w:rPr>
                <w:rFonts w:ascii="Times New Roman" w:eastAsia="ＭＳ Ｐゴシック" w:hAnsi="Times New Roman" w:hint="eastAsia"/>
              </w:rPr>
              <w:t>pm_logconv.out</w:t>
            </w:r>
            <w:r w:rsidR="001F2E43"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p>
        </w:tc>
      </w:tr>
    </w:tbl>
    <w:p w:rsidR="0027311C" w:rsidRPr="00AB2B03" w:rsidRDefault="0027311C" w:rsidP="00953FFF">
      <w:pPr>
        <w:pStyle w:val="a1"/>
        <w:ind w:leftChars="300" w:left="600"/>
        <w:rPr>
          <w:rFonts w:ascii="Times New Roman" w:eastAsia="ＭＳ Ｐゴシック" w:hAnsi="Times New Roman" w:cs="Arial"/>
        </w:rPr>
      </w:pPr>
    </w:p>
    <w:p w:rsidR="0027311C" w:rsidRPr="00AB2B03" w:rsidRDefault="0027311C"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全ノードの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が起動中の場合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4E65BF9F" wp14:editId="307508BC">
                <wp:simplePos x="0" y="0"/>
                <wp:positionH relativeFrom="column">
                  <wp:posOffset>3302000</wp:posOffset>
                </wp:positionH>
                <wp:positionV relativeFrom="paragraph">
                  <wp:posOffset>209550</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DA7CFB" w:rsidRPr="003778D9" w:rsidRDefault="00DA7CFB">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DA7CFB" w:rsidRPr="003778D9" w:rsidRDefault="00DA7CFB">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DA7CFB" w:rsidRPr="00BE70F6" w:rsidRDefault="00DA7CFB">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55" style="position:absolute;left:0;text-align:left;margin-left:260pt;margin-top:16.5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" filled="f" stroked="f">
                <v:textbox inset="2.10503mm,.25189mm,2.10503mm,.25189mm">
                  <w:txbxContent>
                    <w:p w:rsidR="00DA7CFB" w:rsidRPr="003778D9" w:rsidRDefault="00DA7CFB">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3778D9">
                        <w:rPr>
                          <w:rFonts w:ascii="ＭＳ ゴシック" w:eastAsia="ＭＳ ゴシック" w:hAnsi="ＭＳ ゴシック" w:cs="Courier New"/>
                          <w:sz w:val="18"/>
                          <w:szCs w:val="18"/>
                        </w:rPr>
                        <w:t>←</w:t>
                      </w:r>
                      <w:r w:rsidRPr="003778D9">
                        <w:rPr>
                          <w:rFonts w:ascii="ＭＳ ゴシック" w:eastAsia="ＭＳ ゴシック" w:hAnsi="ＭＳ ゴシック" w:cs="Courier New"/>
                          <w:sz w:val="18"/>
                          <w:szCs w:val="18"/>
                        </w:rPr>
                        <w:tab/>
                      </w:r>
                      <w:r w:rsidRPr="003778D9">
                        <w:rPr>
                          <w:rFonts w:ascii="ＭＳ ゴシック" w:eastAsia="ＭＳ ゴシック" w:hAnsi="ＭＳ ゴシック" w:cs="Courier New" w:hint="eastAsia"/>
                          <w:sz w:val="18"/>
                          <w:szCs w:val="18"/>
                        </w:rPr>
                        <w:t>Current DCがpg-rex01</w:t>
                      </w:r>
                    </w:p>
                    <w:p w:rsidR="00DA7CFB" w:rsidRPr="003778D9" w:rsidRDefault="00DA7CFB">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3778D9">
                        <w:rPr>
                          <w:rFonts w:ascii="ＭＳ ゴシック" w:eastAsia="ＭＳ ゴシック" w:hAnsi="ＭＳ ゴシック" w:cs="Courier New" w:hint="eastAsia"/>
                          <w:sz w:val="18"/>
                          <w:szCs w:val="18"/>
                        </w:rPr>
                        <w:t>pg-rex02がOFFLINE</w:t>
                      </w:r>
                    </w:p>
                    <w:p w:rsidR="00DA7CFB" w:rsidRPr="00BE70F6" w:rsidRDefault="00DA7CFB">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14DCE333" wp14:editId="7904D944">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893E2A" w:rsidRDefault="00DA7CFB" w:rsidP="008257E5">
                            <w:pPr>
                              <w:pStyle w:val="affffff2"/>
                              <w:rPr>
                                <w:rFonts w:ascii="ＭＳ ゴシック" w:hAnsi="ＭＳ ゴシック" w:cs="Courier New"/>
                              </w:rPr>
                            </w:pPr>
                            <w:r w:rsidRPr="00893E2A">
                              <w:rPr>
                                <w:rFonts w:ascii="ＭＳ ゴシック" w:hAnsi="ＭＳ ゴシック" w:cs="Courier New"/>
                              </w:rPr>
                              <w:t>Current DC: pg-rex01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DA7CFB" w:rsidRPr="00544887" w:rsidRDefault="00DA7CFB"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DA7CFB" w:rsidRPr="00893E2A" w:rsidRDefault="00DA7CFB" w:rsidP="00B87909">
                            <w:pPr>
                              <w:pStyle w:val="affffff2"/>
                              <w:rPr>
                                <w:rFonts w:ascii="ＭＳ ゴシック" w:hAnsi="ＭＳ ゴシック"/>
                              </w:rPr>
                            </w:pPr>
                            <w:r w:rsidRPr="00893E2A">
                              <w:rPr>
                                <w:rFonts w:ascii="ＭＳ ゴシック" w:hAnsi="ＭＳ ゴシック"/>
                              </w:rPr>
                              <w:t>Online: [ pg-rex01 ]</w:t>
                            </w:r>
                          </w:p>
                          <w:p w:rsidR="00DA7CFB" w:rsidRPr="00893E2A" w:rsidRDefault="00DA7CFB" w:rsidP="00B87909">
                            <w:pPr>
                              <w:pStyle w:val="affffff2"/>
                              <w:rPr>
                                <w:rFonts w:ascii="ＭＳ ゴシック" w:hAnsi="ＭＳ ゴシック"/>
                              </w:rPr>
                            </w:pPr>
                            <w:r w:rsidRPr="00893E2A">
                              <w:rPr>
                                <w:rFonts w:ascii="ＭＳ ゴシック" w:hAnsi="ＭＳ ゴシック"/>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56"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CjwqQCygIAAKwFAAAOAAAAAAAAAAAAAAAAAC4CAABkcnMvZTJvRG9jLnhtbFBLAQIt&#10;ABQABgAIAAAAIQCLkBTi2wAAAAUBAAAPAAAAAAAAAAAAAAAAACQFAABkcnMvZG93bnJldi54bWxQ&#10;SwUGAAAAAAQABADzAAAALAYAAAAA&#10;" fillcolor="#ddd">
                <v:textbox style="mso-fit-shape-to-text:t" inset="2.10503mm,.25189mm,2.10503mm,.25189mm">
                  <w:txbxContent>
                    <w:p w:rsidR="00DA7CFB" w:rsidRPr="00893E2A" w:rsidRDefault="00DA7CFB" w:rsidP="008257E5">
                      <w:pPr>
                        <w:pStyle w:val="affffff2"/>
                        <w:rPr>
                          <w:rFonts w:ascii="ＭＳ ゴシック" w:hAnsi="ＭＳ ゴシック" w:cs="Courier New"/>
                        </w:rPr>
                      </w:pPr>
                      <w:r w:rsidRPr="00893E2A">
                        <w:rPr>
                          <w:rFonts w:ascii="ＭＳ ゴシック" w:hAnsi="ＭＳ ゴシック" w:cs="Courier New"/>
                        </w:rPr>
                        <w:t>Current DC: pg-rex01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DA7CFB" w:rsidRPr="00544887" w:rsidRDefault="00DA7CFB" w:rsidP="00E31631">
                      <w:pPr>
                        <w:pStyle w:val="affffff2"/>
                        <w:ind w:firstLineChars="50" w:firstLine="100"/>
                        <w:rPr>
                          <w:rFonts w:ascii="ＭＳ ゴシック" w:hAnsi="ＭＳ ゴシック" w:cs="Courier New"/>
                        </w:rPr>
                      </w:pPr>
                      <w:r w:rsidRPr="00544887">
                        <w:rPr>
                          <w:rFonts w:ascii="ＭＳ ゴシック" w:hAnsi="ＭＳ ゴシック" w:cs="Courier New"/>
                        </w:rPr>
                        <w:t>：（略）</w:t>
                      </w:r>
                    </w:p>
                    <w:p w:rsidR="00DA7CFB" w:rsidRPr="00893E2A" w:rsidRDefault="00DA7CFB" w:rsidP="00B87909">
                      <w:pPr>
                        <w:pStyle w:val="affffff2"/>
                        <w:rPr>
                          <w:rFonts w:ascii="ＭＳ ゴシック" w:hAnsi="ＭＳ ゴシック"/>
                        </w:rPr>
                      </w:pPr>
                      <w:r w:rsidRPr="00893E2A">
                        <w:rPr>
                          <w:rFonts w:ascii="ＭＳ ゴシック" w:hAnsi="ＭＳ ゴシック"/>
                        </w:rPr>
                        <w:t>Online: [ pg-rex01 ]</w:t>
                      </w:r>
                    </w:p>
                    <w:p w:rsidR="00DA7CFB" w:rsidRPr="00893E2A" w:rsidRDefault="00DA7CFB" w:rsidP="00B87909">
                      <w:pPr>
                        <w:pStyle w:val="affffff2"/>
                        <w:rPr>
                          <w:rFonts w:ascii="ＭＳ ゴシック" w:hAnsi="ＭＳ ゴシック"/>
                        </w:rPr>
                      </w:pPr>
                      <w:r w:rsidRPr="00893E2A">
                        <w:rPr>
                          <w:rFonts w:ascii="ＭＳ ゴシック" w:hAnsi="ＭＳ ゴシック"/>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A0FF951" wp14:editId="61DC7CC1">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2DBE44F"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01567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707392" behindDoc="0" locked="0" layoutInCell="1" allowOverlap="1" wp14:anchorId="62AADA44" wp14:editId="4F8460F5">
                <wp:simplePos x="0" y="0"/>
                <wp:positionH relativeFrom="column">
                  <wp:posOffset>3302000</wp:posOffset>
                </wp:positionH>
                <wp:positionV relativeFrom="paragraph">
                  <wp:posOffset>209550</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DA7CFB" w:rsidRPr="00893E2A" w:rsidRDefault="00DA7CFB">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DA7CFB" w:rsidRPr="00893E2A" w:rsidRDefault="00DA7CFB">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57" style="position:absolute;left:0;text-align:left;margin-left:260pt;margin-top:16.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" filled="f" stroked="f">
                <v:textbox style="mso-fit-shape-to-text:t" inset="2.10503mm,.25189mm,2.10503mm,.25189mm">
                  <w:txbxContent>
                    <w:p w:rsidR="00DA7CFB" w:rsidRPr="00893E2A" w:rsidRDefault="00DA7CFB">
                      <w:pPr>
                        <w:tabs>
                          <w:tab w:val="left" w:pos="300"/>
                        </w:tabs>
                        <w:snapToGrid w:val="0"/>
                        <w:spacing w:line="240" w:lineRule="auto"/>
                        <w:ind w:left="299" w:hangingChars="166" w:hanging="299"/>
                        <w:rPr>
                          <w:rFonts w:ascii="ＭＳ ゴシック" w:eastAsia="ＭＳ ゴシック" w:hAnsi="ＭＳ ゴシック" w:cs="Courier New"/>
                          <w:sz w:val="18"/>
                          <w:szCs w:val="18"/>
                        </w:rPr>
                      </w:pPr>
                      <w:r w:rsidRPr="00893E2A">
                        <w:rPr>
                          <w:rFonts w:ascii="ＭＳ ゴシック" w:eastAsia="ＭＳ ゴシック" w:hAnsi="ＭＳ ゴシック" w:cs="Courier New"/>
                          <w:sz w:val="18"/>
                          <w:szCs w:val="18"/>
                        </w:rPr>
                        <w:t>←</w:t>
                      </w:r>
                      <w:r w:rsidRPr="00893E2A">
                        <w:rPr>
                          <w:rFonts w:ascii="ＭＳ ゴシック" w:eastAsia="ＭＳ ゴシック" w:hAnsi="ＭＳ ゴシック" w:cs="Courier New"/>
                          <w:sz w:val="18"/>
                          <w:szCs w:val="18"/>
                        </w:rPr>
                        <w:tab/>
                      </w:r>
                      <w:r w:rsidRPr="00893E2A">
                        <w:rPr>
                          <w:rFonts w:ascii="ＭＳ ゴシック" w:eastAsia="ＭＳ ゴシック" w:hAnsi="ＭＳ ゴシック" w:cs="Courier New" w:hint="eastAsia"/>
                          <w:sz w:val="18"/>
                          <w:szCs w:val="18"/>
                        </w:rPr>
                        <w:t>Current DCがpg-rex02</w:t>
                      </w:r>
                    </w:p>
                    <w:p w:rsidR="00DA7CFB" w:rsidRPr="00893E2A" w:rsidRDefault="00DA7CFB">
                      <w:pPr>
                        <w:tabs>
                          <w:tab w:val="left" w:pos="300"/>
                        </w:tabs>
                        <w:snapToGrid w:val="0"/>
                        <w:spacing w:line="240" w:lineRule="auto"/>
                        <w:ind w:firstLineChars="200" w:firstLine="360"/>
                        <w:rPr>
                          <w:rFonts w:ascii="ＭＳ ゴシック" w:eastAsia="ＭＳ ゴシック" w:hAnsi="ＭＳ ゴシック" w:cs="Courier New"/>
                          <w:sz w:val="18"/>
                          <w:szCs w:val="18"/>
                        </w:rPr>
                      </w:pPr>
                      <w:r w:rsidRPr="00893E2A">
                        <w:rPr>
                          <w:rFonts w:ascii="ＭＳ ゴシック" w:eastAsia="ＭＳ ゴシック" w:hAnsi="ＭＳ ゴシック" w:cs="Courier New" w:hint="eastAsia"/>
                          <w:sz w:val="18"/>
                          <w:szCs w:val="18"/>
                        </w:rPr>
                        <w:t>pg-rex01がOFFLINE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24887351" wp14:editId="21BCBBE0">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893E2A" w:rsidRDefault="00DA7CFB"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DA7CFB" w:rsidRPr="008F3373" w:rsidRDefault="00DA7CFB"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DA7CFB" w:rsidRPr="00893E2A" w:rsidRDefault="00DA7CFB"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DA7CFB" w:rsidRPr="00893E2A" w:rsidRDefault="00DA7CFB" w:rsidP="00B87909">
                            <w:pPr>
                              <w:pStyle w:val="affffff2"/>
                              <w:rPr>
                                <w:rFonts w:ascii="ＭＳ ゴシック" w:hAnsi="ＭＳ ゴシック"/>
                              </w:rPr>
                            </w:pPr>
                            <w:r w:rsidRPr="00893E2A">
                              <w:rPr>
                                <w:rFonts w:ascii="ＭＳ ゴシック" w:hAnsi="ＭＳ ゴシック"/>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58"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" fillcolor="#ddd">
                <v:textbox style="mso-fit-shape-to-text:t" inset="2.10503mm,.25189mm,2.10503mm,.25189mm">
                  <w:txbxContent>
                    <w:p w:rsidR="00DA7CFB" w:rsidRPr="00893E2A" w:rsidRDefault="00DA7CFB" w:rsidP="008257E5">
                      <w:pPr>
                        <w:pStyle w:val="affffff2"/>
                        <w:rPr>
                          <w:rFonts w:ascii="ＭＳ ゴシック" w:hAnsi="ＭＳ ゴシック" w:cs="Courier New"/>
                        </w:rPr>
                      </w:pPr>
                      <w:r w:rsidRPr="00893E2A">
                        <w:rPr>
                          <w:rFonts w:ascii="ＭＳ ゴシック" w:hAnsi="ＭＳ ゴシック" w:cs="Courier New"/>
                        </w:rPr>
                        <w:t>Current DC: pg-rex0</w:t>
                      </w:r>
                      <w:r w:rsidRPr="00893E2A">
                        <w:rPr>
                          <w:rFonts w:ascii="ＭＳ ゴシック" w:hAnsi="ＭＳ ゴシック" w:cs="Courier New" w:hint="eastAsia"/>
                        </w:rPr>
                        <w:t>2</w:t>
                      </w:r>
                      <w:r w:rsidRPr="00893E2A">
                        <w:rPr>
                          <w:rFonts w:ascii="ＭＳ ゴシック" w:hAnsi="ＭＳ ゴシック" w:cs="Courier New"/>
                        </w:rPr>
                        <w:t xml:space="preserve"> (</w:t>
                      </w:r>
                      <w:r w:rsidRPr="00893E2A">
                        <w:rPr>
                          <w:rFonts w:ascii="ＭＳ ゴシック" w:hAnsi="ＭＳ ゴシック" w:cs="Courier New"/>
                          <w:i/>
                        </w:rPr>
                        <w:t>UUID表示</w:t>
                      </w:r>
                      <w:r w:rsidRPr="00893E2A">
                        <w:rPr>
                          <w:rFonts w:ascii="ＭＳ ゴシック" w:hAnsi="ＭＳ ゴシック" w:cs="Courier New"/>
                        </w:rPr>
                        <w:t>) - partition with quorum</w:t>
                      </w:r>
                    </w:p>
                    <w:p w:rsidR="00DA7CFB" w:rsidRPr="008F3373" w:rsidRDefault="00DA7CFB"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DA7CFB" w:rsidRPr="00893E2A" w:rsidRDefault="00DA7CFB" w:rsidP="00B87909">
                      <w:pPr>
                        <w:pStyle w:val="affffff2"/>
                        <w:rPr>
                          <w:rFonts w:ascii="ＭＳ ゴシック" w:hAnsi="ＭＳ ゴシック"/>
                        </w:rPr>
                      </w:pPr>
                      <w:r w:rsidRPr="00893E2A">
                        <w:rPr>
                          <w:rFonts w:ascii="ＭＳ ゴシック" w:hAnsi="ＭＳ ゴシック"/>
                        </w:rPr>
                        <w:t>Online: [ pg-rex0</w:t>
                      </w:r>
                      <w:r w:rsidRPr="00893E2A">
                        <w:rPr>
                          <w:rFonts w:ascii="ＭＳ ゴシック" w:hAnsi="ＭＳ ゴシック" w:hint="eastAsia"/>
                        </w:rPr>
                        <w:t>2</w:t>
                      </w:r>
                      <w:r w:rsidRPr="00893E2A">
                        <w:rPr>
                          <w:rFonts w:ascii="ＭＳ ゴシック" w:hAnsi="ＭＳ ゴシック"/>
                        </w:rPr>
                        <w:t xml:space="preserve"> ]</w:t>
                      </w:r>
                    </w:p>
                    <w:p w:rsidR="00DA7CFB" w:rsidRPr="00893E2A" w:rsidRDefault="00DA7CFB" w:rsidP="00B87909">
                      <w:pPr>
                        <w:pStyle w:val="affffff2"/>
                        <w:rPr>
                          <w:rFonts w:ascii="ＭＳ ゴシック" w:hAnsi="ＭＳ ゴシック"/>
                        </w:rPr>
                      </w:pPr>
                      <w:r w:rsidRPr="00893E2A">
                        <w:rPr>
                          <w:rFonts w:ascii="ＭＳ ゴシック" w:hAnsi="ＭＳ ゴシック"/>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08044DC" wp14:editId="33DE8683">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FBF6811"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9088" behindDoc="0" locked="0" layoutInCell="1" allowOverlap="1" wp14:anchorId="7ADB1A37" wp14:editId="4289ACE3">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8F3373" w:rsidRDefault="00DA7CFB"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Node pg-rex02:</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DA7CFB" w:rsidRDefault="00DA7CFB"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DA7CFB" w:rsidRPr="00471792" w:rsidRDefault="00DA7CFB" w:rsidP="00471792">
                            <w:pPr>
                              <w:pStyle w:val="affffff2"/>
                              <w:rPr>
                                <w:rFonts w:ascii="ＭＳ ゴシック" w:hAnsi="ＭＳ ゴシック"/>
                              </w:rPr>
                            </w:pPr>
                            <w:r w:rsidRPr="00471792">
                              <w:rPr>
                                <w:rFonts w:ascii="ＭＳ ゴシック" w:hAnsi="ＭＳ ゴシック"/>
                              </w:rPr>
                              <w:t xml:space="preserve">    + ringnumber_0                      : 192.168.1.2 is UP</w:t>
                            </w:r>
                          </w:p>
                          <w:p w:rsidR="00DA7CFB" w:rsidRPr="00893E2A" w:rsidRDefault="00DA7CFB" w:rsidP="00471792">
                            <w:pPr>
                              <w:pStyle w:val="affffff2"/>
                              <w:rPr>
                                <w:rFonts w:ascii="ＭＳ ゴシック" w:hAnsi="ＭＳ ゴシック"/>
                              </w:rPr>
                            </w:pPr>
                            <w:r w:rsidRPr="00471792">
                              <w:rPr>
                                <w:rFonts w:ascii="ＭＳ ゴシック" w:hAnsi="ＭＳ ゴシック"/>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59"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" fillcolor="#ddd">
                <v:textbox style="mso-fit-shape-to-text:t" inset="2.10503mm,.25189mm,2.10503mm,.25189mm">
                  <w:txbxContent>
                    <w:p w:rsidR="00DA7CFB" w:rsidRPr="008F3373" w:rsidRDefault="00DA7CFB" w:rsidP="00E31631">
                      <w:pPr>
                        <w:pStyle w:val="affffff2"/>
                        <w:ind w:firstLineChars="50" w:firstLine="100"/>
                        <w:rPr>
                          <w:rFonts w:ascii="ＭＳ ゴシック" w:hAnsi="ＭＳ ゴシック" w:cs="Courier New"/>
                        </w:rPr>
                      </w:pPr>
                      <w:r w:rsidRPr="008F3373">
                        <w:rPr>
                          <w:rFonts w:ascii="ＭＳ ゴシック" w:hAnsi="ＭＳ ゴシック" w:cs="Courier New"/>
                        </w:rPr>
                        <w:t>：（略）</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Node pg-rex02:</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default_ping_set                  : 100</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diskcheck_status_internal         : normal</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master-pgsql</w:t>
                      </w:r>
                      <w:r>
                        <w:rPr>
                          <w:rFonts w:ascii="ＭＳ ゴシック" w:hAnsi="ＭＳ ゴシック" w:cs="Courier New" w:hint="eastAsia"/>
                        </w:rPr>
                        <w:t xml:space="preserve">  </w:t>
                      </w:r>
                      <w:r w:rsidRPr="00893E2A">
                        <w:rPr>
                          <w:rFonts w:ascii="ＭＳ ゴシック" w:hAnsi="ＭＳ ゴシック" w:cs="Courier New"/>
                        </w:rPr>
                        <w:t xml:space="preserve">    </w:t>
                      </w:r>
                      <w:r>
                        <w:rPr>
                          <w:rFonts w:ascii="ＭＳ ゴシック" w:hAnsi="ＭＳ ゴシック" w:cs="Courier New" w:hint="eastAsia"/>
                        </w:rPr>
                        <w:t xml:space="preserve">     </w:t>
                      </w:r>
                      <w:r w:rsidRPr="00893E2A">
                        <w:rPr>
                          <w:rFonts w:ascii="ＭＳ ゴシック" w:hAnsi="ＭＳ ゴシック" w:cs="Courier New"/>
                        </w:rPr>
                        <w:t xml:space="preserve">           : </w:t>
                      </w:r>
                      <w:r w:rsidRPr="00F921C7">
                        <w:rPr>
                          <w:rFonts w:ascii="ＭＳ ゴシック" w:hAnsi="ＭＳ ゴシック" w:cs="Courier New"/>
                        </w:rPr>
                        <w:t>-INFINITY</w:t>
                      </w:r>
                    </w:p>
                    <w:p w:rsidR="00DA7CFB" w:rsidRPr="00893E2A" w:rsidRDefault="00DA7CFB" w:rsidP="009C7FEC">
                      <w:pPr>
                        <w:pStyle w:val="affffff2"/>
                        <w:rPr>
                          <w:rFonts w:ascii="ＭＳ ゴシック" w:hAnsi="ＭＳ ゴシック" w:cs="Courier New"/>
                        </w:rPr>
                      </w:pPr>
                      <w:r w:rsidRPr="00893E2A">
                        <w:rPr>
                          <w:rFonts w:ascii="ＭＳ ゴシック" w:hAnsi="ＭＳ ゴシック" w:cs="Courier New"/>
                        </w:rPr>
                        <w:t xml:space="preserve">    + pgsql-data-status                 : </w:t>
                      </w:r>
                      <w:r w:rsidRPr="00893E2A">
                        <w:rPr>
                          <w:rFonts w:ascii="ＭＳ ゴシック" w:hAnsi="ＭＳ ゴシック" w:cs="Courier New"/>
                          <w:b/>
                          <w:color w:val="FF0000"/>
                        </w:rPr>
                        <w:t>DISCONNECT</w:t>
                      </w:r>
                    </w:p>
                    <w:p w:rsidR="00DA7CFB" w:rsidRDefault="00DA7CFB" w:rsidP="009C7FEC">
                      <w:pPr>
                        <w:pStyle w:val="affffff2"/>
                        <w:rPr>
                          <w:rFonts w:ascii="ＭＳ ゴシック" w:hAnsi="ＭＳ ゴシック" w:cs="Courier New"/>
                          <w:b/>
                          <w:color w:val="FF0000"/>
                        </w:rPr>
                      </w:pPr>
                      <w:r w:rsidRPr="00893E2A">
                        <w:rPr>
                          <w:rFonts w:ascii="ＭＳ ゴシック" w:hAnsi="ＭＳ ゴシック" w:cs="Courier New"/>
                        </w:rPr>
                        <w:t xml:space="preserve">    + pgsql-status                      : </w:t>
                      </w:r>
                      <w:r w:rsidRPr="00893E2A">
                        <w:rPr>
                          <w:rFonts w:ascii="ＭＳ ゴシック" w:hAnsi="ＭＳ ゴシック" w:cs="Courier New"/>
                          <w:b/>
                          <w:color w:val="FF0000"/>
                        </w:rPr>
                        <w:t>HS:alone</w:t>
                      </w:r>
                    </w:p>
                    <w:p w:rsidR="00DA7CFB" w:rsidRPr="00471792" w:rsidRDefault="00DA7CFB" w:rsidP="00471792">
                      <w:pPr>
                        <w:pStyle w:val="affffff2"/>
                        <w:rPr>
                          <w:rFonts w:ascii="ＭＳ ゴシック" w:hAnsi="ＭＳ ゴシック"/>
                        </w:rPr>
                      </w:pPr>
                      <w:r w:rsidRPr="00471792">
                        <w:rPr>
                          <w:rFonts w:ascii="ＭＳ ゴシック" w:hAnsi="ＭＳ ゴシック"/>
                        </w:rPr>
                        <w:t xml:space="preserve">    + ringnumber_0                      : 192.168.1.2 is UP</w:t>
                      </w:r>
                    </w:p>
                    <w:p w:rsidR="00DA7CFB" w:rsidRPr="00893E2A" w:rsidRDefault="00DA7CFB" w:rsidP="00471792">
                      <w:pPr>
                        <w:pStyle w:val="affffff2"/>
                        <w:rPr>
                          <w:rFonts w:ascii="ＭＳ ゴシック" w:hAnsi="ＭＳ ゴシック"/>
                        </w:rPr>
                      </w:pPr>
                      <w:r w:rsidRPr="00471792">
                        <w:rPr>
                          <w:rFonts w:ascii="ＭＳ ゴシック" w:hAnsi="ＭＳ ゴシック"/>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6BA5283" wp14:editId="24FC4176">
                <wp:extent cx="4943475" cy="1838325"/>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838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41A2E27" id="AutoShape 7" o:spid="_x0000_s1026" style="width:389.25pt;height:14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670DBD" w:rsidRPr="00AB2B03">
        <w:rPr>
          <w:rFonts w:ascii="Times New Roman" w:eastAsia="ＭＳ Ｐゴシック" w:hAnsi="Times New Roman" w:cs="Arial"/>
        </w:rPr>
        <w:t>pg-rex02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72B3F" w:rsidRPr="00AB2B03">
        <w:rPr>
          <w:rFonts w:ascii="Times New Roman" w:eastAsia="ＭＳ Ｐゴシック" w:hAnsi="Times New Roman" w:cs="Arial" w:hint="eastAsia"/>
        </w:rPr>
        <w:t>pg-rex01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476" w:name="_Ref393793258"/>
      <w:r w:rsidR="00B31511" w:rsidRPr="00AB2B03">
        <w:rPr>
          <w:rStyle w:val="afb"/>
          <w:rFonts w:ascii="Times New Roman" w:eastAsia="ＭＳ Ｐゴシック" w:hAnsi="Times New Roman" w:cs="Arial"/>
        </w:rPr>
        <w:footnoteReference w:id="21"/>
      </w:r>
      <w:bookmarkEnd w:id="476"/>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7C68057C" wp14:editId="3DA75A09">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67769D" w:rsidRDefault="00DA7CFB"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DA7CFB" w:rsidRPr="00893E2A" w:rsidRDefault="00DA7CFB"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60"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EJKxoTJAgAArAUAAA4AAAAAAAAAAAAAAAAALgIAAGRycy9lMm9Eb2MueG1sUEsBAi0A&#10;FAAGAAgAAAAhAEa9qAXbAAAABAEAAA8AAAAAAAAAAAAAAAAAIwUAAGRycy9kb3ducmV2LnhtbFBL&#10;BQYAAAAABAAEAPMAAAArBgAAAAA=&#10;" fillcolor="#ddd">
                <v:textbox style="mso-fit-shape-to-text:t" inset="2.10503mm,.25189mm,2.10503mm,.25189mm">
                  <w:txbxContent>
                    <w:p w:rsidR="00DA7CFB" w:rsidRPr="0067769D" w:rsidRDefault="00DA7CFB" w:rsidP="000F64DA">
                      <w:pPr>
                        <w:pStyle w:val="affffff2"/>
                        <w:rPr>
                          <w:rFonts w:ascii="ＭＳ ゴシック" w:hAnsi="ＭＳ ゴシック"/>
                          <w:lang w:val="nl-NL"/>
                        </w:rPr>
                      </w:pPr>
                      <w:r w:rsidRPr="0067769D">
                        <w:rPr>
                          <w:rFonts w:ascii="ＭＳ ゴシック" w:hAnsi="ＭＳ ゴシック" w:hint="eastAsia"/>
                          <w:lang w:val="nl-NL"/>
                        </w:rPr>
                        <w:t># grep .*terminating.*walsender.* /var/log/postgresql</w:t>
                      </w:r>
                      <w:r>
                        <w:rPr>
                          <w:rFonts w:ascii="ＭＳ ゴシック" w:hAnsi="ＭＳ ゴシック"/>
                          <w:b/>
                          <w:vertAlign w:val="superscript"/>
                          <w:lang w:val="nl-NL"/>
                        </w:rPr>
                        <w:fldChar w:fldCharType="begin"/>
                      </w:r>
                      <w:r>
                        <w:rPr>
                          <w:rFonts w:ascii="ＭＳ ゴシック" w:hAnsi="ＭＳ ゴシック"/>
                          <w:b/>
                          <w:vertAlign w:val="superscript"/>
                          <w:lang w:val="nl-NL"/>
                        </w:rPr>
                        <w:instrText xml:space="preserve"> NOTEREF _Ref393793258 \p \h </w:instrText>
                      </w:r>
                      <w:r>
                        <w:rPr>
                          <w:rFonts w:ascii="ＭＳ ゴシック" w:hAnsi="ＭＳ ゴシック"/>
                          <w:b/>
                          <w:vertAlign w:val="superscript"/>
                          <w:lang w:val="nl-NL"/>
                        </w:rPr>
                      </w:r>
                      <w:r>
                        <w:rPr>
                          <w:rFonts w:ascii="ＭＳ ゴシック" w:hAnsi="ＭＳ ゴシック"/>
                          <w:b/>
                          <w:vertAlign w:val="superscript"/>
                          <w:lang w:val="nl-NL"/>
                        </w:rPr>
                        <w:fldChar w:fldCharType="separate"/>
                      </w:r>
                      <w:r>
                        <w:rPr>
                          <w:rFonts w:ascii="ＭＳ ゴシック" w:hAnsi="ＭＳ ゴシック"/>
                          <w:b/>
                          <w:vertAlign w:val="superscript"/>
                          <w:lang w:val="nl-NL"/>
                        </w:rPr>
                        <w:t>21</w:t>
                      </w:r>
                      <w:r>
                        <w:rPr>
                          <w:rFonts w:ascii="ＭＳ ゴシック" w:hAnsi="ＭＳ ゴシック"/>
                          <w:b/>
                          <w:vertAlign w:val="superscript"/>
                          <w:lang w:val="nl-NL"/>
                        </w:rPr>
                        <w:fldChar w:fldCharType="end"/>
                      </w:r>
                    </w:p>
                    <w:p w:rsidR="00DA7CFB" w:rsidRPr="00893E2A" w:rsidRDefault="00DA7CFB" w:rsidP="00651B30">
                      <w:pPr>
                        <w:pStyle w:val="affffff2"/>
                        <w:rPr>
                          <w:rFonts w:ascii="ＭＳ ゴシック" w:hAnsi="ＭＳ ゴシック"/>
                        </w:rPr>
                      </w:pPr>
                      <w:r w:rsidRPr="00183B2E">
                        <w:rPr>
                          <w:rFonts w:ascii="ＭＳ ゴシック" w:hAnsi="ＭＳ ゴシック"/>
                        </w:rPr>
                        <w:t xml:space="preserve">Mar 12 16:39:46 </w:t>
                      </w:r>
                      <w:r w:rsidRPr="00183B2E">
                        <w:rPr>
                          <w:rFonts w:ascii="ＭＳ ゴシック" w:hAnsi="ＭＳ ゴシック"/>
                          <w:b/>
                          <w:color w:val="FF0000"/>
                        </w:rPr>
                        <w:t>pg-rex01</w:t>
                      </w:r>
                      <w:r w:rsidRPr="00183B2E">
                        <w:rPr>
                          <w:rFonts w:ascii="ＭＳ ゴシック" w:hAnsi="ＭＳ ゴシック"/>
                        </w:rPr>
                        <w:t xml:space="preserve"> </w:t>
                      </w:r>
                      <w:r w:rsidRPr="00BC3C4C">
                        <w:rPr>
                          <w:rFonts w:ascii="ＭＳ ゴシック" w:hAnsi="ＭＳ ゴシック"/>
                          <w:b/>
                          <w:color w:val="FF0000"/>
                        </w:rPr>
                        <w:t>postgres</w:t>
                      </w:r>
                      <w:r w:rsidRPr="00183B2E">
                        <w:rPr>
                          <w:rFonts w:ascii="ＭＳ ゴシック" w:hAnsi="ＭＳ ゴシック"/>
                        </w:rPr>
                        <w:t>[3174]: [33-1]</w:t>
                      </w:r>
                      <w:r w:rsidRPr="00952FD3">
                        <w:rPr>
                          <w:rFonts w:ascii="ＭＳ ゴシック" w:hAnsi="ＭＳ ゴシック" w:cs="Arial"/>
                        </w:rPr>
                        <w:t xml:space="preserve"> </w:t>
                      </w:r>
                      <w:r w:rsidRPr="00536B21">
                        <w:rPr>
                          <w:rFonts w:ascii="ＭＳ ゴシック" w:hAnsi="ＭＳ ゴシック" w:cs="Arial"/>
                        </w:rPr>
                        <w:t>~</w:t>
                      </w:r>
                      <w:r>
                        <w:rPr>
                          <w:rFonts w:ascii="ＭＳ ゴシック" w:hAnsi="ＭＳ ゴシック" w:cs="Arial" w:hint="eastAsia"/>
                        </w:rPr>
                        <w:t xml:space="preserve"> </w:t>
                      </w:r>
                      <w:r w:rsidRPr="00183B2E">
                        <w:rPr>
                          <w:rFonts w:ascii="ＭＳ ゴシック" w:hAnsi="ＭＳ ゴシック"/>
                        </w:rPr>
                        <w:t xml:space="preserve">LOG:  00000: </w:t>
                      </w:r>
                      <w:r w:rsidRPr="00893E2A">
                        <w:rPr>
                          <w:rFonts w:ascii="ＭＳ ゴシック" w:hAnsi="ＭＳ ゴシック"/>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835EC00" wp14:editId="27ABA8F3">
                <wp:extent cx="4943475" cy="57150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608F1F5" id="AutoShape 8" o:spid="_x0000_s1026" style="width:389.25pt;height: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Med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lastRenderedPageBreak/>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477"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bookmarkEnd w:id="477"/>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5.4.2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Masters: [ pg-rex01 ]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AE6596" w:rsidP="00953FFF">
            <w:pPr>
              <w:pStyle w:val="a1"/>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5.4.3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Masters: [ pg-rex02 ]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1F2E43">
              <w:rPr>
                <w:rFonts w:ascii="Times New Roman" w:eastAsia="ＭＳ Ｐゴシック" w:hAnsi="Times New Roman" w:cs="Arial"/>
              </w:rPr>
              <w:t>5.4.2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1F2E43"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1F2E43">
              <w:rPr>
                <w:rFonts w:ascii="Times New Roman" w:eastAsia="ＭＳ Ｐゴシック" w:hAnsi="Times New Roman" w:cs="Arial"/>
              </w:rPr>
              <w:t>5.4.3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1F2E43"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9530C3">
        <w:tc>
          <w:tcPr>
            <w:tcW w:w="1600" w:type="dxa"/>
            <w:tcBorders>
              <w:top w:val="nil"/>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nil"/>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nil"/>
            </w:tcBorders>
          </w:tcPr>
          <w:p w:rsidR="009530C3" w:rsidRPr="00AB2B03" w:rsidRDefault="009530C3" w:rsidP="00953FFF">
            <w:pPr>
              <w:pStyle w:val="a1"/>
              <w:rPr>
                <w:rFonts w:ascii="Times New Roman" w:eastAsia="ＭＳ Ｐゴシック" w:hAnsi="Times New Roman" w:cs="Arial"/>
              </w:rPr>
            </w:pPr>
          </w:p>
        </w:tc>
      </w:tr>
      <w:tr w:rsidR="000E6BEC" w:rsidRPr="00AB2B03" w:rsidTr="009530C3">
        <w:tc>
          <w:tcPr>
            <w:tcW w:w="16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856B78" w:rsidRPr="00AB2B03">
              <w:rPr>
                <w:rFonts w:ascii="Times New Roman" w:eastAsia="ＭＳ Ｐゴシック" w:hAnsi="Times New Roman" w:cs="Arial"/>
              </w:rPr>
              <w:br/>
            </w:r>
            <w:r w:rsidR="000E6BEC" w:rsidRPr="00AB2B03">
              <w:rPr>
                <w:rFonts w:ascii="Times New Roman" w:eastAsia="ＭＳ Ｐゴシック" w:hAnsi="Times New Roman" w:cs="Arial"/>
              </w:rPr>
              <w:t>UNCLEAN</w:t>
            </w:r>
            <w:r w:rsidR="00215117"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p w:rsidR="000E6BEC" w:rsidRPr="00AB2B03" w:rsidRDefault="0001567B" w:rsidP="00953FFF">
            <w:pPr>
              <w:pStyle w:val="a1"/>
              <w:rPr>
                <w:rFonts w:ascii="Times New Roman" w:eastAsia="ＭＳ Ｐゴシック" w:hAnsi="Times New Roman" w:cs="Arial"/>
              </w:rPr>
            </w:pPr>
            <w:r w:rsidRPr="00AB2B03">
              <w:rPr>
                <w:rFonts w:ascii="Times New Roman" w:eastAsia="ＭＳ Ｐゴシック" w:hAnsi="Times New Roman" w:cs="Arial"/>
              </w:rPr>
              <w:t>pg-rex02</w:t>
            </w:r>
            <w:r w:rsidR="000E6BEC" w:rsidRPr="00AB2B03">
              <w:rPr>
                <w:rFonts w:ascii="Times New Roman" w:eastAsia="ＭＳ Ｐゴシック" w:hAnsi="Times New Roman" w:cs="Arial"/>
              </w:rPr>
              <w:t>：</w:t>
            </w:r>
            <w:r w:rsidR="00336D54"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top w:val="nil"/>
            </w:tcBorders>
          </w:tcPr>
          <w:p w:rsidR="000E6BEC" w:rsidRPr="00AB2B03" w:rsidRDefault="000E6BEC"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78" w:name="_Ref286132876"/>
      <w:bookmarkStart w:id="479"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80" w:name="_Ref394417388"/>
      <w:bookmarkStart w:id="481" w:name="_Ref394417391"/>
      <w:bookmarkStart w:id="482" w:name="_Ref394417655"/>
      <w:bookmarkStart w:id="483" w:name="_Ref394417657"/>
      <w:bookmarkStart w:id="484" w:name="_Ref394417689"/>
      <w:bookmarkStart w:id="485" w:name="_Ref394417691"/>
      <w:bookmarkStart w:id="486" w:name="_Toc459879050"/>
      <w:r w:rsidRPr="00AB2B03">
        <w:rPr>
          <w:rFonts w:ascii="Times New Roman" w:eastAsia="ＭＳ Ｐゴシック" w:hAnsi="Times New Roman"/>
        </w:rPr>
        <w:lastRenderedPageBreak/>
        <w:t>属性情報表示部の確認</w:t>
      </w:r>
      <w:bookmarkEnd w:id="478"/>
      <w:bookmarkEnd w:id="479"/>
      <w:bookmarkEnd w:id="480"/>
      <w:bookmarkEnd w:id="481"/>
      <w:bookmarkEnd w:id="482"/>
      <w:bookmarkEnd w:id="483"/>
      <w:bookmarkEnd w:id="484"/>
      <w:bookmarkEnd w:id="485"/>
      <w:bookmarkEnd w:id="486"/>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7F7D29CC" wp14:editId="7FB967CC">
                <wp:simplePos x="0" y="0"/>
                <wp:positionH relativeFrom="column">
                  <wp:posOffset>2857500</wp:posOffset>
                </wp:positionH>
                <wp:positionV relativeFrom="paragraph">
                  <wp:posOffset>740410</wp:posOffset>
                </wp:positionV>
                <wp:extent cx="2922905" cy="382905"/>
                <wp:effectExtent l="0" t="133350" r="1079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2290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BE70F6" w:rsidRDefault="00DA7CFB"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61" type="#_x0000_t62" style="position:absolute;left:0;text-align:left;margin-left:225pt;margin-top:58.3pt;width:230.1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" adj="1722,-11928">
                <v:textbox style="mso-fit-shape-to-text:t" inset="2.10503mm,.25189mm,2.10503mm,.25189mm">
                  <w:txbxContent>
                    <w:p w:rsidR="00DA7CFB" w:rsidRPr="00BE70F6" w:rsidRDefault="00DA7CFB" w:rsidP="00505726">
                      <w:pPr>
                        <w:snapToGrid w:val="0"/>
                        <w:spacing w:line="240" w:lineRule="auto"/>
                        <w:jc w:val="left"/>
                        <w:rPr>
                          <w:rFonts w:ascii="IPA UIゴシック" w:eastAsia="IPA UIゴシック" w:hAnsi="IPA UIゴシック" w:cs="Courier New"/>
                        </w:rPr>
                      </w:pPr>
                      <w:r w:rsidRPr="00BE70F6">
                        <w:rPr>
                          <w:rFonts w:ascii="IPA UIゴシック" w:eastAsia="IPA UIゴシック" w:hAnsi="IPA UIゴシック" w:cs="Courier New"/>
                        </w:rPr>
                        <w:t>pg-rex01でdefault_ping_setの属性値が異常</w:t>
                      </w:r>
                    </w:p>
                  </w:txbxContent>
                </v:textbox>
              </v:shape>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06D00482" wp14:editId="7549AB64">
                <wp:simplePos x="0" y="0"/>
                <wp:positionH relativeFrom="column">
                  <wp:posOffset>63500</wp:posOffset>
                </wp:positionH>
                <wp:positionV relativeFrom="paragraph">
                  <wp:posOffset>355600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w14:anchorId="57FBA9BC" id="AutoShape 6146" o:spid="_x0000_s1026" style="position:absolute;left:0;text-align:left;margin-left:5pt;margin-top:28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" filled="f" fillcolor="#ddd">
                <v:stroke dashstyle="dash"/>
                <v:textbox inset="2.10503mm,.25189mm,2.10503mm,.25189mm"/>
              </v:round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26411610" wp14:editId="29F82B85">
                <wp:simplePos x="0" y="0"/>
                <wp:positionH relativeFrom="character">
                  <wp:posOffset>0</wp:posOffset>
                </wp:positionH>
                <wp:positionV relativeFrom="line">
                  <wp:posOffset>0</wp:posOffset>
                </wp:positionV>
                <wp:extent cx="5328920" cy="3156585"/>
                <wp:effectExtent l="0" t="0" r="24130" b="2413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15658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D1596C" w:rsidRDefault="00DA7CFB" w:rsidP="00E31631">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Node pg-rex01:</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DA7CFB"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DA7CFB" w:rsidRPr="00166A35"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DA7CFB" w:rsidRPr="00893E2A"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Node pg-rex02:</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DA7CFB"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DA7CFB" w:rsidRPr="00166A35"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DA7CFB" w:rsidRPr="00893E2A"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DA7CFB" w:rsidRPr="00BE64B6" w:rsidRDefault="00DA7CFB" w:rsidP="00E31631">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4" o:spid="_x0000_s1162" style="position:absolute;margin-left:0;margin-top:0;width:419.6pt;height:248.5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" fillcolor="#ddd">
                <v:textbox style="mso-fit-shape-to-text:t" inset="2.10503mm,.25189mm,2.10503mm,.25189mm">
                  <w:txbxContent>
                    <w:p w:rsidR="00DA7CFB" w:rsidRPr="00D1596C" w:rsidRDefault="00DA7CFB" w:rsidP="00E31631">
                      <w:pPr>
                        <w:pStyle w:val="affffff2"/>
                        <w:ind w:firstLineChars="100" w:firstLine="200"/>
                        <w:rPr>
                          <w:rFonts w:ascii="ＭＳ ゴシック" w:hAnsi="ＭＳ ゴシック" w:cs="Courier New"/>
                        </w:rPr>
                      </w:pPr>
                      <w:r w:rsidRPr="00D1596C">
                        <w:rPr>
                          <w:rFonts w:ascii="ＭＳ ゴシック" w:hAnsi="ＭＳ ゴシック" w:cs="Courier New"/>
                        </w:rPr>
                        <w:t>： (略)</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Node pg-rex01:</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0</w:t>
                      </w:r>
                      <w:r w:rsidRPr="00893E2A">
                        <w:rPr>
                          <w:rFonts w:ascii="ＭＳ ゴシック" w:hAnsi="ＭＳ ゴシック" w:cs="Courier New" w:hint="eastAsia"/>
                        </w:rPr>
                        <w:tab/>
                      </w:r>
                      <w:r w:rsidRPr="00893E2A">
                        <w:rPr>
                          <w:rFonts w:ascii="ＭＳ ゴシック" w:hAnsi="ＭＳ ゴシック" w:cs="Courier New"/>
                        </w:rPr>
                        <w:t>: Connectivity is lost</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w:t>
                      </w:r>
                      <w:r>
                        <w:rPr>
                          <w:rFonts w:ascii="ＭＳ ゴシック" w:hAnsi="ＭＳ ゴシック" w:cs="Courier New" w:hint="eastAsia"/>
                        </w:rPr>
                        <w:t xml:space="preserve"> </w:t>
                      </w:r>
                      <w:r w:rsidRPr="00893E2A">
                        <w:rPr>
                          <w:rFonts w:ascii="ＭＳ ゴシック" w:hAnsi="ＭＳ ゴシック" w:cs="Courier New"/>
                        </w:rPr>
                        <w:t>normal</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-INFINITY</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DISCONNECT</w:t>
                      </w:r>
                    </w:p>
                    <w:p w:rsidR="00DA7CFB"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STOP</w:t>
                      </w:r>
                    </w:p>
                    <w:p w:rsidR="00DA7CFB" w:rsidRPr="00166A35"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ringnumber_0                : 192.168.1.1 is UP</w:t>
                      </w:r>
                    </w:p>
                    <w:p w:rsidR="00DA7CFB" w:rsidRPr="00893E2A"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ringnumber_1                : 192.168.3.1 is UP</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Node pg-rex02:</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default_ping_set</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diskcheck_status_internal</w:t>
                      </w:r>
                      <w:r w:rsidRPr="00893E2A">
                        <w:rPr>
                          <w:rFonts w:ascii="ＭＳ ゴシック" w:hAnsi="ＭＳ ゴシック" w:cs="Courier New" w:hint="eastAsia"/>
                        </w:rPr>
                        <w:tab/>
                      </w:r>
                      <w:r w:rsidRPr="00893E2A">
                        <w:rPr>
                          <w:rFonts w:ascii="ＭＳ ゴシック" w:hAnsi="ＭＳ ゴシック" w:cs="Courier New"/>
                        </w:rPr>
                        <w:t>: normal</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master-pgsql</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1000</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pgsql-data-status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LATEST</w:t>
                      </w:r>
                    </w:p>
                    <w:p w:rsidR="00DA7CFB" w:rsidRPr="00893E2A"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pgsql-master-baseline</w:t>
                      </w:r>
                      <w:r w:rsidRPr="00893E2A">
                        <w:rPr>
                          <w:rFonts w:ascii="ＭＳ ゴシック" w:hAnsi="ＭＳ ゴシック" w:cs="Courier New" w:hint="eastAsia"/>
                        </w:rPr>
                        <w:tab/>
                      </w:r>
                      <w:r w:rsidRPr="00893E2A">
                        <w:rPr>
                          <w:rFonts w:ascii="ＭＳ ゴシック" w:hAnsi="ＭＳ ゴシック" w:cs="Courier New"/>
                        </w:rPr>
                        <w:t>: 00000139210029D8</w:t>
                      </w:r>
                    </w:p>
                    <w:p w:rsidR="00DA7CFB" w:rsidRDefault="00DA7CFB" w:rsidP="00AB5D90">
                      <w:pPr>
                        <w:pStyle w:val="affffff2"/>
                        <w:rPr>
                          <w:rFonts w:ascii="ＭＳ ゴシック" w:hAnsi="ＭＳ ゴシック" w:cs="Courier New"/>
                        </w:rPr>
                      </w:pPr>
                      <w:r w:rsidRPr="00893E2A">
                        <w:rPr>
                          <w:rFonts w:ascii="ＭＳ ゴシック" w:hAnsi="ＭＳ ゴシック" w:cs="Courier New"/>
                        </w:rPr>
                        <w:t xml:space="preserve">    + pgsql-status</w:t>
                      </w:r>
                      <w:r w:rsidRPr="00893E2A">
                        <w:rPr>
                          <w:rFonts w:ascii="ＭＳ ゴシック" w:hAnsi="ＭＳ ゴシック" w:cs="Courier New" w:hint="eastAsia"/>
                        </w:rPr>
                        <w:tab/>
                      </w:r>
                      <w:r w:rsidRPr="00893E2A">
                        <w:rPr>
                          <w:rFonts w:ascii="ＭＳ ゴシック" w:hAnsi="ＭＳ ゴシック" w:cs="Courier New" w:hint="eastAsia"/>
                        </w:rPr>
                        <w:tab/>
                      </w:r>
                      <w:r w:rsidRPr="00893E2A">
                        <w:rPr>
                          <w:rFonts w:ascii="ＭＳ ゴシック" w:hAnsi="ＭＳ ゴシック" w:cs="Courier New"/>
                        </w:rPr>
                        <w:t>: PRI</w:t>
                      </w:r>
                    </w:p>
                    <w:p w:rsidR="00DA7CFB" w:rsidRPr="00166A35"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ringnumber_0                : 192.168.1.</w:t>
                      </w:r>
                      <w:r>
                        <w:rPr>
                          <w:rFonts w:ascii="ＭＳ ゴシック" w:hAnsi="ＭＳ ゴシック" w:cs="Courier New" w:hint="eastAsia"/>
                        </w:rPr>
                        <w:t>2</w:t>
                      </w:r>
                      <w:r w:rsidRPr="00166A35">
                        <w:rPr>
                          <w:rFonts w:ascii="ＭＳ ゴシック" w:hAnsi="ＭＳ ゴシック" w:cs="Courier New"/>
                        </w:rPr>
                        <w:t xml:space="preserve"> is UP</w:t>
                      </w:r>
                    </w:p>
                    <w:p w:rsidR="00DA7CFB" w:rsidRPr="00893E2A" w:rsidRDefault="00DA7CFB" w:rsidP="00166A35">
                      <w:pPr>
                        <w:pStyle w:val="affffff2"/>
                        <w:rPr>
                          <w:rFonts w:ascii="ＭＳ ゴシック" w:hAnsi="ＭＳ ゴシック" w:cs="Courier New"/>
                        </w:rPr>
                      </w:pPr>
                      <w:r w:rsidRPr="00166A35">
                        <w:rPr>
                          <w:rFonts w:ascii="ＭＳ ゴシック" w:hAnsi="ＭＳ ゴシック" w:cs="Courier New"/>
                        </w:rPr>
                        <w:t xml:space="preserve">    + ringnumber_1                : 192.168.3.</w:t>
                      </w:r>
                      <w:r>
                        <w:rPr>
                          <w:rFonts w:ascii="ＭＳ ゴシック" w:hAnsi="ＭＳ ゴシック" w:cs="Courier New" w:hint="eastAsia"/>
                        </w:rPr>
                        <w:t>2</w:t>
                      </w:r>
                      <w:r w:rsidRPr="00166A35">
                        <w:rPr>
                          <w:rFonts w:ascii="ＭＳ ゴシック" w:hAnsi="ＭＳ ゴシック" w:cs="Courier New"/>
                        </w:rPr>
                        <w:t xml:space="preserve"> is UP</w:t>
                      </w:r>
                    </w:p>
                    <w:p w:rsidR="00DA7CFB" w:rsidRPr="00BE64B6" w:rsidRDefault="00DA7CFB" w:rsidP="00E31631">
                      <w:pPr>
                        <w:pStyle w:val="affffff2"/>
                        <w:ind w:firstLineChars="100" w:firstLine="200"/>
                        <w:rPr>
                          <w:rFonts w:ascii="ＭＳ ゴシック" w:hAnsi="ＭＳ ゴシック" w:cs="Courier New"/>
                        </w:rPr>
                      </w:pPr>
                      <w:r w:rsidRPr="00BE64B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0AA60A3" wp14:editId="134A2675">
                <wp:extent cx="5324475" cy="3190875"/>
                <wp:effectExtent l="0" t="0" r="0" b="0"/>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190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747577" id="AutoShape 9" o:spid="_x0000_s1026" style="width:419.25pt;height:25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" filled="f" stroked="f">
                <o:lock v:ext="edit" aspectratio="t"/>
                <w10:anchorlock/>
              </v:rect>
            </w:pict>
          </mc:Fallback>
        </mc:AlternateContent>
      </w: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487" w:name="_Ref286134467"/>
      <w:bookmarkStart w:id="488"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6</w:t>
      </w:r>
      <w:r w:rsidR="00534D68">
        <w:rPr>
          <w:rFonts w:ascii="Times New Roman" w:eastAsia="ＭＳ Ｐゴシック" w:hAnsi="Times New Roman" w:cs="Arial"/>
        </w:rPr>
        <w:fldChar w:fldCharType="end"/>
      </w:r>
      <w:bookmarkEnd w:id="487"/>
      <w:r w:rsidRPr="00AB2B03">
        <w:rPr>
          <w:rFonts w:ascii="Times New Roman" w:eastAsia="ＭＳ Ｐゴシック" w:hAnsi="Times New Roman" w:cs="Arial"/>
        </w:rPr>
        <w:t xml:space="preserve">　属性情報別故障箇所対応表</w:t>
      </w:r>
      <w:bookmarkEnd w:id="488"/>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c>
          <w:tcPr>
            <w:tcW w:w="1568" w:type="dxa"/>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rsidP="00953FFF">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505726"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ascii="Times New Roman" w:eastAsia="ＭＳ Ｐゴシック" w:hAnsi="Times New Roman" w:cs="Arial"/>
              </w:rPr>
              <w:footnoteReference w:id="22"/>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489" w:name="_Ref422145053"/>
            <w:r w:rsidRPr="00AB2B03">
              <w:rPr>
                <w:rStyle w:val="afb"/>
                <w:rFonts w:ascii="Times New Roman" w:eastAsia="ＭＳ Ｐゴシック" w:hAnsi="Times New Roman" w:cs="Arial"/>
              </w:rPr>
              <w:footnoteReference w:id="23"/>
            </w:r>
            <w:bookmarkEnd w:id="489"/>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1F2E43">
              <w:rPr>
                <w:rFonts w:ascii="Times New Roman" w:eastAsia="ＭＳ Ｐゴシック" w:hAnsi="Times New Roman" w:cs="Arial"/>
                <w:b/>
                <w:vertAlign w:val="superscript"/>
              </w:rPr>
              <w:t>23</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90" w:name="_Ref286132887"/>
      <w:bookmarkStart w:id="491"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492" w:name="_Ref394417301"/>
      <w:bookmarkStart w:id="493" w:name="_Ref394417305"/>
      <w:bookmarkStart w:id="494" w:name="_Ref394417675"/>
      <w:bookmarkStart w:id="495" w:name="_Ref394417676"/>
      <w:bookmarkStart w:id="496" w:name="_Ref394417702"/>
      <w:bookmarkStart w:id="497" w:name="_Ref394417705"/>
      <w:bookmarkStart w:id="498" w:name="_Toc459879051"/>
      <w:r w:rsidRPr="00AB2B03">
        <w:rPr>
          <w:rFonts w:ascii="Times New Roman" w:eastAsia="ＭＳ Ｐゴシック" w:hAnsi="Times New Roman"/>
        </w:rPr>
        <w:lastRenderedPageBreak/>
        <w:t>制御エラー情報表示部の確認</w:t>
      </w:r>
      <w:bookmarkEnd w:id="490"/>
      <w:bookmarkEnd w:id="491"/>
      <w:bookmarkEnd w:id="492"/>
      <w:bookmarkEnd w:id="493"/>
      <w:bookmarkEnd w:id="494"/>
      <w:bookmarkEnd w:id="495"/>
      <w:bookmarkEnd w:id="496"/>
      <w:bookmarkEnd w:id="497"/>
      <w:bookmarkEnd w:id="498"/>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5.5</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6160E9" w:rsidRPr="00AB2B03" w:rsidRDefault="006160E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故障の特定</w:t>
      </w:r>
    </w:p>
    <w:p w:rsidR="006160E9" w:rsidRPr="00AB2B03" w:rsidRDefault="006160E9"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start</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856B78"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4208" behindDoc="0" locked="0" layoutInCell="1" allowOverlap="1" wp14:anchorId="1EB216CB" wp14:editId="31213DBE">
                <wp:simplePos x="0" y="0"/>
                <wp:positionH relativeFrom="character">
                  <wp:posOffset>0</wp:posOffset>
                </wp:positionH>
                <wp:positionV relativeFrom="line">
                  <wp:posOffset>0</wp:posOffset>
                </wp:positionV>
                <wp:extent cx="4947920" cy="850900"/>
                <wp:effectExtent l="0" t="0" r="24130" b="24765"/>
                <wp:wrapNone/>
                <wp:docPr id="5266" name="Rectangle 61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C06245" w:rsidRDefault="00DA7CFB"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DA7CFB" w:rsidRPr="00B30E9D" w:rsidRDefault="00DA7CFB"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DA7CFB" w:rsidRPr="00024DEC" w:rsidRDefault="00DA7CFB" w:rsidP="00856B78">
                            <w:pPr>
                              <w:pStyle w:val="affffff2"/>
                              <w:rPr>
                                <w:rFonts w:ascii="ＭＳ ゴシック" w:hAnsi="ＭＳ ゴシック" w:cs="Courier New"/>
                                <w:lang w:val="fr-FR"/>
                              </w:rPr>
                            </w:pPr>
                            <w:r w:rsidRPr="00024DEC">
                              <w:rPr>
                                <w:rFonts w:ascii="ＭＳ ゴシック" w:hAnsi="ＭＳ ゴシック" w:cs="Courier New"/>
                                <w:lang w:val="fr-FR"/>
                              </w:rPr>
                              <w:t>Failed actions:</w:t>
                            </w:r>
                          </w:p>
                          <w:p w:rsidR="00DA7CFB" w:rsidRDefault="00DA7CFB" w:rsidP="00856B78">
                            <w:pPr>
                              <w:pStyle w:val="affffff2"/>
                              <w:rPr>
                                <w:rFonts w:ascii="ＭＳ ゴシック" w:hAnsi="ＭＳ ゴシック" w:cs="Courier New"/>
                                <w:lang w:val="fr-FR"/>
                              </w:rPr>
                            </w:pPr>
                            <w:r w:rsidRPr="00024DEC">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024DEC">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DA7CFB" w:rsidRPr="00024DEC" w:rsidRDefault="00DA7CFB" w:rsidP="00856B78">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893E2A" w:rsidRDefault="00DA7CFB" w:rsidP="00F04BD7">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7" o:spid="_x0000_s1163" style="position:absolute;margin-left:0;margin-top:0;width:389.6pt;height:67pt;z-index:2516142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cYhywIAAKw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" fillcolor="#ddd">
                <v:textbox style="mso-fit-shape-to-text:t" inset="2.10503mm,.25189mm,2.10503mm,.25189mm">
                  <w:txbxContent>
                    <w:p w:rsidR="00DA7CFB" w:rsidRPr="00C06245" w:rsidRDefault="00DA7CFB" w:rsidP="00856B78">
                      <w:pPr>
                        <w:pStyle w:val="affffff2"/>
                        <w:rPr>
                          <w:rFonts w:ascii="ＭＳ ゴシック" w:hAnsi="ＭＳ ゴシック" w:cs="Courier New"/>
                          <w:lang w:val="fr-FR"/>
                        </w:rPr>
                      </w:pPr>
                      <w:r w:rsidRPr="00C06245">
                        <w:rPr>
                          <w:rFonts w:ascii="ＭＳ ゴシック" w:hAnsi="ＭＳ ゴシック" w:cs="Courier New"/>
                          <w:lang w:val="fr-FR"/>
                        </w:rPr>
                        <w:t xml:space="preserve"># crm_mon </w:t>
                      </w:r>
                      <w:r>
                        <w:rPr>
                          <w:rFonts w:ascii="ＭＳ ゴシック" w:hAnsi="ＭＳ ゴシック" w:cs="Courier New"/>
                          <w:lang w:val="fr-FR"/>
                        </w:rPr>
                        <w:t>-</w:t>
                      </w:r>
                      <w:r w:rsidRPr="00C06245">
                        <w:rPr>
                          <w:rFonts w:ascii="ＭＳ ゴシック" w:hAnsi="ＭＳ ゴシック" w:cs="Courier New"/>
                          <w:lang w:val="fr-FR"/>
                        </w:rPr>
                        <w:t>fA -1</w:t>
                      </w:r>
                    </w:p>
                    <w:p w:rsidR="00DA7CFB" w:rsidRPr="00B30E9D" w:rsidRDefault="00DA7CFB" w:rsidP="00E31631">
                      <w:pPr>
                        <w:pStyle w:val="affffff2"/>
                        <w:ind w:firstLineChars="100" w:firstLine="200"/>
                        <w:rPr>
                          <w:rFonts w:ascii="ＭＳ ゴシック" w:hAnsi="ＭＳ ゴシック" w:cs="Courier New"/>
                          <w:lang w:val="fr-FR"/>
                        </w:rPr>
                      </w:pPr>
                      <w:r w:rsidRPr="00B30E9D">
                        <w:rPr>
                          <w:rFonts w:ascii="ＭＳ ゴシック" w:hAnsi="ＭＳ ゴシック" w:cs="Courier New"/>
                          <w:lang w:val="fr-FR"/>
                        </w:rPr>
                        <w:t>:（</w:t>
                      </w:r>
                      <w:r w:rsidRPr="00B30E9D">
                        <w:rPr>
                          <w:rFonts w:ascii="ＭＳ ゴシック" w:hAnsi="ＭＳ ゴシック" w:cs="Courier New"/>
                        </w:rPr>
                        <w:t>略</w:t>
                      </w:r>
                      <w:r w:rsidRPr="00B30E9D">
                        <w:rPr>
                          <w:rFonts w:ascii="ＭＳ ゴシック" w:hAnsi="ＭＳ ゴシック" w:cs="Courier New"/>
                          <w:lang w:val="fr-FR"/>
                        </w:rPr>
                        <w:t>）</w:t>
                      </w:r>
                    </w:p>
                    <w:p w:rsidR="00DA7CFB" w:rsidRPr="00024DEC" w:rsidRDefault="00DA7CFB" w:rsidP="00856B78">
                      <w:pPr>
                        <w:pStyle w:val="affffff2"/>
                        <w:rPr>
                          <w:rFonts w:ascii="ＭＳ ゴシック" w:hAnsi="ＭＳ ゴシック" w:cs="Courier New"/>
                          <w:lang w:val="fr-FR"/>
                        </w:rPr>
                      </w:pPr>
                      <w:r w:rsidRPr="00024DEC">
                        <w:rPr>
                          <w:rFonts w:ascii="ＭＳ ゴシック" w:hAnsi="ＭＳ ゴシック" w:cs="Courier New"/>
                          <w:lang w:val="fr-FR"/>
                        </w:rPr>
                        <w:t>Failed actions:</w:t>
                      </w:r>
                    </w:p>
                    <w:p w:rsidR="00DA7CFB" w:rsidRDefault="00DA7CFB" w:rsidP="00856B78">
                      <w:pPr>
                        <w:pStyle w:val="affffff2"/>
                        <w:rPr>
                          <w:rFonts w:ascii="ＭＳ ゴシック" w:hAnsi="ＭＳ ゴシック" w:cs="Courier New"/>
                          <w:lang w:val="fr-FR"/>
                        </w:rPr>
                      </w:pPr>
                      <w:r w:rsidRPr="00024DEC">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lang w:val="fr-FR"/>
                        </w:rPr>
                        <w:t>pgsql</w:t>
                      </w:r>
                      <w:r w:rsidRPr="00794C81">
                        <w:rPr>
                          <w:rFonts w:ascii="ＭＳ ゴシック" w:hAnsi="ＭＳ ゴシック" w:cs="Courier New"/>
                          <w:b/>
                          <w:lang w:val="fr-FR"/>
                        </w:rPr>
                        <w:t>_</w:t>
                      </w:r>
                      <w:r w:rsidRPr="00794C81">
                        <w:rPr>
                          <w:rFonts w:ascii="ＭＳ ゴシック" w:hAnsi="ＭＳ ゴシック" w:cs="Courier New"/>
                          <w:b/>
                          <w:color w:val="FF0000"/>
                          <w:lang w:val="fr-FR"/>
                        </w:rPr>
                        <w:t>start</w:t>
                      </w:r>
                      <w:r w:rsidRPr="00794C81">
                        <w:rPr>
                          <w:rFonts w:ascii="ＭＳ ゴシック" w:hAnsi="ＭＳ ゴシック" w:cs="Courier New"/>
                          <w:lang w:val="fr-FR"/>
                        </w:rPr>
                        <w:t xml:space="preserve">_0 on </w:t>
                      </w:r>
                      <w:r w:rsidRPr="00794C81">
                        <w:rPr>
                          <w:rFonts w:ascii="ＭＳ ゴシック" w:hAnsi="ＭＳ ゴシック" w:cs="Courier New"/>
                          <w:b/>
                          <w:color w:val="FF0000"/>
                          <w:lang w:val="fr-FR"/>
                        </w:rPr>
                        <w:t>pg-rex01</w:t>
                      </w:r>
                      <w:r w:rsidRPr="00794C81">
                        <w:rPr>
                          <w:rFonts w:ascii="ＭＳ ゴシック" w:hAnsi="ＭＳ ゴシック" w:cs="Courier New"/>
                          <w:lang w:val="fr-FR"/>
                        </w:rPr>
                        <w:t xml:space="preserve"> 'insufficient privileges' (</w:t>
                      </w:r>
                      <w:r w:rsidRPr="00024DEC">
                        <w:rPr>
                          <w:rFonts w:ascii="ＭＳ ゴシック" w:hAnsi="ＭＳ ゴシック" w:cs="Courier New"/>
                          <w:lang w:val="fr-FR"/>
                        </w:rPr>
                        <w:t>4</w:t>
                      </w:r>
                      <w:r w:rsidRPr="00794C81">
                        <w:rPr>
                          <w:rFonts w:ascii="ＭＳ ゴシック" w:hAnsi="ＭＳ ゴシック" w:cs="Courier New"/>
                          <w:lang w:val="fr-FR"/>
                        </w:rPr>
                        <w:t>): call=52, status=complete, exitreason='</w:t>
                      </w:r>
                      <w:r>
                        <w:rPr>
                          <w:rFonts w:ascii="ＭＳ ゴシック" w:hAnsi="ＭＳ ゴシック" w:cs="Courier New" w:hint="eastAsia"/>
                          <w:i/>
                        </w:rPr>
                        <w:t>ディレクトリ名</w:t>
                      </w:r>
                      <w:r w:rsidRPr="00794C81">
                        <w:rPr>
                          <w:rFonts w:ascii="ＭＳ ゴシック" w:hAnsi="ＭＳ ゴシック" w:cs="Courier New"/>
                          <w:lang w:val="fr-FR"/>
                        </w:rPr>
                        <w:t xml:space="preserve"> is not writable by postgres',</w:t>
                      </w:r>
                    </w:p>
                    <w:p w:rsidR="00DA7CFB" w:rsidRPr="00024DEC" w:rsidRDefault="00DA7CFB" w:rsidP="00856B78">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893E2A" w:rsidRDefault="00DA7CFB" w:rsidP="00F04BD7">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4A6D40" wp14:editId="394E182D">
                <wp:extent cx="4943475" cy="971550"/>
                <wp:effectExtent l="0" t="0" r="0" b="0"/>
                <wp:docPr id="214"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52DD5CE" id="AutoShape 10" o:spid="_x0000_s1026" style="width:389.25pt;height: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上記の例では、故障リソース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が</w:t>
      </w:r>
      <w:r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Pr="00AB2B03">
        <w:rPr>
          <w:rFonts w:ascii="Times New Roman" w:eastAsia="ＭＳ Ｐゴシック" w:hAnsi="Times New Roman" w:cs="Arial"/>
        </w:rPr>
        <w:t>"</w:t>
      </w:r>
      <w:r w:rsidRPr="00AB2B03">
        <w:rPr>
          <w:rFonts w:ascii="Times New Roman" w:eastAsia="ＭＳ Ｐゴシック" w:hAnsi="Times New Roman" w:cs="Arial"/>
        </w:rPr>
        <w:t>、検知オペレーションが</w:t>
      </w:r>
      <w:r w:rsidRPr="00AB2B03">
        <w:rPr>
          <w:rFonts w:ascii="Times New Roman" w:eastAsia="ＭＳ Ｐゴシック" w:hAnsi="Times New Roman" w:cs="Arial"/>
        </w:rPr>
        <w:t>"</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w:t>
      </w:r>
      <w:r w:rsidRPr="00AB2B03">
        <w:rPr>
          <w:rFonts w:ascii="Times New Roman" w:eastAsia="ＭＳ Ｐゴシック" w:hAnsi="Times New Roman" w:cs="Arial"/>
        </w:rPr>
        <w:t>、故障ノードが</w:t>
      </w:r>
      <w:r w:rsidRPr="00AB2B03">
        <w:rPr>
          <w:rFonts w:ascii="Times New Roman" w:eastAsia="ＭＳ Ｐゴシック" w:hAnsi="Times New Roman" w:cs="Arial"/>
        </w:rPr>
        <w:t>"</w:t>
      </w:r>
      <w:r w:rsidR="00B04B42"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、リターンコードが</w:t>
      </w:r>
      <w:r w:rsidRPr="00AB2B03">
        <w:rPr>
          <w:rFonts w:ascii="Times New Roman" w:eastAsia="ＭＳ Ｐゴシック" w:hAnsi="Times New Roman" w:cs="Arial"/>
        </w:rPr>
        <w:t>"</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と表示されていることから、</w:t>
      </w:r>
      <w:r w:rsidRPr="00AB2B03">
        <w:rPr>
          <w:rFonts w:ascii="Times New Roman" w:eastAsia="ＭＳ Ｐゴシック" w:hAnsi="Times New Roman" w:cs="Arial"/>
        </w:rPr>
        <w:t>pg-rex01</w:t>
      </w:r>
      <w:r w:rsidRPr="00AB2B03">
        <w:rPr>
          <w:rFonts w:ascii="Times New Roman" w:eastAsia="ＭＳ Ｐゴシック" w:hAnsi="Times New Roman" w:cs="Arial"/>
        </w:rPr>
        <w:t>のノードで、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513C31" w:rsidRPr="00AB2B03">
        <w:rPr>
          <w:rFonts w:ascii="Times New Roman" w:eastAsia="ＭＳ Ｐゴシック" w:hAnsi="Times New Roman" w:cs="Courier New"/>
        </w:rPr>
        <w:t>pgsql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00753567" w:rsidRPr="00AB2B03">
        <w:rPr>
          <w:rFonts w:ascii="Times New Roman" w:eastAsia="ＭＳ Ｐゴシック" w:hAnsi="Times New Roman" w:cs="Arial"/>
        </w:rPr>
        <w:t>start</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00D534FF">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が発生したことを示しています。</w:t>
      </w:r>
    </w:p>
    <w:p w:rsidR="00753567" w:rsidRPr="00AB2B03" w:rsidRDefault="00753567" w:rsidP="00953FFF">
      <w:pPr>
        <w:pStyle w:val="a1"/>
        <w:ind w:leftChars="300" w:left="600"/>
        <w:rPr>
          <w:rFonts w:ascii="Times New Roman" w:eastAsia="ＭＳ Ｐゴシック" w:hAnsi="Times New Roman" w:cs="Arial"/>
        </w:rPr>
      </w:pPr>
    </w:p>
    <w:p w:rsidR="00753567" w:rsidRPr="00AB2B03" w:rsidRDefault="00753567"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start</w:t>
      </w:r>
      <w:r w:rsidRPr="00AB2B03">
        <w:rPr>
          <w:rFonts w:ascii="Times New Roman" w:eastAsia="ＭＳ Ｐゴシック" w:hAnsi="Times New Roman" w:cs="Arial"/>
        </w:rPr>
        <w:t>では、以下に示す原因で</w:t>
      </w:r>
      <w:r w:rsidR="004E2C40" w:rsidRPr="00AB2B03">
        <w:rPr>
          <w:rFonts w:ascii="Times New Roman" w:eastAsia="ＭＳ Ｐゴシック" w:hAnsi="Times New Roman" w:cs="Arial"/>
        </w:rPr>
        <w:t>も</w:t>
      </w:r>
      <w:r w:rsidRPr="00AB2B03">
        <w:rPr>
          <w:rFonts w:ascii="Times New Roman" w:eastAsia="ＭＳ Ｐゴシック" w:hAnsi="Times New Roman" w:cs="Arial"/>
        </w:rPr>
        <w:t>故障が発生します。</w:t>
      </w:r>
    </w:p>
    <w:p w:rsidR="00753567" w:rsidRPr="00AB2B03" w:rsidRDefault="00753567" w:rsidP="00953FFF">
      <w:pPr>
        <w:pStyle w:val="a1"/>
        <w:numPr>
          <w:ilvl w:val="0"/>
          <w:numId w:val="6"/>
        </w:numPr>
        <w:tabs>
          <w:tab w:val="clear" w:pos="560"/>
          <w:tab w:val="left" w:pos="800"/>
        </w:tabs>
        <w:ind w:leftChars="300" w:left="800" w:hangingChars="100" w:hanging="200"/>
        <w:rPr>
          <w:rFonts w:ascii="Times New Roman" w:eastAsia="ＭＳ Ｐゴシック" w:hAnsi="Times New Roman" w:cs="Arial"/>
        </w:rPr>
      </w:pPr>
      <w:r w:rsidRPr="00AB2B03">
        <w:rPr>
          <w:rFonts w:ascii="Times New Roman" w:eastAsia="ＭＳ Ｐゴシック" w:hAnsi="Times New Roman" w:cs="Arial"/>
        </w:rPr>
        <w:t>起動禁止フラグ</w:t>
      </w:r>
      <w:r w:rsidRPr="00AB2B03">
        <w:rPr>
          <w:rFonts w:ascii="Times New Roman" w:eastAsia="ＭＳ Ｐゴシック" w:hAnsi="Times New Roman" w:cs="Arial"/>
        </w:rPr>
        <w:t>(/var/lib/</w:t>
      </w:r>
      <w:r w:rsidR="005436E3" w:rsidRPr="00AB2B03">
        <w:rPr>
          <w:rFonts w:ascii="Times New Roman" w:eastAsia="ＭＳ Ｐゴシック" w:hAnsi="Times New Roman" w:cs="Arial"/>
          <w:lang w:val="sv-SE"/>
        </w:rPr>
        <w:t>pg</w:t>
      </w:r>
      <w:r w:rsidR="005436E3" w:rsidRPr="00AB2B03">
        <w:rPr>
          <w:rFonts w:ascii="Times New Roman" w:eastAsia="ＭＳ Ｐゴシック" w:hAnsi="Times New Roman" w:cs="Arial" w:hint="eastAsia"/>
          <w:lang w:val="sv-SE"/>
        </w:rPr>
        <w:t>sql</w:t>
      </w:r>
      <w:r w:rsidRPr="00AB2B03">
        <w:rPr>
          <w:rFonts w:ascii="Times New Roman" w:eastAsia="ＭＳ Ｐゴシック" w:hAnsi="Times New Roman" w:cs="Arial"/>
        </w:rPr>
        <w:t>/</w:t>
      </w:r>
      <w:r w:rsidR="00513C31" w:rsidRPr="00AB2B03">
        <w:rPr>
          <w:rFonts w:ascii="Times New Roman" w:eastAsia="ＭＳ Ｐゴシック" w:hAnsi="Times New Roman" w:cs="Arial" w:hint="eastAsia"/>
        </w:rPr>
        <w:t>tmp/</w:t>
      </w:r>
      <w:r w:rsidR="00006935" w:rsidRPr="00AB2B03">
        <w:rPr>
          <w:rFonts w:ascii="Times New Roman" w:eastAsia="ＭＳ Ｐゴシック" w:hAnsi="Times New Roman" w:cs="Arial" w:hint="eastAsia"/>
        </w:rPr>
        <w:t>PGSQL.lock)</w:t>
      </w:r>
      <w:r w:rsidRPr="00AB2B03">
        <w:rPr>
          <w:rFonts w:ascii="Times New Roman" w:eastAsia="ＭＳ Ｐゴシック" w:hAnsi="Times New Roman" w:cs="Arial"/>
        </w:rPr>
        <w:t>消し忘れ。</w:t>
      </w:r>
    </w:p>
    <w:p w:rsidR="00A15EE5" w:rsidRPr="00AB2B03" w:rsidRDefault="00A15EE5" w:rsidP="00953FFF">
      <w:pPr>
        <w:pStyle w:val="a1"/>
        <w:ind w:firstLineChars="100" w:firstLine="200"/>
        <w:rPr>
          <w:rFonts w:ascii="Times New Roman" w:eastAsia="ＭＳ Ｐゴシック" w:hAnsi="Times New Roman" w:cs="Arial"/>
        </w:rPr>
      </w:pPr>
    </w:p>
    <w:p w:rsidR="00ED7C78" w:rsidRPr="00AB2B03" w:rsidRDefault="00ED7C78"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promote</w:t>
      </w:r>
      <w:r w:rsidRPr="00AB2B03">
        <w:rPr>
          <w:rFonts w:ascii="Times New Roman" w:eastAsia="ＭＳ Ｐゴシック" w:hAnsi="Times New Roman" w:cs="Arial"/>
        </w:rPr>
        <w:t>故障の特定</w:t>
      </w:r>
    </w:p>
    <w:p w:rsidR="00ED7C78" w:rsidRPr="00AB2B03" w:rsidRDefault="00ED7C7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promote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6160E9"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7040" behindDoc="0" locked="0" layoutInCell="1" allowOverlap="1" wp14:anchorId="04024DB8" wp14:editId="676C3760">
                <wp:simplePos x="0" y="0"/>
                <wp:positionH relativeFrom="character">
                  <wp:posOffset>0</wp:posOffset>
                </wp:positionH>
                <wp:positionV relativeFrom="line">
                  <wp:posOffset>0</wp:posOffset>
                </wp:positionV>
                <wp:extent cx="4947285" cy="850900"/>
                <wp:effectExtent l="0" t="0" r="24765" b="24765"/>
                <wp:wrapNone/>
                <wp:docPr id="5265" name="Rectangle 63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893E2A" w:rsidRDefault="00DA7CFB"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DA7CFB" w:rsidRPr="005E6876" w:rsidRDefault="00DA7CFB"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DA7CFB" w:rsidRDefault="00DA7CFB" w:rsidP="000069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06935">
                            <w:pPr>
                              <w:pStyle w:val="affffff2"/>
                              <w:rPr>
                                <w:rFonts w:ascii="ＭＳ ゴシック" w:hAnsi="ＭＳ ゴシック" w:cs="Courier New"/>
                              </w:rPr>
                            </w:pPr>
                            <w:r>
                              <w:rPr>
                                <w:rFonts w:ascii="ＭＳ ゴシック" w:hAnsi="ＭＳ ゴシック" w:cs="Courier New" w:hint="eastAsia"/>
                              </w:rPr>
                              <w:t xml:space="preserve">* </w:t>
                            </w:r>
                            <w:r w:rsidRPr="00024DEC">
                              <w:rPr>
                                <w:rFonts w:ascii="ＭＳ ゴシック" w:hAnsi="ＭＳ ゴシック" w:cs="Courier New"/>
                                <w:b/>
                                <w:color w:val="FF0000"/>
                              </w:rPr>
                              <w:t>pgsql_promote</w:t>
                            </w:r>
                            <w:r>
                              <w:rPr>
                                <w:rFonts w:ascii="ＭＳ ゴシック" w:hAnsi="ＭＳ ゴシック" w:cs="Courier New" w:hint="eastAsia"/>
                              </w:rPr>
                              <w:t xml:space="preserve">_0 on </w:t>
                            </w:r>
                            <w:r w:rsidRPr="00024DEC">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DA7CFB" w:rsidRPr="00024DEC" w:rsidRDefault="00DA7CFB"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3" o:spid="_x0000_s1164" style="position:absolute;margin-left:0;margin-top:0;width:389.55pt;height:67pt;z-index:2516070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fbjyw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&#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n1H248sCAACsBQAADgAAAAAAAAAAAAAAAAAuAgAAZHJzL2Uyb0RvYy54bWxQSwEC&#10;LQAUAAYACAAAACEA26/endsAAAAFAQAADwAAAAAAAAAAAAAAAAAlBQAAZHJzL2Rvd25yZXYueG1s&#10;UEsFBgAAAAAEAAQA8wAAAC0GAAAAAA==&#10;" fillcolor="#ddd">
                <v:textbox style="mso-fit-shape-to-text:t" inset="2.10503mm,.25189mm,2.10503mm,.25189mm">
                  <w:txbxContent>
                    <w:p w:rsidR="00DA7CFB" w:rsidRPr="00893E2A" w:rsidRDefault="00DA7CFB" w:rsidP="006160E9">
                      <w:pPr>
                        <w:pStyle w:val="affffff2"/>
                        <w:rPr>
                          <w:rFonts w:ascii="ＭＳ ゴシック" w:hAnsi="ＭＳ ゴシック" w:cs="Courier New"/>
                        </w:rPr>
                      </w:pPr>
                      <w:r w:rsidRPr="00893E2A">
                        <w:rPr>
                          <w:rFonts w:ascii="ＭＳ ゴシック" w:hAnsi="ＭＳ ゴシック" w:cs="Courier New"/>
                        </w:rPr>
                        <w:t xml:space="preserve"># crm_mon </w:t>
                      </w:r>
                      <w:r>
                        <w:rPr>
                          <w:rFonts w:ascii="ＭＳ ゴシック" w:hAnsi="ＭＳ ゴシック" w:cs="Courier New"/>
                        </w:rPr>
                        <w:t>-</w:t>
                      </w:r>
                      <w:r w:rsidRPr="00893E2A">
                        <w:rPr>
                          <w:rFonts w:ascii="ＭＳ ゴシック" w:hAnsi="ＭＳ ゴシック" w:cs="Courier New"/>
                        </w:rPr>
                        <w:t>fA -1</w:t>
                      </w:r>
                    </w:p>
                    <w:p w:rsidR="00DA7CFB" w:rsidRPr="005E6876" w:rsidRDefault="00DA7CFB" w:rsidP="00E31631">
                      <w:pPr>
                        <w:pStyle w:val="affffff2"/>
                        <w:ind w:firstLineChars="100" w:firstLine="200"/>
                        <w:rPr>
                          <w:rFonts w:ascii="ＭＳ ゴシック" w:hAnsi="ＭＳ ゴシック" w:cs="Courier New"/>
                        </w:rPr>
                      </w:pPr>
                      <w:r w:rsidRPr="005E6876">
                        <w:rPr>
                          <w:rFonts w:ascii="ＭＳ ゴシック" w:hAnsi="ＭＳ ゴシック" w:cs="Courier New"/>
                        </w:rPr>
                        <w:t>:（略）</w:t>
                      </w:r>
                    </w:p>
                    <w:p w:rsidR="00DA7CFB" w:rsidRDefault="00DA7CFB" w:rsidP="000069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06935">
                      <w:pPr>
                        <w:pStyle w:val="affffff2"/>
                        <w:rPr>
                          <w:rFonts w:ascii="ＭＳ ゴシック" w:hAnsi="ＭＳ ゴシック" w:cs="Courier New"/>
                        </w:rPr>
                      </w:pPr>
                      <w:r>
                        <w:rPr>
                          <w:rFonts w:ascii="ＭＳ ゴシック" w:hAnsi="ＭＳ ゴシック" w:cs="Courier New" w:hint="eastAsia"/>
                        </w:rPr>
                        <w:t xml:space="preserve">* </w:t>
                      </w:r>
                      <w:r w:rsidRPr="00024DEC">
                        <w:rPr>
                          <w:rFonts w:ascii="ＭＳ ゴシック" w:hAnsi="ＭＳ ゴシック" w:cs="Courier New"/>
                          <w:b/>
                          <w:color w:val="FF0000"/>
                        </w:rPr>
                        <w:t>pgsql_promote</w:t>
                      </w:r>
                      <w:r>
                        <w:rPr>
                          <w:rFonts w:ascii="ＭＳ ゴシック" w:hAnsi="ＭＳ ゴシック" w:cs="Courier New" w:hint="eastAsia"/>
                        </w:rPr>
                        <w:t xml:space="preserve">_0 on </w:t>
                      </w:r>
                      <w:r w:rsidRPr="00024DEC">
                        <w:rPr>
                          <w:rFonts w:ascii="ＭＳ ゴシック" w:hAnsi="ＭＳ ゴシック" w:cs="Courier New"/>
                          <w:b/>
                          <w:color w:val="FF0000"/>
                        </w:rPr>
                        <w:t>pg-rex01</w:t>
                      </w:r>
                      <w:r>
                        <w:rPr>
                          <w:rFonts w:ascii="ＭＳ ゴシック" w:hAnsi="ＭＳ ゴシック" w:cs="Courier New" w:hint="eastAsia"/>
                        </w:rPr>
                        <w:t xml:space="preserve"> </w:t>
                      </w:r>
                      <w:r>
                        <w:rPr>
                          <w:rFonts w:ascii="ＭＳ ゴシック" w:hAnsi="ＭＳ ゴシック" w:cs="Courier New"/>
                        </w:rPr>
                        <w:t>‘</w:t>
                      </w:r>
                      <w:r>
                        <w:rPr>
                          <w:rFonts w:ascii="ＭＳ ゴシック" w:hAnsi="ＭＳ ゴシック" w:cs="Courier New" w:hint="eastAsia"/>
                        </w:rPr>
                        <w:t>unknown error</w:t>
                      </w:r>
                      <w:r>
                        <w:rPr>
                          <w:rFonts w:ascii="ＭＳ ゴシック" w:hAnsi="ＭＳ ゴシック" w:cs="Courier New"/>
                        </w:rPr>
                        <w:t>’</w:t>
                      </w:r>
                      <w:r>
                        <w:rPr>
                          <w:rFonts w:ascii="ＭＳ ゴシック" w:hAnsi="ＭＳ ゴシック" w:cs="Courier New" w:hint="eastAsia"/>
                        </w:rPr>
                        <w:t xml:space="preserve"> (</w:t>
                      </w:r>
                      <w:r w:rsidRPr="00631AAB">
                        <w:rPr>
                          <w:rFonts w:ascii="ＭＳ ゴシック" w:hAnsi="ＭＳ ゴシック" w:cs="Courier New"/>
                        </w:rPr>
                        <w:t>1</w:t>
                      </w:r>
                      <w:r>
                        <w:rPr>
                          <w:rFonts w:ascii="ＭＳ ゴシック" w:hAnsi="ＭＳ ゴシック" w:cs="Courier New" w:hint="eastAsia"/>
                        </w:rPr>
                        <w:t>): call=57, status=complete, exitreason=</w:t>
                      </w:r>
                      <w:r>
                        <w:rPr>
                          <w:rFonts w:ascii="ＭＳ ゴシック" w:hAnsi="ＭＳ ゴシック" w:cs="Courier New"/>
                        </w:rPr>
                        <w:t>’</w:t>
                      </w:r>
                      <w:r>
                        <w:rPr>
                          <w:rFonts w:ascii="ＭＳ ゴシック" w:hAnsi="ＭＳ ゴシック" w:cs="Courier New" w:hint="eastAsia"/>
                        </w:rPr>
                        <w:t>Can</w:t>
                      </w:r>
                      <w:r>
                        <w:rPr>
                          <w:rFonts w:ascii="ＭＳ ゴシック" w:hAnsi="ＭＳ ゴシック" w:cs="Courier New"/>
                        </w:rPr>
                        <w:t>’</w:t>
                      </w:r>
                      <w:r>
                        <w:rPr>
                          <w:rFonts w:ascii="ＭＳ ゴシック" w:hAnsi="ＭＳ ゴシック" w:cs="Courier New" w:hint="eastAsia"/>
                        </w:rPr>
                        <w:t>t promote PostgreSQL.</w:t>
                      </w:r>
                      <w:r>
                        <w:rPr>
                          <w:rFonts w:ascii="ＭＳ ゴシック" w:hAnsi="ＭＳ ゴシック" w:cs="Courier New"/>
                        </w:rPr>
                        <w:t>’</w:t>
                      </w:r>
                      <w:r>
                        <w:rPr>
                          <w:rFonts w:ascii="ＭＳ ゴシック" w:hAnsi="ＭＳ ゴシック" w:cs="Courier New" w:hint="eastAsia"/>
                        </w:rPr>
                        <w:t>,</w:t>
                      </w:r>
                    </w:p>
                    <w:p w:rsidR="00DA7CFB" w:rsidRPr="00024DEC" w:rsidRDefault="00DA7CFB" w:rsidP="00006935">
                      <w:pPr>
                        <w:pStyle w:val="affffff2"/>
                        <w:rPr>
                          <w:rFonts w:ascii="ＭＳ ゴシック" w:hAnsi="ＭＳ ゴシック" w:cs="Courier New"/>
                          <w:lang w:val="fr-FR"/>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954C2B" wp14:editId="2397F5D9">
                <wp:extent cx="4943475" cy="847725"/>
                <wp:effectExtent l="0" t="0" r="0" b="0"/>
                <wp:docPr id="213"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A79BBD1" id="AutoShape 11"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" filled="f" stroked="f">
                <o:lock v:ext="edit" aspectratio="t"/>
                <w10:anchorlock/>
              </v:rect>
            </w:pict>
          </mc:Fallback>
        </mc:AlternateContent>
      </w:r>
    </w:p>
    <w:p w:rsidR="004D098B" w:rsidRPr="00AB2B03" w:rsidRDefault="004D098B"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17BF52B6" wp14:editId="21D4D188">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613387" w:rsidRDefault="00DA7CFB"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DA7CFB" w:rsidRDefault="00DA7CFB" w:rsidP="000069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24DEC">
                            <w:pPr>
                              <w:pStyle w:val="affffff2"/>
                              <w:ind w:firstLine="300"/>
                              <w:rPr>
                                <w:rFonts w:ascii="ＭＳ ゴシック" w:hAnsi="ＭＳ ゴシック" w:cs="Courier New"/>
                              </w:rPr>
                            </w:pPr>
                            <w:r w:rsidRPr="00024DEC">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sidRPr="00794C81">
                              <w:rPr>
                                <w:rFonts w:ascii="ＭＳ ゴシック" w:hAnsi="ＭＳ ゴシック" w:cs="Courier New"/>
                                <w:b/>
                                <w:color w:val="FF0000"/>
                              </w:rPr>
                              <w:t>pg-rex01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DA7CFB" w:rsidRPr="00893E2A" w:rsidRDefault="00DA7CFB"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C9234F" w:rsidRDefault="00DA7CFB" w:rsidP="00006935">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65"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&#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D+JHBLMAgAArAUAAA4AAAAAAAAAAAAAAAAALgIAAGRycy9lMm9Eb2MueG1sUEsB&#10;Ai0AFAAGAAgAAAAhANuv3p3bAAAABQEAAA8AAAAAAAAAAAAAAAAAJgUAAGRycy9kb3ducmV2Lnht&#10;bFBLBQYAAAAABAAEAPMAAAAuBgAAAAA=&#10;" fillcolor="#ddd">
                <v:textbox style="mso-fit-shape-to-text:t" inset="2.10503mm,.25189mm,2.10503mm,.25189mm">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613387" w:rsidRDefault="00DA7CFB" w:rsidP="00E31631">
                      <w:pPr>
                        <w:pStyle w:val="affffff2"/>
                        <w:ind w:firstLineChars="100" w:firstLine="200"/>
                        <w:rPr>
                          <w:rFonts w:ascii="ＭＳ ゴシック" w:hAnsi="ＭＳ ゴシック" w:cs="Courier New"/>
                          <w:lang w:val="fr-FR"/>
                        </w:rPr>
                      </w:pPr>
                      <w:r w:rsidRPr="00613387">
                        <w:rPr>
                          <w:rFonts w:ascii="ＭＳ ゴシック" w:hAnsi="ＭＳ ゴシック" w:cs="Courier New"/>
                          <w:lang w:val="fr-FR"/>
                        </w:rPr>
                        <w:t>:（</w:t>
                      </w:r>
                      <w:r w:rsidRPr="00613387">
                        <w:rPr>
                          <w:rFonts w:ascii="ＭＳ ゴシック" w:hAnsi="ＭＳ ゴシック" w:cs="Courier New"/>
                        </w:rPr>
                        <w:t>略</w:t>
                      </w:r>
                      <w:r w:rsidRPr="00613387">
                        <w:rPr>
                          <w:rFonts w:ascii="ＭＳ ゴシック" w:hAnsi="ＭＳ ゴシック" w:cs="Courier New"/>
                          <w:lang w:val="fr-FR"/>
                        </w:rPr>
                        <w:t>）</w:t>
                      </w:r>
                    </w:p>
                    <w:p w:rsidR="00DA7CFB" w:rsidRDefault="00DA7CFB" w:rsidP="000069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24DEC">
                      <w:pPr>
                        <w:pStyle w:val="affffff2"/>
                        <w:ind w:firstLine="300"/>
                        <w:rPr>
                          <w:rFonts w:ascii="ＭＳ ゴシック" w:hAnsi="ＭＳ ゴシック" w:cs="Courier New"/>
                        </w:rPr>
                      </w:pPr>
                      <w:r w:rsidRPr="00024DEC">
                        <w:rPr>
                          <w:rFonts w:ascii="ＭＳ ゴシック" w:hAnsi="ＭＳ ゴシック" w:cs="Courier New"/>
                          <w:color w:val="FF0000"/>
                          <w:lang w:val="fr-FR"/>
                        </w:rPr>
                        <w:t>*</w:t>
                      </w:r>
                      <w:r w:rsidRPr="00767EB0">
                        <w:rPr>
                          <w:rFonts w:ascii="ＭＳ ゴシック" w:hAnsi="ＭＳ ゴシック" w:cs="Courier New"/>
                          <w:b/>
                          <w:color w:val="FF0000"/>
                          <w:lang w:val="fr-FR"/>
                        </w:rPr>
                        <w:t xml:space="preserve"> </w:t>
                      </w:r>
                      <w:r w:rsidRPr="00794C81">
                        <w:rPr>
                          <w:rFonts w:ascii="ＭＳ ゴシック" w:hAnsi="ＭＳ ゴシック" w:cs="Courier New"/>
                          <w:b/>
                          <w:color w:val="FF0000"/>
                        </w:rPr>
                        <w:t>pgsql</w:t>
                      </w:r>
                      <w:r w:rsidRPr="00F72F2A">
                        <w:rPr>
                          <w:rFonts w:ascii="ＭＳ ゴシック" w:hAnsi="ＭＳ ゴシック" w:cs="Courier New"/>
                        </w:rPr>
                        <w:t>_</w:t>
                      </w:r>
                      <w:r w:rsidRPr="00794C81">
                        <w:rPr>
                          <w:rFonts w:ascii="ＭＳ ゴシック" w:hAnsi="ＭＳ ゴシック" w:cs="Courier New"/>
                          <w:b/>
                          <w:color w:val="FF0000"/>
                        </w:rPr>
                        <w:t>monitor</w:t>
                      </w:r>
                      <w:r w:rsidRPr="00F72F2A">
                        <w:rPr>
                          <w:rFonts w:ascii="ＭＳ ゴシック" w:hAnsi="ＭＳ ゴシック" w:cs="Courier New"/>
                        </w:rPr>
                        <w:t xml:space="preserve">_9000 on </w:t>
                      </w:r>
                      <w:r w:rsidRPr="00794C81">
                        <w:rPr>
                          <w:rFonts w:ascii="ＭＳ ゴシック" w:hAnsi="ＭＳ ゴシック" w:cs="Courier New"/>
                          <w:b/>
                          <w:color w:val="FF0000"/>
                        </w:rPr>
                        <w:t>pg-rex01</w:t>
                      </w:r>
                      <w:r w:rsidRPr="00F72F2A">
                        <w:rPr>
                          <w:rFonts w:ascii="ＭＳ ゴシック" w:hAnsi="ＭＳ ゴシック" w:cs="Courier New"/>
                        </w:rPr>
                        <w:t xml:space="preserve"> 'not running' (</w:t>
                      </w:r>
                      <w:r>
                        <w:rPr>
                          <w:rFonts w:ascii="ＭＳ ゴシック" w:hAnsi="ＭＳ ゴシック" w:cs="Courier New" w:hint="eastAsia"/>
                        </w:rPr>
                        <w:t>7</w:t>
                      </w:r>
                      <w:r w:rsidRPr="00F72F2A">
                        <w:rPr>
                          <w:rFonts w:ascii="ＭＳ ゴシック" w:hAnsi="ＭＳ ゴシック" w:cs="Courier New"/>
                        </w:rPr>
                        <w:t>): call=79, status=complete, exitreason='none',</w:t>
                      </w:r>
                    </w:p>
                    <w:p w:rsidR="00DA7CFB" w:rsidRPr="00893E2A" w:rsidRDefault="00DA7CFB" w:rsidP="00B54731">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C9234F" w:rsidRDefault="00DA7CFB" w:rsidP="00006935">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C7717D5" wp14:editId="7FDA46E1">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218D9E5"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4992" behindDoc="0" locked="0" layoutInCell="1" allowOverlap="1" wp14:anchorId="73DE135B" wp14:editId="2999805F">
                <wp:simplePos x="0" y="0"/>
                <wp:positionH relativeFrom="character">
                  <wp:posOffset>0</wp:posOffset>
                </wp:positionH>
                <wp:positionV relativeFrom="line">
                  <wp:posOffset>0</wp:posOffset>
                </wp:positionV>
                <wp:extent cx="4947285" cy="850900"/>
                <wp:effectExtent l="0" t="0" r="24765" b="24765"/>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4B3052" w:rsidRDefault="00DA7CFB"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DA7CFB" w:rsidRPr="00024DEC" w:rsidRDefault="00DA7CFB" w:rsidP="007D2D35">
                            <w:pPr>
                              <w:pStyle w:val="affffff2"/>
                              <w:rPr>
                                <w:rFonts w:ascii="ＭＳ ゴシック" w:hAnsi="ＭＳ ゴシック" w:cs="Courier New"/>
                                <w:lang w:val="fr-FR"/>
                              </w:rPr>
                            </w:pPr>
                            <w:r w:rsidRPr="00024DEC">
                              <w:rPr>
                                <w:rFonts w:ascii="ＭＳ ゴシック" w:hAnsi="ＭＳ ゴシック" w:cs="Courier New"/>
                                <w:lang w:val="fr-FR"/>
                              </w:rPr>
                              <w:t>Failed actions:</w:t>
                            </w:r>
                          </w:p>
                          <w:p w:rsidR="00DA7CFB" w:rsidRPr="00024DEC" w:rsidRDefault="00DA7CFB" w:rsidP="003F1530">
                            <w:pPr>
                              <w:pStyle w:val="affffff2"/>
                              <w:rPr>
                                <w:rFonts w:ascii="ＭＳ ゴシック" w:hAnsi="ＭＳ ゴシック" w:cs="Courier New"/>
                                <w:lang w:val="fr-FR"/>
                              </w:rPr>
                            </w:pPr>
                            <w:r w:rsidRPr="00024DEC">
                              <w:rPr>
                                <w:rFonts w:ascii="ＭＳ ゴシック" w:hAnsi="ＭＳ ゴシック" w:cs="Courier New"/>
                                <w:lang w:val="fr-FR"/>
                              </w:rPr>
                              <w:t xml:space="preserve">* </w:t>
                            </w:r>
                            <w:r w:rsidRPr="00024DEC">
                              <w:rPr>
                                <w:rFonts w:ascii="ＭＳ ゴシック" w:hAnsi="ＭＳ ゴシック" w:cs="Courier New"/>
                                <w:b/>
                                <w:color w:val="FF0000"/>
                                <w:lang w:val="fr-FR"/>
                              </w:rPr>
                              <w:t>pgsql_demote_0</w:t>
                            </w:r>
                            <w:r w:rsidRPr="00024DEC">
                              <w:rPr>
                                <w:rFonts w:ascii="ＭＳ ゴシック" w:hAnsi="ＭＳ ゴシック" w:cs="Courier New"/>
                                <w:lang w:val="fr-FR"/>
                              </w:rPr>
                              <w:t xml:space="preserve"> on </w:t>
                            </w:r>
                            <w:r w:rsidRPr="00024DEC">
                              <w:rPr>
                                <w:rFonts w:ascii="ＭＳ ゴシック" w:hAnsi="ＭＳ ゴシック" w:cs="Courier New"/>
                                <w:b/>
                                <w:color w:val="FF0000"/>
                                <w:lang w:val="fr-FR"/>
                              </w:rPr>
                              <w:t>pg-rex01</w:t>
                            </w:r>
                            <w:r w:rsidRPr="00024DEC">
                              <w:rPr>
                                <w:rFonts w:ascii="ＭＳ ゴシック" w:hAnsi="ＭＳ ゴシック" w:cs="Courier New"/>
                                <w:lang w:val="fr-FR"/>
                              </w:rPr>
                              <w:t xml:space="preserve"> 'insufficient privileges' (4): call=182, status=complete, exitreason='</w:t>
                            </w:r>
                            <w:r w:rsidRPr="00024DEC">
                              <w:rPr>
                                <w:rFonts w:ascii="ＭＳ ゴシック" w:hAnsi="ＭＳ ゴシック" w:cs="Courier New" w:hint="eastAsia"/>
                                <w:i/>
                              </w:rPr>
                              <w:t>ディレクトリ名</w:t>
                            </w:r>
                            <w:r w:rsidRPr="00024DEC">
                              <w:rPr>
                                <w:rFonts w:ascii="ＭＳ ゴシック" w:hAnsi="ＭＳ ゴシック" w:cs="Courier New"/>
                                <w:lang w:val="fr-FR"/>
                              </w:rPr>
                              <w:t xml:space="preserve"> is not writable by postgres',</w:t>
                            </w:r>
                          </w:p>
                          <w:p w:rsidR="00DA7CFB" w:rsidRPr="003F1530" w:rsidRDefault="00DA7CFB" w:rsidP="003F1530">
                            <w:pPr>
                              <w:pStyle w:val="affffff2"/>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Pr="00893E2A" w:rsidRDefault="00DA7CFB">
                            <w:pPr>
                              <w:pStyle w:val="affffff2"/>
                              <w:rPr>
                                <w:rFonts w:ascii="ＭＳ ゴシック" w:hAnsi="ＭＳ ゴシック" w:cs="Courier New"/>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6" o:spid="_x0000_s1166" style="position:absolute;margin-left:0;margin-top:0;width:389.55pt;height:67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&#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As+IsHMAgAArAUAAA4AAAAAAAAAAAAAAAAALgIAAGRycy9lMm9Eb2MueG1sUEsB&#10;Ai0AFAAGAAgAAAAhANuv3p3bAAAABQEAAA8AAAAAAAAAAAAAAAAAJgUAAGRycy9kb3ducmV2Lnht&#10;bFBLBQYAAAAABAAEAPMAAAAuBgAAAAA=&#10;" fillcolor="#ddd">
                <v:textbox style="mso-fit-shape-to-text:t" inset="2.10503mm,.25189mm,2.10503mm,.25189mm">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4B3052" w:rsidRDefault="00DA7CFB" w:rsidP="00E31631">
                      <w:pPr>
                        <w:pStyle w:val="affffff2"/>
                        <w:ind w:firstLineChars="100" w:firstLine="200"/>
                        <w:rPr>
                          <w:rFonts w:ascii="ＭＳ ゴシック" w:hAnsi="ＭＳ ゴシック" w:cs="Courier New"/>
                          <w:lang w:val="fr-FR"/>
                        </w:rPr>
                      </w:pPr>
                      <w:r w:rsidRPr="004B3052">
                        <w:rPr>
                          <w:rFonts w:ascii="ＭＳ ゴシック" w:hAnsi="ＭＳ ゴシック" w:cs="Courier New"/>
                          <w:lang w:val="fr-FR"/>
                        </w:rPr>
                        <w:t>:（</w:t>
                      </w:r>
                      <w:r w:rsidRPr="004B3052">
                        <w:rPr>
                          <w:rFonts w:ascii="ＭＳ ゴシック" w:hAnsi="ＭＳ ゴシック" w:cs="Courier New"/>
                        </w:rPr>
                        <w:t>略</w:t>
                      </w:r>
                      <w:r w:rsidRPr="004B3052">
                        <w:rPr>
                          <w:rFonts w:ascii="ＭＳ ゴシック" w:hAnsi="ＭＳ ゴシック" w:cs="Courier New"/>
                          <w:lang w:val="fr-FR"/>
                        </w:rPr>
                        <w:t>）</w:t>
                      </w:r>
                    </w:p>
                    <w:p w:rsidR="00DA7CFB" w:rsidRPr="00024DEC" w:rsidRDefault="00DA7CFB" w:rsidP="007D2D35">
                      <w:pPr>
                        <w:pStyle w:val="affffff2"/>
                        <w:rPr>
                          <w:rFonts w:ascii="ＭＳ ゴシック" w:hAnsi="ＭＳ ゴシック" w:cs="Courier New"/>
                          <w:lang w:val="fr-FR"/>
                        </w:rPr>
                      </w:pPr>
                      <w:r w:rsidRPr="00024DEC">
                        <w:rPr>
                          <w:rFonts w:ascii="ＭＳ ゴシック" w:hAnsi="ＭＳ ゴシック" w:cs="Courier New"/>
                          <w:lang w:val="fr-FR"/>
                        </w:rPr>
                        <w:t>Failed actions:</w:t>
                      </w:r>
                    </w:p>
                    <w:p w:rsidR="00DA7CFB" w:rsidRPr="00024DEC" w:rsidRDefault="00DA7CFB" w:rsidP="003F1530">
                      <w:pPr>
                        <w:pStyle w:val="affffff2"/>
                        <w:rPr>
                          <w:rFonts w:ascii="ＭＳ ゴシック" w:hAnsi="ＭＳ ゴシック" w:cs="Courier New"/>
                          <w:lang w:val="fr-FR"/>
                        </w:rPr>
                      </w:pPr>
                      <w:r w:rsidRPr="00024DEC">
                        <w:rPr>
                          <w:rFonts w:ascii="ＭＳ ゴシック" w:hAnsi="ＭＳ ゴシック" w:cs="Courier New"/>
                          <w:lang w:val="fr-FR"/>
                        </w:rPr>
                        <w:t xml:space="preserve">* </w:t>
                      </w:r>
                      <w:r w:rsidRPr="00024DEC">
                        <w:rPr>
                          <w:rFonts w:ascii="ＭＳ ゴシック" w:hAnsi="ＭＳ ゴシック" w:cs="Courier New"/>
                          <w:b/>
                          <w:color w:val="FF0000"/>
                          <w:lang w:val="fr-FR"/>
                        </w:rPr>
                        <w:t>pgsql_demote_0</w:t>
                      </w:r>
                      <w:r w:rsidRPr="00024DEC">
                        <w:rPr>
                          <w:rFonts w:ascii="ＭＳ ゴシック" w:hAnsi="ＭＳ ゴシック" w:cs="Courier New"/>
                          <w:lang w:val="fr-FR"/>
                        </w:rPr>
                        <w:t xml:space="preserve"> on </w:t>
                      </w:r>
                      <w:r w:rsidRPr="00024DEC">
                        <w:rPr>
                          <w:rFonts w:ascii="ＭＳ ゴシック" w:hAnsi="ＭＳ ゴシック" w:cs="Courier New"/>
                          <w:b/>
                          <w:color w:val="FF0000"/>
                          <w:lang w:val="fr-FR"/>
                        </w:rPr>
                        <w:t>pg-rex01</w:t>
                      </w:r>
                      <w:r w:rsidRPr="00024DEC">
                        <w:rPr>
                          <w:rFonts w:ascii="ＭＳ ゴシック" w:hAnsi="ＭＳ ゴシック" w:cs="Courier New"/>
                          <w:lang w:val="fr-FR"/>
                        </w:rPr>
                        <w:t xml:space="preserve"> 'insufficient privileges' (4): call=182, status=complete, exitreason='</w:t>
                      </w:r>
                      <w:r w:rsidRPr="00024DEC">
                        <w:rPr>
                          <w:rFonts w:ascii="ＭＳ ゴシック" w:hAnsi="ＭＳ ゴシック" w:cs="Courier New" w:hint="eastAsia"/>
                          <w:i/>
                        </w:rPr>
                        <w:t>ディレクトリ名</w:t>
                      </w:r>
                      <w:r w:rsidRPr="00024DEC">
                        <w:rPr>
                          <w:rFonts w:ascii="ＭＳ ゴシック" w:hAnsi="ＭＳ ゴシック" w:cs="Courier New"/>
                          <w:lang w:val="fr-FR"/>
                        </w:rPr>
                        <w:t xml:space="preserve"> is not writable by postgres',</w:t>
                      </w:r>
                    </w:p>
                    <w:p w:rsidR="00DA7CFB" w:rsidRPr="003F1530" w:rsidRDefault="00DA7CFB" w:rsidP="003F1530">
                      <w:pPr>
                        <w:pStyle w:val="affffff2"/>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Pr="00893E2A" w:rsidRDefault="00DA7CFB">
                      <w:pPr>
                        <w:pStyle w:val="affffff2"/>
                        <w:rPr>
                          <w:rFonts w:ascii="ＭＳ ゴシック" w:hAnsi="ＭＳ ゴシック" w:cs="Courier New"/>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0DE8F29" wp14:editId="7526D8C8">
                <wp:extent cx="4943475" cy="100012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362DEFA" id="AutoShape 13"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gCp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ZjQjCSrIMm3Wyt8rERuXQ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C3wgCp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6E575608" wp14:editId="278C735C">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175A49" w:rsidRDefault="00DA7CFB"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DA7CFB" w:rsidRPr="00893E2A" w:rsidRDefault="00DA7CFB" w:rsidP="007D2D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24DEC">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024DEC">
                              <w:rPr>
                                <w:rFonts w:ascii="ＭＳ ゴシック" w:hAnsi="ＭＳ ゴシック" w:cs="Courier New"/>
                                <w:b/>
                                <w:color w:val="FF0000"/>
                              </w:rPr>
                              <w:t>pgsql_stop_0</w:t>
                            </w:r>
                            <w:r w:rsidRPr="00024DEC">
                              <w:rPr>
                                <w:rFonts w:ascii="ＭＳ ゴシック" w:hAnsi="ＭＳ ゴシック" w:cs="Courier New"/>
                                <w:color w:val="FF0000"/>
                              </w:rPr>
                              <w:t xml:space="preserve"> </w:t>
                            </w:r>
                            <w:r w:rsidRPr="006B5CBB">
                              <w:rPr>
                                <w:rFonts w:ascii="ＭＳ ゴシック" w:hAnsi="ＭＳ ゴシック" w:cs="Courier New"/>
                              </w:rPr>
                              <w:t xml:space="preserve">on </w:t>
                            </w:r>
                            <w:r w:rsidRPr="00024DEC">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DA7CFB" w:rsidRPr="00893E2A" w:rsidRDefault="00DA7CFB"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411D33" w:rsidRDefault="00DA7CFB" w:rsidP="0022601F">
                            <w:pPr>
                              <w:pStyle w:val="affffff2"/>
                              <w:rPr>
                                <w:rFonts w:ascii="ＭＳ ゴシック" w:hAnsi="ＭＳ ゴシック" w:cs="Courier New"/>
                                <w:b/>
                                <w:color w:val="FF0000"/>
                              </w:rPr>
                            </w:pP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67"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97Im5csCAACsBQAADgAAAAAAAAAAAAAAAAAuAgAAZHJzL2Uyb0RvYy54bWxQSwEC&#10;LQAUAAYACAAAACEA26/endsAAAAFAQAADwAAAAAAAAAAAAAAAAAlBQAAZHJzL2Rvd25yZXYueG1s&#10;UEsFBgAAAAAEAAQA8wAAAC0GAAAAAA==&#10;" fillcolor="#ddd">
                <v:textbox style="mso-fit-shape-to-text:t" inset="2.10503mm,.25189mm,2.10503mm,.25189mm">
                  <w:txbxContent>
                    <w:p w:rsidR="00DA7CFB" w:rsidRPr="005E4AE9" w:rsidRDefault="00DA7CFB" w:rsidP="007D2D35">
                      <w:pPr>
                        <w:pStyle w:val="affffff2"/>
                        <w:rPr>
                          <w:rFonts w:ascii="ＭＳ ゴシック" w:hAnsi="ＭＳ ゴシック" w:cs="Courier New"/>
                          <w:lang w:val="fr-FR"/>
                        </w:rPr>
                      </w:pPr>
                      <w:r w:rsidRPr="005E4AE9">
                        <w:rPr>
                          <w:rFonts w:ascii="ＭＳ ゴシック" w:hAnsi="ＭＳ ゴシック" w:cs="Courier New"/>
                          <w:lang w:val="fr-FR"/>
                        </w:rPr>
                        <w:t xml:space="preserve"># crm_mon </w:t>
                      </w:r>
                      <w:r>
                        <w:rPr>
                          <w:rFonts w:ascii="ＭＳ ゴシック" w:hAnsi="ＭＳ ゴシック" w:cs="Courier New"/>
                          <w:lang w:val="fr-FR"/>
                        </w:rPr>
                        <w:t>-</w:t>
                      </w:r>
                      <w:r w:rsidRPr="005E4AE9">
                        <w:rPr>
                          <w:rFonts w:ascii="ＭＳ ゴシック" w:hAnsi="ＭＳ ゴシック" w:cs="Courier New"/>
                          <w:lang w:val="fr-FR"/>
                        </w:rPr>
                        <w:t>fA -1</w:t>
                      </w:r>
                    </w:p>
                    <w:p w:rsidR="00DA7CFB" w:rsidRPr="00175A49" w:rsidRDefault="00DA7CFB" w:rsidP="00E31631">
                      <w:pPr>
                        <w:pStyle w:val="affffff2"/>
                        <w:ind w:firstLineChars="100" w:firstLine="200"/>
                        <w:rPr>
                          <w:rFonts w:ascii="ＭＳ ゴシック" w:hAnsi="ＭＳ ゴシック" w:cs="Courier New"/>
                          <w:lang w:val="fr-FR"/>
                        </w:rPr>
                      </w:pPr>
                      <w:r w:rsidRPr="00175A49">
                        <w:rPr>
                          <w:rFonts w:ascii="ＭＳ ゴシック" w:hAnsi="ＭＳ ゴシック" w:cs="Courier New"/>
                          <w:lang w:val="fr-FR"/>
                        </w:rPr>
                        <w:t>:（</w:t>
                      </w:r>
                      <w:r w:rsidRPr="00175A49">
                        <w:rPr>
                          <w:rFonts w:ascii="ＭＳ ゴシック" w:hAnsi="ＭＳ ゴシック" w:cs="Courier New"/>
                        </w:rPr>
                        <w:t>略</w:t>
                      </w:r>
                      <w:r w:rsidRPr="00175A49">
                        <w:rPr>
                          <w:rFonts w:ascii="ＭＳ ゴシック" w:hAnsi="ＭＳ ゴシック" w:cs="Courier New"/>
                          <w:lang w:val="fr-FR"/>
                        </w:rPr>
                        <w:t>）</w:t>
                      </w:r>
                    </w:p>
                    <w:p w:rsidR="00DA7CFB" w:rsidRPr="00893E2A" w:rsidRDefault="00DA7CFB" w:rsidP="007D2D3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024DEC">
                      <w:pPr>
                        <w:pStyle w:val="affffff2"/>
                        <w:rPr>
                          <w:rFonts w:ascii="ＭＳ ゴシック" w:hAnsi="ＭＳ ゴシック" w:cs="Courier New"/>
                        </w:rPr>
                      </w:pPr>
                      <w:r>
                        <w:rPr>
                          <w:rFonts w:ascii="ＭＳ ゴシック" w:hAnsi="ＭＳ ゴシック" w:cs="Courier New" w:hint="eastAsia"/>
                        </w:rPr>
                        <w:t>*</w:t>
                      </w:r>
                      <w:r w:rsidRPr="00344A46">
                        <w:rPr>
                          <w:rFonts w:ascii="ＭＳ ゴシック" w:hAnsi="ＭＳ ゴシック" w:cs="Courier New"/>
                        </w:rPr>
                        <w:t xml:space="preserve"> </w:t>
                      </w:r>
                      <w:r w:rsidRPr="00024DEC">
                        <w:rPr>
                          <w:rFonts w:ascii="ＭＳ ゴシック" w:hAnsi="ＭＳ ゴシック" w:cs="Courier New"/>
                          <w:b/>
                          <w:color w:val="FF0000"/>
                        </w:rPr>
                        <w:t>pgsql_stop_0</w:t>
                      </w:r>
                      <w:r w:rsidRPr="00024DEC">
                        <w:rPr>
                          <w:rFonts w:ascii="ＭＳ ゴシック" w:hAnsi="ＭＳ ゴシック" w:cs="Courier New"/>
                          <w:color w:val="FF0000"/>
                        </w:rPr>
                        <w:t xml:space="preserve"> </w:t>
                      </w:r>
                      <w:r w:rsidRPr="006B5CBB">
                        <w:rPr>
                          <w:rFonts w:ascii="ＭＳ ゴシック" w:hAnsi="ＭＳ ゴシック" w:cs="Courier New"/>
                        </w:rPr>
                        <w:t xml:space="preserve">on </w:t>
                      </w:r>
                      <w:r w:rsidRPr="00024DEC">
                        <w:rPr>
                          <w:rFonts w:ascii="ＭＳ ゴシック" w:hAnsi="ＭＳ ゴシック" w:cs="Courier New"/>
                          <w:b/>
                          <w:color w:val="FF0000"/>
                        </w:rPr>
                        <w:t>pg-rex01</w:t>
                      </w:r>
                      <w:r w:rsidRPr="006B5CBB">
                        <w:rPr>
                          <w:rFonts w:ascii="ＭＳ ゴシック" w:hAnsi="ＭＳ ゴシック" w:cs="Courier New"/>
                        </w:rPr>
                        <w:t xml:space="preserve"> 'unknown error' (1): call=87, status=Timed Out, exitreason='none',</w:t>
                      </w:r>
                    </w:p>
                    <w:p w:rsidR="00DA7CFB" w:rsidRPr="00893E2A" w:rsidRDefault="00DA7CFB" w:rsidP="0022601F">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p w:rsidR="00DA7CFB" w:rsidRPr="00411D33" w:rsidRDefault="00DA7CFB" w:rsidP="0022601F">
                      <w:pPr>
                        <w:pStyle w:val="affffff2"/>
                        <w:rPr>
                          <w:rFonts w:ascii="ＭＳ ゴシック" w:hAnsi="ＭＳ ゴシック" w:cs="Courier New"/>
                          <w:b/>
                          <w:color w:val="FF0000"/>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2324D0A" wp14:editId="6EC25072">
                <wp:extent cx="4943475" cy="1000125"/>
                <wp:effectExtent l="0" t="0" r="0" b="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91B7D83" id="AutoShape 14"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2F95211F" wp14:editId="072477E9">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DA7CFB" w:rsidRPr="00893E2A" w:rsidRDefault="00DA7CFB" w:rsidP="00BB3DC0">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Default="00DA7CFB" w:rsidP="00024DEC">
                            <w:pPr>
                              <w:pStyle w:val="affffff2"/>
                            </w:pPr>
                            <w:r w:rsidRPr="00024DEC">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68"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Abet/DygIAAK0FAAAOAAAAAAAAAAAAAAAAAC4CAABkcnMvZTJvRG9jLnhtbFBLAQIt&#10;ABQABgAIAAAAIQDVghZ42wAAAAUBAAAPAAAAAAAAAAAAAAAAACQFAABkcnMvZG93bnJldi54bWxQ&#10;SwUGAAAAAAQABADzAAAALAYAAAAA&#10;" fillcolor="#ddd">
                <v:textbox style="mso-fit-shape-to-text:t" inset="2.10503mm,.25189mm,2.10503mm,.25189mm">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994049">
                        <w:rPr>
                          <w:rFonts w:ascii="ＭＳ ゴシック" w:hAnsi="ＭＳ ゴシック" w:cs="Courier New"/>
                          <w:lang w:val="fr-FR"/>
                        </w:rPr>
                        <w:t>:（</w:t>
                      </w:r>
                      <w:r w:rsidRPr="00994049">
                        <w:rPr>
                          <w:rFonts w:ascii="ＭＳ ゴシック" w:hAnsi="ＭＳ ゴシック" w:cs="Courier New"/>
                        </w:rPr>
                        <w:t>略</w:t>
                      </w:r>
                      <w:r w:rsidRPr="00994049">
                        <w:rPr>
                          <w:rFonts w:ascii="ＭＳ ゴシック" w:hAnsi="ＭＳ ゴシック" w:cs="Courier New"/>
                          <w:lang w:val="fr-FR"/>
                        </w:rPr>
                        <w:t>）</w:t>
                      </w:r>
                    </w:p>
                    <w:p w:rsidR="00DA7CFB" w:rsidRPr="00893E2A" w:rsidRDefault="00DA7CFB" w:rsidP="00BB3DC0">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BB3DC0">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Default="00DA7CFB" w:rsidP="00024DEC">
                      <w:pPr>
                        <w:pStyle w:val="affffff2"/>
                      </w:pPr>
                      <w:r w:rsidRPr="00024DEC">
                        <w:rPr>
                          <w:rFonts w:ascii="ＭＳ ゴシック" w:hAnsi="ＭＳ ゴシック" w:cs="Courier New"/>
                          <w:color w:val="FF0000"/>
                        </w:rPr>
                        <w:t>*</w:t>
                      </w:r>
                      <w:r>
                        <w:rPr>
                          <w:rFonts w:ascii="ＭＳ ゴシック" w:hAnsi="ＭＳ ゴシック" w:cs="Courier New" w:hint="eastAsia"/>
                          <w:b/>
                          <w:color w:val="FF0000"/>
                        </w:rPr>
                        <w:t xml:space="preserve"> </w:t>
                      </w:r>
                      <w:r w:rsidRPr="00F14533">
                        <w:rPr>
                          <w:rFonts w:ascii="ＭＳ ゴシック" w:hAnsi="ＭＳ ゴシック" w:cs="Courier New"/>
                          <w:b/>
                          <w:color w:val="FF0000"/>
                        </w:rPr>
                        <w:t>p</w:t>
                      </w:r>
                      <w:r>
                        <w:rPr>
                          <w:rFonts w:ascii="ＭＳ ゴシック" w:hAnsi="ＭＳ ゴシック" w:cs="Courier New" w:hint="eastAsia"/>
                          <w:b/>
                          <w:color w:val="FF0000"/>
                        </w:rPr>
                        <w:t>gsql</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not running</w:t>
                      </w:r>
                      <w:r w:rsidRPr="005A2383">
                        <w:rPr>
                          <w:rFonts w:ascii="ＭＳ ゴシック" w:hAnsi="ＭＳ ゴシック" w:cs="Courier New"/>
                        </w:rPr>
                        <w:t>'</w:t>
                      </w:r>
                      <w:r>
                        <w:rPr>
                          <w:rFonts w:ascii="ＭＳ ゴシック" w:hAnsi="ＭＳ ゴシック" w:cs="Courier New" w:hint="eastAsia"/>
                        </w:rPr>
                        <w:t xml:space="preserve"> (7): </w:t>
                      </w:r>
                      <w:r w:rsidRPr="00F14533">
                        <w:rPr>
                          <w:rFonts w:ascii="ＭＳ ゴシック" w:hAnsi="ＭＳ ゴシック" w:cs="Courier New"/>
                        </w:rPr>
                        <w:t>call=56, status=complete</w:t>
                      </w:r>
                      <w:r>
                        <w:rPr>
                          <w:rFonts w:ascii="ＭＳ ゴシック" w:hAnsi="ＭＳ ゴシック" w:cs="Courier New" w:hint="eastAsia"/>
                        </w:rPr>
                        <w:t>,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D18CA5D" wp14:editId="5B180569">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C13D2C"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43946CC1" wp14:editId="301CF943">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DA7CFB" w:rsidRPr="00893E2A" w:rsidRDefault="00DA7CFB" w:rsidP="00BB3DC0">
                            <w:pPr>
                              <w:pStyle w:val="affffff2"/>
                              <w:rPr>
                                <w:rFonts w:ascii="ＭＳ ゴシック" w:hAnsi="ＭＳ ゴシック" w:cs="Courier New"/>
                              </w:rPr>
                            </w:pPr>
                            <w:r w:rsidRPr="00893E2A">
                              <w:rPr>
                                <w:rFonts w:ascii="ＭＳ ゴシック" w:hAnsi="ＭＳ ゴシック" w:cs="Courier New"/>
                              </w:rPr>
                              <w:t>Failed actions:</w:t>
                            </w:r>
                          </w:p>
                          <w:p w:rsidR="00DA7CFB" w:rsidRPr="00F14533" w:rsidRDefault="00DA7CFB"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69"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CnCkwvygIAAKwFAAAOAAAAAAAAAAAAAAAAAC4CAABkcnMvZTJvRG9jLnhtbFBLAQIt&#10;ABQABgAIAAAAIQDbr96d2wAAAAUBAAAPAAAAAAAAAAAAAAAAACQFAABkcnMvZG93bnJldi54bWxQ&#10;SwUGAAAAAAQABADzAAAALAYAAAAA&#10;" fillcolor="#ddd">
                <v:textbox style="mso-fit-shape-to-text:t" inset="2.10503mm,.25189mm,2.10503mm,.25189mm">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601AE5">
                        <w:rPr>
                          <w:rFonts w:ascii="ＭＳ ゴシック" w:hAnsi="ＭＳ ゴシック" w:cs="Courier New"/>
                          <w:lang w:val="fr-FR"/>
                        </w:rPr>
                        <w:t>:（</w:t>
                      </w:r>
                      <w:r w:rsidRPr="00601AE5">
                        <w:rPr>
                          <w:rFonts w:ascii="ＭＳ ゴシック" w:hAnsi="ＭＳ ゴシック" w:cs="Courier New"/>
                        </w:rPr>
                        <w:t>略</w:t>
                      </w:r>
                      <w:r w:rsidRPr="00601AE5">
                        <w:rPr>
                          <w:rFonts w:ascii="ＭＳ ゴシック" w:hAnsi="ＭＳ ゴシック" w:cs="Courier New"/>
                          <w:lang w:val="fr-FR"/>
                        </w:rPr>
                        <w:t>）</w:t>
                      </w:r>
                    </w:p>
                    <w:p w:rsidR="00DA7CFB" w:rsidRPr="00893E2A" w:rsidRDefault="00DA7CFB" w:rsidP="00BB3DC0">
                      <w:pPr>
                        <w:pStyle w:val="affffff2"/>
                        <w:rPr>
                          <w:rFonts w:ascii="ＭＳ ゴシック" w:hAnsi="ＭＳ ゴシック" w:cs="Courier New"/>
                        </w:rPr>
                      </w:pPr>
                      <w:r w:rsidRPr="00893E2A">
                        <w:rPr>
                          <w:rFonts w:ascii="ＭＳ ゴシック" w:hAnsi="ＭＳ ゴシック" w:cs="Courier New"/>
                        </w:rPr>
                        <w:t>Failed actions:</w:t>
                      </w:r>
                    </w:p>
                    <w:p w:rsidR="00DA7CFB" w:rsidRPr="00F14533" w:rsidRDefault="00DA7CFB" w:rsidP="00BB3DC0">
                      <w:pPr>
                        <w:pStyle w:val="affffff2"/>
                        <w:rPr>
                          <w:rFonts w:ascii="ＭＳ ゴシック" w:hAnsi="ＭＳ ゴシック" w:cs="Courier New"/>
                        </w:rPr>
                      </w:pPr>
                      <w:r>
                        <w:rPr>
                          <w:rFonts w:ascii="ＭＳ ゴシック" w:hAnsi="ＭＳ ゴシック" w:cs="Courier New" w:hint="eastAsia"/>
                        </w:rPr>
                        <w:t xml:space="preserve">* </w:t>
                      </w:r>
                      <w:r w:rsidRPr="00F14533">
                        <w:rPr>
                          <w:rFonts w:ascii="ＭＳ ゴシック" w:hAnsi="ＭＳ ゴシック" w:cs="Courier New"/>
                          <w:b/>
                          <w:color w:val="FF0000"/>
                        </w:rPr>
                        <w:t>vip-slave</w:t>
                      </w:r>
                      <w:r w:rsidRPr="00BB3DC0">
                        <w:rPr>
                          <w:rFonts w:ascii="ＭＳ ゴシック" w:hAnsi="ＭＳ ゴシック" w:cs="Courier New"/>
                        </w:rPr>
                        <w:t>_</w:t>
                      </w:r>
                      <w:r w:rsidRPr="00F14533">
                        <w:rPr>
                          <w:rFonts w:ascii="ＭＳ ゴシック" w:hAnsi="ＭＳ ゴシック" w:cs="Courier New"/>
                          <w:b/>
                          <w:color w:val="FF0000"/>
                        </w:rPr>
                        <w:t>monitor</w:t>
                      </w:r>
                      <w:r w:rsidRPr="00BB3DC0">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2</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BB3DC0">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w:t>
                      </w:r>
                      <w:r w:rsidRPr="00F14533">
                        <w:rPr>
                          <w:rFonts w:ascii="ＭＳ ゴシック" w:hAnsi="ＭＳ ゴシック" w:cs="Courier New"/>
                        </w:rPr>
                        <w:t>call=</w:t>
                      </w:r>
                      <w:r>
                        <w:rPr>
                          <w:rFonts w:ascii="ＭＳ ゴシック" w:hAnsi="ＭＳ ゴシック" w:cs="Courier New" w:hint="eastAsia"/>
                        </w:rPr>
                        <w:t>16</w:t>
                      </w:r>
                      <w:r w:rsidRPr="00F14533">
                        <w:rPr>
                          <w:rFonts w:ascii="ＭＳ ゴシック" w:hAnsi="ＭＳ ゴシック" w:cs="Courier New"/>
                        </w:rPr>
                        <w:t>, 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2934E50" wp14:editId="48303E23">
                <wp:extent cx="4943475" cy="100012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A914B7D" id="AutoShape 16"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AgaBmY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E39A2" w:rsidP="00953FFF">
      <w:pPr>
        <w:rPr>
          <w:rFonts w:ascii="Times New Roman" w:eastAsia="ＭＳ Ｐゴシック" w:hAnsi="Times New Roman"/>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3728" behindDoc="0" locked="0" layoutInCell="1" allowOverlap="1" wp14:anchorId="7DCC8DD7" wp14:editId="2B6A7C19">
                <wp:simplePos x="0" y="0"/>
                <wp:positionH relativeFrom="character">
                  <wp:posOffset>0</wp:posOffset>
                </wp:positionH>
                <wp:positionV relativeFrom="line">
                  <wp:posOffset>0</wp:posOffset>
                </wp:positionV>
                <wp:extent cx="4947285" cy="1015365"/>
                <wp:effectExtent l="0" t="0" r="24765" b="12700"/>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Migration summary:</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DA7CFB" w:rsidRPr="00893E2A" w:rsidRDefault="00DA7CFB" w:rsidP="007D2044">
                            <w:pPr>
                              <w:pStyle w:val="affffff2"/>
                            </w:pPr>
                            <w:r w:rsidRPr="007D2044">
                              <w:rPr>
                                <w:rFonts w:ascii="ＭＳ ゴシック" w:hAnsi="ＭＳ 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70" style="position:absolute;margin-left:0;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" fillcolor="#ddd">
                <v:textbox style="mso-fit-shape-to-text:t" inset="2.10503mm,.25189mm,2.10503mm,.25189mm">
                  <w:txbxContent>
                    <w:p w:rsidR="00DA7CFB" w:rsidRPr="006C5DEF" w:rsidRDefault="00DA7CFB" w:rsidP="00BB3DC0">
                      <w:pPr>
                        <w:pStyle w:val="affffff2"/>
                        <w:rPr>
                          <w:rFonts w:ascii="ＭＳ ゴシック" w:hAnsi="ＭＳ ゴシック" w:cs="Courier New"/>
                          <w:lang w:val="fr-FR"/>
                        </w:rPr>
                      </w:pPr>
                      <w:r w:rsidRPr="006C5DEF">
                        <w:rPr>
                          <w:rFonts w:ascii="ＭＳ ゴシック" w:hAnsi="ＭＳ ゴシック" w:cs="Courier New"/>
                          <w:lang w:val="fr-FR"/>
                        </w:rPr>
                        <w:t xml:space="preserve"># crm_mon </w:t>
                      </w:r>
                      <w:r>
                        <w:rPr>
                          <w:rFonts w:ascii="ＭＳ ゴシック" w:hAnsi="ＭＳ ゴシック" w:cs="Courier New"/>
                          <w:lang w:val="fr-FR"/>
                        </w:rPr>
                        <w:t>-</w:t>
                      </w:r>
                      <w:r w:rsidRPr="006C5DEF">
                        <w:rPr>
                          <w:rFonts w:ascii="ＭＳ ゴシック" w:hAnsi="ＭＳ ゴシック" w:cs="Courier New"/>
                          <w:lang w:val="fr-FR"/>
                        </w:rPr>
                        <w:t>fA -1</w:t>
                      </w:r>
                    </w:p>
                    <w:p w:rsidR="00DA7CFB" w:rsidRPr="006C5DEF" w:rsidRDefault="00DA7CFB" w:rsidP="00E31631">
                      <w:pPr>
                        <w:pStyle w:val="affffff2"/>
                        <w:ind w:firstLineChars="100" w:firstLine="200"/>
                        <w:rPr>
                          <w:rFonts w:ascii="ＭＳ ゴシック" w:hAnsi="ＭＳ ゴシック" w:cs="Courier New"/>
                          <w:i/>
                          <w:lang w:val="fr-FR"/>
                        </w:rPr>
                      </w:pPr>
                      <w:r w:rsidRPr="009639F8">
                        <w:rPr>
                          <w:rFonts w:ascii="ＭＳ ゴシック" w:hAnsi="ＭＳ ゴシック" w:cs="Courier New"/>
                          <w:lang w:val="fr-FR"/>
                        </w:rPr>
                        <w:t>:（</w:t>
                      </w:r>
                      <w:r w:rsidRPr="009639F8">
                        <w:rPr>
                          <w:rFonts w:ascii="ＭＳ ゴシック" w:hAnsi="ＭＳ ゴシック" w:cs="Courier New"/>
                        </w:rPr>
                        <w:t>略</w:t>
                      </w:r>
                      <w:r w:rsidRPr="009639F8">
                        <w:rPr>
                          <w:rFonts w:ascii="ＭＳ ゴシック" w:hAnsi="ＭＳ ゴシック" w:cs="Courier New"/>
                          <w:lang w:val="fr-FR"/>
                        </w:rPr>
                        <w:t>）</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Migration summary:</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 xml:space="preserve">* Node </w:t>
                      </w:r>
                      <w:r w:rsidRPr="007D2044">
                        <w:rPr>
                          <w:rFonts w:ascii="ＭＳ ゴシック" w:hAnsi="ＭＳ ゴシック" w:cs="Courier New"/>
                          <w:b/>
                          <w:color w:val="FF0000"/>
                        </w:rPr>
                        <w:t>pg-rex01</w:t>
                      </w:r>
                      <w:r w:rsidRPr="007D2044">
                        <w:rPr>
                          <w:rFonts w:ascii="ＭＳ ゴシック" w:hAnsi="ＭＳ ゴシック" w:cs="Courier New"/>
                        </w:rPr>
                        <w:t>:</w:t>
                      </w:r>
                    </w:p>
                    <w:p w:rsidR="00DA7CFB" w:rsidRPr="007D2044" w:rsidRDefault="00DA7CFB" w:rsidP="007D2044">
                      <w:pPr>
                        <w:pStyle w:val="affffff2"/>
                        <w:rPr>
                          <w:rFonts w:ascii="ＭＳ ゴシック" w:hAnsi="ＭＳ ゴシック" w:cs="Courier New"/>
                        </w:rPr>
                      </w:pPr>
                      <w:r w:rsidRPr="007D2044">
                        <w:rPr>
                          <w:rFonts w:ascii="ＭＳ ゴシック" w:hAnsi="ＭＳ ゴシック" w:cs="Courier New"/>
                        </w:rPr>
                        <w:t xml:space="preserve">   </w:t>
                      </w:r>
                      <w:r w:rsidRPr="007D2044">
                        <w:rPr>
                          <w:rFonts w:ascii="ＭＳ ゴシック" w:hAnsi="ＭＳ ゴシック" w:cs="Courier New"/>
                          <w:b/>
                          <w:color w:val="FF0000"/>
                        </w:rPr>
                        <w:t>vip-rep</w:t>
                      </w:r>
                      <w:r w:rsidRPr="007D2044">
                        <w:rPr>
                          <w:rFonts w:ascii="ＭＳ ゴシック" w:hAnsi="ＭＳ ゴシック" w:cs="Courier New"/>
                        </w:rPr>
                        <w:t xml:space="preserve">: migration-threshold=0 </w:t>
                      </w:r>
                      <w:r w:rsidRPr="007D2044">
                        <w:rPr>
                          <w:rFonts w:ascii="ＭＳ ゴシック" w:hAnsi="ＭＳ ゴシック" w:cs="Courier New"/>
                          <w:b/>
                          <w:color w:val="FF0000"/>
                        </w:rPr>
                        <w:t>fail-count=1</w:t>
                      </w:r>
                      <w:r w:rsidRPr="00411D33">
                        <w:rPr>
                          <w:rFonts w:ascii="ＭＳ ゴシック" w:hAnsi="ＭＳ ゴシック" w:cs="Courier New"/>
                        </w:rPr>
                        <w:t xml:space="preserve"> last-failure=</w:t>
                      </w:r>
                      <w:r w:rsidRPr="005A2383">
                        <w:rPr>
                          <w:rFonts w:ascii="ＭＳ ゴシック" w:hAnsi="ＭＳ ゴシック" w:cs="Courier New"/>
                        </w:rPr>
                        <w:t>'</w:t>
                      </w:r>
                      <w:r w:rsidRPr="00411D33">
                        <w:rPr>
                          <w:rFonts w:ascii="ＭＳ ゴシック" w:hAnsi="ＭＳ ゴシック" w:cs="Courier New" w:hint="eastAsia"/>
                        </w:rPr>
                        <w:t>日時表示</w:t>
                      </w:r>
                      <w:r w:rsidRPr="005A2383">
                        <w:rPr>
                          <w:rFonts w:ascii="ＭＳ ゴシック" w:hAnsi="ＭＳ ゴシック" w:cs="Courier New"/>
                        </w:rPr>
                        <w:t>'</w:t>
                      </w:r>
                    </w:p>
                    <w:p w:rsidR="00DA7CFB" w:rsidRPr="00893E2A" w:rsidRDefault="00DA7CFB" w:rsidP="007D2044">
                      <w:pPr>
                        <w:pStyle w:val="affffff2"/>
                      </w:pPr>
                      <w:r w:rsidRPr="007D2044">
                        <w:rPr>
                          <w:rFonts w:ascii="ＭＳ ゴシック" w:hAnsi="ＭＳ ゴシック" w:cs="Courier New"/>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F27A2D3" wp14:editId="1E9E4708">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8B1252"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953FFF">
      <w:pPr>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3917B13C" wp14:editId="5CF70E88">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893E2A" w:rsidRDefault="00DA7CFB"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DA7CFB" w:rsidRPr="00893E2A" w:rsidRDefault="00DA7CFB" w:rsidP="00A15EE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Default="00DA7CFB"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DA7CFB" w:rsidRDefault="00DA7CFB" w:rsidP="00024DEC">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71"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CmVUF4ywIAAK0FAAAOAAAAAAAAAAAAAAAAAC4CAABkcnMvZTJvRG9jLnhtbFBLAQIt&#10;ABQABgAIAAAAIQDyYfqt2gAAAAUBAAAPAAAAAAAAAAAAAAAAACUFAABkcnMvZG93bnJldi54bWxQ&#10;SwUGAAAAAAQABADzAAAALAYAAAAA&#10;" fillcolor="#ddd">
                <v:textbox style="mso-fit-shape-to-text:t" inset="2.10503mm,.25189mm,2.10503mm,.25189mm">
                  <w:txbxContent>
                    <w:p w:rsidR="00DA7CFB" w:rsidRPr="00893E2A" w:rsidRDefault="00DA7CFB" w:rsidP="00E31631">
                      <w:pPr>
                        <w:pStyle w:val="affffff2"/>
                        <w:ind w:firstLineChars="100" w:firstLine="200"/>
                        <w:rPr>
                          <w:rFonts w:ascii="ＭＳ ゴシック" w:hAnsi="ＭＳ ゴシック" w:cs="Courier New"/>
                          <w:i/>
                        </w:rPr>
                      </w:pPr>
                      <w:r w:rsidRPr="00F0398B">
                        <w:rPr>
                          <w:rFonts w:ascii="ＭＳ ゴシック" w:hAnsi="ＭＳ ゴシック" w:cs="Courier New"/>
                        </w:rPr>
                        <w:t>：（略）</w:t>
                      </w:r>
                    </w:p>
                    <w:p w:rsidR="00DA7CFB" w:rsidRPr="00893E2A" w:rsidRDefault="00DA7CFB" w:rsidP="00A15EE5">
                      <w:pPr>
                        <w:pStyle w:val="affffff2"/>
                        <w:rPr>
                          <w:rFonts w:ascii="ＭＳ ゴシック" w:hAnsi="ＭＳ ゴシック" w:cs="Courier New"/>
                        </w:rPr>
                      </w:pPr>
                      <w:r w:rsidRPr="00893E2A">
                        <w:rPr>
                          <w:rFonts w:ascii="ＭＳ ゴシック" w:hAnsi="ＭＳ ゴシック" w:cs="Courier New"/>
                        </w:rPr>
                        <w:t>Failed actions:</w:t>
                      </w:r>
                    </w:p>
                    <w:p w:rsidR="00DA7CFB" w:rsidRDefault="00DA7CFB" w:rsidP="00344A46">
                      <w:pPr>
                        <w:pStyle w:val="affffff2"/>
                        <w:rPr>
                          <w:rFonts w:ascii="ＭＳ ゴシック" w:hAnsi="ＭＳ ゴシック" w:cs="Courier New"/>
                          <w:b/>
                          <w:color w:val="FF0000"/>
                        </w:rPr>
                      </w:pPr>
                      <w:r>
                        <w:rPr>
                          <w:rFonts w:ascii="ＭＳ ゴシック" w:hAnsi="ＭＳ ゴシック" w:cs="Courier New" w:hint="eastAsia"/>
                        </w:rPr>
                        <w:t>*</w:t>
                      </w:r>
                      <w:r w:rsidRPr="00F14533">
                        <w:rPr>
                          <w:rFonts w:ascii="ＭＳ ゴシック" w:hAnsi="ＭＳ ゴシック" w:cs="Courier New"/>
                        </w:rPr>
                        <w:t xml:space="preserve"> </w:t>
                      </w:r>
                      <w:r w:rsidRPr="00F14533">
                        <w:rPr>
                          <w:rFonts w:ascii="ＭＳ ゴシック" w:hAnsi="ＭＳ ゴシック" w:cs="Courier New"/>
                          <w:b/>
                          <w:color w:val="FF0000"/>
                        </w:rPr>
                        <w:t>vip-master</w:t>
                      </w:r>
                      <w:r w:rsidRPr="00F14533">
                        <w:rPr>
                          <w:rFonts w:ascii="ＭＳ ゴシック" w:hAnsi="ＭＳ ゴシック" w:cs="Courier New"/>
                        </w:rPr>
                        <w:t>_</w:t>
                      </w:r>
                      <w:r w:rsidRPr="00F14533">
                        <w:rPr>
                          <w:rFonts w:ascii="ＭＳ ゴシック" w:hAnsi="ＭＳ ゴシック" w:cs="Courier New"/>
                          <w:b/>
                          <w:color w:val="FF0000"/>
                        </w:rPr>
                        <w:t>monitor</w:t>
                      </w:r>
                      <w:r>
                        <w:rPr>
                          <w:rFonts w:ascii="ＭＳ ゴシック" w:hAnsi="ＭＳ ゴシック" w:cs="Courier New"/>
                        </w:rPr>
                        <w:t xml:space="preserve">_10000 </w:t>
                      </w:r>
                      <w:r>
                        <w:rPr>
                          <w:rFonts w:ascii="ＭＳ ゴシック" w:hAnsi="ＭＳ ゴシック" w:cs="Courier New" w:hint="eastAsia"/>
                        </w:rPr>
                        <w:t xml:space="preserve">on </w:t>
                      </w:r>
                      <w:r w:rsidRPr="00F14533">
                        <w:rPr>
                          <w:rFonts w:ascii="ＭＳ ゴシック" w:hAnsi="ＭＳ ゴシック" w:cs="Courier New"/>
                          <w:b/>
                          <w:color w:val="FF0000"/>
                        </w:rPr>
                        <w:t>pg-rex</w:t>
                      </w:r>
                      <w:r w:rsidRPr="00F14533">
                        <w:rPr>
                          <w:rFonts w:ascii="ＭＳ ゴシック" w:hAnsi="ＭＳ ゴシック" w:cs="Courier New" w:hint="eastAsia"/>
                          <w:b/>
                          <w:color w:val="FF0000"/>
                        </w:rPr>
                        <w:t>0</w:t>
                      </w:r>
                      <w:r w:rsidRPr="00F14533">
                        <w:rPr>
                          <w:rFonts w:ascii="ＭＳ ゴシック" w:hAnsi="ＭＳ ゴシック" w:cs="Courier New"/>
                          <w:b/>
                          <w:color w:val="FF0000"/>
                        </w:rPr>
                        <w:t>1</w:t>
                      </w:r>
                      <w:r>
                        <w:rPr>
                          <w:rFonts w:ascii="ＭＳ ゴシック" w:hAnsi="ＭＳ ゴシック" w:cs="Courier New" w:hint="eastAsia"/>
                          <w:b/>
                          <w:color w:val="FF0000"/>
                        </w:rPr>
                        <w:t xml:space="preserve"> </w:t>
                      </w:r>
                      <w:r w:rsidRPr="005A2383">
                        <w:rPr>
                          <w:rFonts w:ascii="ＭＳ ゴシック" w:hAnsi="ＭＳ ゴシック" w:cs="Courier New"/>
                        </w:rPr>
                        <w:t>'</w:t>
                      </w:r>
                      <w:r w:rsidRPr="00F14533">
                        <w:rPr>
                          <w:rFonts w:ascii="ＭＳ ゴシック" w:hAnsi="ＭＳ ゴシック" w:cs="Courier New"/>
                        </w:rPr>
                        <w:t>unknown error</w:t>
                      </w:r>
                      <w:r w:rsidRPr="005A2383">
                        <w:rPr>
                          <w:rFonts w:ascii="ＭＳ ゴシック" w:hAnsi="ＭＳ ゴシック" w:cs="Courier New"/>
                        </w:rPr>
                        <w:t>'</w:t>
                      </w:r>
                      <w:r>
                        <w:rPr>
                          <w:rFonts w:ascii="ＭＳ ゴシック" w:hAnsi="ＭＳ ゴシック" w:cs="Courier New" w:hint="eastAsia"/>
                        </w:rPr>
                        <w:t xml:space="preserve"> (1): call=22, </w:t>
                      </w:r>
                      <w:r w:rsidRPr="00893E2A">
                        <w:rPr>
                          <w:rFonts w:ascii="ＭＳ ゴシック" w:hAnsi="ＭＳ ゴシック" w:cs="Courier New"/>
                        </w:rPr>
                        <w:t>status=complete</w:t>
                      </w:r>
                      <w:r>
                        <w:rPr>
                          <w:rFonts w:ascii="ＭＳ ゴシック" w:hAnsi="ＭＳ ゴシック" w:cs="Courier New" w:hint="eastAsia"/>
                        </w:rPr>
                        <w:t xml:space="preserve">, </w:t>
                      </w:r>
                      <w:r w:rsidRPr="00CE08AB">
                        <w:rPr>
                          <w:rFonts w:ascii="ＭＳ ゴシック" w:hAnsi="ＭＳ ゴシック" w:cs="Courier New"/>
                        </w:rPr>
                        <w:t>exitreason='none',</w:t>
                      </w:r>
                      <w:r>
                        <w:rPr>
                          <w:rFonts w:ascii="ＭＳ ゴシック" w:hAnsi="ＭＳ ゴシック" w:cs="Courier New" w:hint="eastAsia"/>
                        </w:rPr>
                        <w:t xml:space="preserve"> 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E107B2">
                        <w:rPr>
                          <w:rFonts w:ascii="ＭＳ ゴシック" w:hAnsi="ＭＳ ゴシック" w:cs="Courier New" w:hint="eastAsia"/>
                          <w:i/>
                        </w:rPr>
                        <w:t>XX</w:t>
                      </w:r>
                      <w:r>
                        <w:rPr>
                          <w:rFonts w:ascii="ＭＳ ゴシック" w:hAnsi="ＭＳ ゴシック" w:cs="Courier New" w:hint="eastAsia"/>
                        </w:rPr>
                        <w:t>ms, exec=</w:t>
                      </w:r>
                      <w:r w:rsidRPr="00E107B2">
                        <w:rPr>
                          <w:rFonts w:ascii="ＭＳ ゴシック" w:hAnsi="ＭＳ ゴシック" w:cs="Courier New" w:hint="eastAsia"/>
                          <w:i/>
                        </w:rPr>
                        <w:t>XX</w:t>
                      </w:r>
                      <w:r>
                        <w:rPr>
                          <w:rFonts w:ascii="ＭＳ ゴシック" w:hAnsi="ＭＳ ゴシック" w:cs="Courier New" w:hint="eastAsia"/>
                        </w:rPr>
                        <w:t>ms</w:t>
                      </w:r>
                    </w:p>
                    <w:p w:rsidR="00DA7CFB" w:rsidRDefault="00DA7CFB" w:rsidP="00344A46">
                      <w:pPr>
                        <w:pStyle w:val="affffff2"/>
                        <w:rPr>
                          <w:rFonts w:ascii="ＭＳ ゴシック" w:hAnsi="ＭＳ ゴシック" w:cs="Courier New"/>
                        </w:rPr>
                      </w:pPr>
                      <w:r>
                        <w:rPr>
                          <w:rFonts w:ascii="ＭＳ ゴシック" w:hAnsi="ＭＳ ゴシック" w:cs="Courier New" w:hint="eastAsia"/>
                        </w:rPr>
                        <w:t>*</w:t>
                      </w:r>
                      <w:r w:rsidRPr="00221FFF">
                        <w:rPr>
                          <w:rFonts w:ascii="ＭＳ ゴシック" w:hAnsi="ＭＳ ゴシック" w:cs="Courier New" w:hint="eastAsia"/>
                        </w:rPr>
                        <w:t xml:space="preserve"> </w:t>
                      </w:r>
                      <w:r w:rsidRPr="00221FFF">
                        <w:rPr>
                          <w:rFonts w:ascii="ＭＳ ゴシック" w:hAnsi="ＭＳ ゴシック" w:cs="Courier New"/>
                          <w:b/>
                          <w:color w:val="FF0000"/>
                        </w:rPr>
                        <w:t>pgsql_stop_0</w:t>
                      </w:r>
                      <w:r w:rsidRPr="00221FFF">
                        <w:rPr>
                          <w:rFonts w:ascii="ＭＳ ゴシック" w:hAnsi="ＭＳ ゴシック" w:cs="Courier New"/>
                          <w:color w:val="FF0000"/>
                        </w:rPr>
                        <w:t xml:space="preserve"> </w:t>
                      </w:r>
                      <w:r w:rsidRPr="006B5CBB">
                        <w:rPr>
                          <w:rFonts w:ascii="ＭＳ ゴシック" w:hAnsi="ＭＳ ゴシック" w:cs="Courier New"/>
                        </w:rPr>
                        <w:t xml:space="preserve">on </w:t>
                      </w:r>
                      <w:r w:rsidRPr="00221FFF">
                        <w:rPr>
                          <w:rFonts w:ascii="ＭＳ ゴシック" w:hAnsi="ＭＳ ゴシック" w:cs="Courier New"/>
                          <w:b/>
                          <w:color w:val="FF0000"/>
                        </w:rPr>
                        <w:t>pg-rex</w:t>
                      </w:r>
                      <w:r w:rsidRPr="00221FFF">
                        <w:rPr>
                          <w:rFonts w:ascii="ＭＳ ゴシック" w:hAnsi="ＭＳ ゴシック" w:cs="Courier New" w:hint="eastAsia"/>
                          <w:b/>
                          <w:color w:val="FF0000"/>
                        </w:rPr>
                        <w:t>0</w:t>
                      </w:r>
                      <w:r w:rsidRPr="00221FFF">
                        <w:rPr>
                          <w:rFonts w:ascii="ＭＳ ゴシック" w:hAnsi="ＭＳ ゴシック" w:cs="Courier New"/>
                          <w:b/>
                          <w:color w:val="FF0000"/>
                        </w:rPr>
                        <w:t>1</w:t>
                      </w:r>
                      <w:r w:rsidRPr="006B5CBB">
                        <w:rPr>
                          <w:rFonts w:ascii="ＭＳ ゴシック" w:hAnsi="ＭＳ ゴシック" w:cs="Courier New"/>
                        </w:rPr>
                        <w:t xml:space="preserve"> 'unknown error' (1): call=87, status=Timed Out, exitreason='none',</w:t>
                      </w:r>
                    </w:p>
                    <w:p w:rsidR="00DA7CFB" w:rsidRDefault="00DA7CFB" w:rsidP="00024DEC">
                      <w:pPr>
                        <w:pStyle w:val="affffff2"/>
                        <w:ind w:firstLineChars="200" w:firstLine="400"/>
                        <w:rPr>
                          <w:rFonts w:ascii="ＭＳ ゴシック" w:hAnsi="ＭＳ ゴシック" w:cs="Courier New"/>
                        </w:rPr>
                      </w:pPr>
                      <w:r>
                        <w:rPr>
                          <w:rFonts w:ascii="ＭＳ ゴシック" w:hAnsi="ＭＳ ゴシック" w:cs="Courier New" w:hint="eastAsia"/>
                        </w:rPr>
                        <w:t>last-rc-change='</w:t>
                      </w:r>
                      <w:r w:rsidRPr="00E107B2">
                        <w:rPr>
                          <w:rFonts w:ascii="ＭＳ ゴシック" w:hAnsi="ＭＳ ゴシック" w:cs="Courier New" w:hint="eastAsia"/>
                          <w:i/>
                        </w:rPr>
                        <w:t>日時表示</w:t>
                      </w:r>
                      <w:r>
                        <w:rPr>
                          <w:rFonts w:ascii="ＭＳ ゴシック" w:hAnsi="ＭＳ ゴシック" w:cs="Courier New" w:hint="eastAsia"/>
                        </w:rPr>
                        <w:t>', queued=</w:t>
                      </w:r>
                      <w:r w:rsidRPr="00411D33">
                        <w:rPr>
                          <w:rFonts w:ascii="ＭＳ ゴシック" w:hAnsi="ＭＳ ゴシック" w:cs="Courier New"/>
                          <w:i/>
                        </w:rPr>
                        <w:t>XX</w:t>
                      </w:r>
                      <w:r>
                        <w:rPr>
                          <w:rFonts w:ascii="ＭＳ ゴシック" w:hAnsi="ＭＳ ゴシック" w:cs="Courier New" w:hint="eastAsia"/>
                        </w:rPr>
                        <w:t>ms, exec=</w:t>
                      </w:r>
                      <w:r w:rsidRPr="00411D33">
                        <w:rPr>
                          <w:rFonts w:ascii="ＭＳ ゴシック" w:hAnsi="ＭＳ ゴシック" w:cs="Courier New"/>
                          <w:i/>
                        </w:rPr>
                        <w:t>XX</w:t>
                      </w:r>
                      <w:r>
                        <w:rPr>
                          <w:rFonts w:ascii="ＭＳ ゴシック" w:hAnsi="ＭＳ ゴシック" w:cs="Courier New" w:hint="eastAsia"/>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CF5590B" wp14:editId="3B65A21C">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E7088C"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499" w:name="_Ref286132899"/>
      <w:bookmarkStart w:id="500"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01" w:name="_Ref394417348"/>
      <w:bookmarkStart w:id="502" w:name="_Toc459879052"/>
      <w:r w:rsidRPr="00AB2B03">
        <w:rPr>
          <w:rFonts w:ascii="Times New Roman" w:eastAsia="ＭＳ Ｐゴシック" w:hAnsi="Times New Roman"/>
        </w:rPr>
        <w:lastRenderedPageBreak/>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499"/>
      <w:bookmarkEnd w:id="500"/>
      <w:bookmarkEnd w:id="501"/>
      <w:bookmarkEnd w:id="502"/>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p>
    <w:p w:rsidR="00A86C7A"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停止ノードに対して</w:t>
      </w:r>
      <w:r w:rsidR="00411D33">
        <w:fldChar w:fldCharType="begin"/>
      </w:r>
      <w:r w:rsidR="00411D33">
        <w:instrText xml:space="preserve"> REF _Ref287529804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に示す確認項目を、手順に従って実行します。実施後は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_Ref394417826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AE2D85" w:rsidRPr="00AB2B03" w:rsidRDefault="00AE2D85" w:rsidP="00953FFF">
      <w:pPr>
        <w:pStyle w:val="affb"/>
        <w:keepNext w:val="0"/>
        <w:rPr>
          <w:rFonts w:ascii="Times New Roman" w:eastAsia="ＭＳ Ｐゴシック" w:hAnsi="Times New Roman" w:cs="Arial"/>
        </w:rPr>
      </w:pPr>
      <w:bookmarkStart w:id="503" w:name="_Ref28752980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7</w:t>
      </w:r>
      <w:r w:rsidR="00534D68">
        <w:rPr>
          <w:rFonts w:ascii="Times New Roman" w:eastAsia="ＭＳ Ｐゴシック" w:hAnsi="Times New Roman" w:cs="Arial"/>
        </w:rPr>
        <w:fldChar w:fldCharType="end"/>
      </w:r>
      <w:bookmarkEnd w:id="503"/>
      <w:r w:rsidRPr="00AB2B03">
        <w:rPr>
          <w:rFonts w:ascii="Times New Roman" w:eastAsia="ＭＳ Ｐゴシック" w:hAnsi="Times New Roman" w:cs="Arial"/>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停止ノードに対する確認項目</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00"/>
        <w:gridCol w:w="2333"/>
        <w:gridCol w:w="2333"/>
        <w:gridCol w:w="2334"/>
      </w:tblGrid>
      <w:tr w:rsidR="00A15EE5" w:rsidRPr="00AB2B03" w:rsidTr="00DC64AB">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br/>
            </w:r>
            <w:r w:rsidRPr="00AB2B03">
              <w:rPr>
                <w:rFonts w:ascii="Times New Roman" w:eastAsia="ＭＳ Ｐゴシック" w:hAnsi="Times New Roman" w:cs="Arial"/>
              </w:rPr>
              <w:t>故障ノード</w:t>
            </w:r>
          </w:p>
        </w:tc>
        <w:tc>
          <w:tcPr>
            <w:tcW w:w="70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確認項目</w:t>
            </w:r>
          </w:p>
        </w:tc>
      </w:tr>
      <w:tr w:rsidR="00A15EE5" w:rsidRPr="00AB2B03" w:rsidTr="00DC64AB">
        <w:tc>
          <w:tcPr>
            <w:tcW w:w="1400" w:type="dxa"/>
            <w:vMerge/>
          </w:tcPr>
          <w:p w:rsidR="00A15EE5" w:rsidRPr="00AB2B03" w:rsidRDefault="00A15EE5" w:rsidP="00953FFF">
            <w:pPr>
              <w:pStyle w:val="a1"/>
              <w:rPr>
                <w:rFonts w:ascii="Times New Roman" w:eastAsia="ＭＳ Ｐゴシック" w:hAnsi="Times New Roman" w:cs="Arial"/>
              </w:rPr>
            </w:pP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1</w:t>
            </w:r>
          </w:p>
        </w:tc>
        <w:tc>
          <w:tcPr>
            <w:tcW w:w="2333"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2</w:t>
            </w:r>
          </w:p>
        </w:tc>
        <w:tc>
          <w:tcPr>
            <w:tcW w:w="2334" w:type="dxa"/>
            <w:shd w:val="clear" w:color="auto" w:fill="E6E6E6"/>
          </w:tcPr>
          <w:p w:rsidR="00A15EE5" w:rsidRPr="00AB2B03" w:rsidRDefault="00A15EE5" w:rsidP="00953FFF">
            <w:pPr>
              <w:pStyle w:val="a1"/>
              <w:rPr>
                <w:rFonts w:ascii="Times New Roman" w:eastAsia="ＭＳ Ｐゴシック" w:hAnsi="Times New Roman" w:cs="Arial"/>
              </w:rPr>
            </w:pPr>
            <w:r w:rsidRPr="00AB2B03">
              <w:rPr>
                <w:rFonts w:ascii="Times New Roman" w:eastAsia="ＭＳ Ｐゴシック" w:hAnsi="Times New Roman" w:cs="Arial"/>
              </w:rPr>
              <w:t>手順</w:t>
            </w:r>
            <w:r w:rsidRPr="00AB2B03">
              <w:rPr>
                <w:rFonts w:ascii="Times New Roman" w:eastAsia="ＭＳ Ｐゴシック" w:hAnsi="Times New Roman" w:cs="Arial"/>
              </w:rPr>
              <w:t>3</w:t>
            </w:r>
          </w:p>
        </w:tc>
      </w:tr>
      <w:tr w:rsidR="00A15EE5" w:rsidRPr="00AB2B03" w:rsidTr="00DC64AB">
        <w:tc>
          <w:tcPr>
            <w:tcW w:w="1400" w:type="dxa"/>
          </w:tcPr>
          <w:p w:rsidR="00A15EE5" w:rsidRPr="00AB2B03" w:rsidRDefault="005776D2"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pg-rex01</w:t>
            </w:r>
          </w:p>
        </w:tc>
        <w:tc>
          <w:tcPr>
            <w:tcW w:w="2333"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r w:rsidR="00A15EE5" w:rsidRPr="00AB2B03" w:rsidTr="00DC64AB">
        <w:tc>
          <w:tcPr>
            <w:tcW w:w="1400" w:type="dxa"/>
          </w:tcPr>
          <w:p w:rsidR="00A15EE5" w:rsidRPr="00AB2B03" w:rsidRDefault="0001567B"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pg-rex02</w:t>
            </w:r>
          </w:p>
        </w:tc>
        <w:tc>
          <w:tcPr>
            <w:tcW w:w="2333" w:type="dxa"/>
          </w:tcPr>
          <w:p w:rsidR="00A15EE5" w:rsidRPr="00AB2B03" w:rsidRDefault="00A15EE5">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333" w:type="dxa"/>
          </w:tcPr>
          <w:p w:rsidR="00A15EE5" w:rsidRPr="00AB2B03" w:rsidRDefault="009E1B31"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tc>
        <w:tc>
          <w:tcPr>
            <w:tcW w:w="2334" w:type="dxa"/>
          </w:tcPr>
          <w:p w:rsidR="00A15EE5" w:rsidRPr="00AB2B03" w:rsidRDefault="00A15EE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ノード故障の確認</w:t>
            </w:r>
          </w:p>
        </w:tc>
      </w:tr>
    </w:tbl>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70471" w:rsidRPr="00E70471">
        <w:rPr>
          <w:rFonts w:ascii="Times New Roman" w:eastAsia="ＭＳ Ｐゴシック" w:hAnsi="Times New Roman" w:cs="Arial"/>
        </w:rPr>
        <w:t>.*Resource.*monitor.*Timed Out.*</w:t>
      </w:r>
      <w:r w:rsidR="004C3969">
        <w:rPr>
          <w:rFonts w:ascii="Times New Roman" w:eastAsia="ＭＳ Ｐゴシック" w:hAnsi="Times New Roman" w:cs="Arial"/>
        </w:rPr>
        <w:t>’</w:t>
      </w:r>
    </w:p>
    <w:p w:rsidR="00A15EE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2160" behindDoc="0" locked="0" layoutInCell="1" allowOverlap="1" wp14:anchorId="4508DEF8" wp14:editId="005E9EEC">
                <wp:simplePos x="0" y="0"/>
                <wp:positionH relativeFrom="character">
                  <wp:posOffset>0</wp:posOffset>
                </wp:positionH>
                <wp:positionV relativeFrom="line">
                  <wp:posOffset>0</wp:posOffset>
                </wp:positionV>
                <wp:extent cx="4947920" cy="521335"/>
                <wp:effectExtent l="0" t="0" r="24130" b="11430"/>
                <wp:wrapNone/>
                <wp:docPr id="5257" name="Rectangle 6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762AD">
                            <w:pPr>
                              <w:pStyle w:val="affffff2"/>
                              <w:rPr>
                                <w:rFonts w:ascii="ＭＳ ゴシック" w:hAnsi="ＭＳ ゴシック" w:cs="Courier New"/>
                                <w:lang w:val="sv-SE"/>
                              </w:rPr>
                            </w:pPr>
                            <w:r w:rsidRPr="00A321D3">
                              <w:rPr>
                                <w:rFonts w:ascii="ＭＳ ゴシック" w:hAnsi="ＭＳ ゴシック" w:cs="Courier New"/>
                                <w:lang w:val="sv-SE"/>
                              </w:rPr>
                              <w:t xml:space="preserve"># </w:t>
                            </w:r>
                            <w:r w:rsidRPr="004A653E">
                              <w:rPr>
                                <w:rFonts w:ascii="MS UI Gothic" w:eastAsia="MS UI Gothic" w:hAnsi="MS UI Gothic" w:cs="Courier New"/>
                                <w:lang w:val="sv-SE"/>
                              </w:rPr>
                              <w:t xml:space="preserve">grep </w:t>
                            </w:r>
                            <w:r>
                              <w:rPr>
                                <w:rFonts w:ascii="MS UI Gothic" w:eastAsia="MS UI Gothic" w:hAnsi="MS UI Gothic" w:cs="Courier New"/>
                                <w:lang w:val="sv-SE"/>
                              </w:rPr>
                              <w:t>’</w:t>
                            </w:r>
                            <w:r w:rsidRPr="004A653E">
                              <w:rPr>
                                <w:rFonts w:ascii="MS UI Gothic" w:eastAsia="MS UI Gothic" w:hAnsi="MS UI Gothic" w:cs="Courier New"/>
                                <w:lang w:val="sv-SE"/>
                              </w:rPr>
                              <w:t>.*Resource.*stop.*rc=1.*</w:t>
                            </w:r>
                            <w:r>
                              <w:rPr>
                                <w:rFonts w:ascii="MS UI Gothic" w:eastAsia="MS UI Gothic" w:hAnsi="MS UI Gothic" w:cs="Courier New"/>
                                <w:lang w:val="sv-SE"/>
                              </w:rPr>
                              <w:t>’</w:t>
                            </w:r>
                            <w:r w:rsidRPr="004A653E">
                              <w:rPr>
                                <w:rFonts w:ascii="MS UI Gothic" w:eastAsia="MS UI Gothic" w:hAnsi="MS UI Gothic" w:cs="Courier New"/>
                                <w:lang w:val="sv-SE"/>
                              </w:rPr>
                              <w:t xml:space="preserve">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A321D3" w:rsidRDefault="00DA7CFB" w:rsidP="00E70471">
                            <w:pPr>
                              <w:pStyle w:val="affffff2"/>
                              <w:rPr>
                                <w:rFonts w:ascii="ＭＳ ゴシック" w:hAnsi="ＭＳ ゴシック" w:cs="Courier New"/>
                              </w:rPr>
                            </w:pPr>
                            <w:r>
                              <w:rPr>
                                <w:rFonts w:ascii="ＭＳ ゴシック" w:hAnsi="ＭＳ ゴシック" w:cs="Courier New"/>
                              </w:rPr>
                              <w:t xml:space="preserve">Jun 18 12:59:23 </w:t>
                            </w:r>
                            <w:r>
                              <w:rPr>
                                <w:rFonts w:ascii="ＭＳ ゴシック" w:hAnsi="ＭＳ ゴシック" w:cs="Courier New" w:hint="eastAsia"/>
                              </w:rPr>
                              <w:t>pg-rex01</w:t>
                            </w:r>
                            <w:r w:rsidRPr="00E70471">
                              <w:rPr>
                                <w:rFonts w:ascii="ＭＳ ゴシック" w:hAnsi="ＭＳ ゴシック" w:cs="Courier New"/>
                              </w:rPr>
                              <w:t xml:space="preserve"> ERROR: Resource </w:t>
                            </w:r>
                            <w:r w:rsidRPr="00411D33">
                              <w:rPr>
                                <w:rFonts w:ascii="ＭＳ ゴシック" w:hAnsi="ＭＳ ゴシック" w:cs="Courier New"/>
                                <w:b/>
                                <w:color w:val="FF0000"/>
                              </w:rPr>
                              <w:t>pgsql</w:t>
                            </w:r>
                            <w:r w:rsidRPr="00E70471">
                              <w:rPr>
                                <w:rFonts w:ascii="ＭＳ ゴシック" w:hAnsi="ＭＳ ゴシック" w:cs="Courier New"/>
                              </w:rPr>
                              <w:t xml:space="preserve"> failed to </w:t>
                            </w:r>
                            <w:r w:rsidRPr="00411D33">
                              <w:rPr>
                                <w:rFonts w:ascii="ＭＳ ゴシック" w:hAnsi="ＭＳ ゴシック" w:cs="Courier New"/>
                                <w:b/>
                                <w:color w:val="FF0000"/>
                              </w:rPr>
                              <w:t>stop</w:t>
                            </w:r>
                            <w:r w:rsidRPr="00E70471">
                              <w:rPr>
                                <w:rFonts w:ascii="ＭＳ ゴシック" w:hAnsi="ＭＳ ゴシック" w:cs="Courier New"/>
                              </w:rPr>
                              <w:t>. (</w:t>
                            </w:r>
                            <w:r w:rsidRPr="00411D33">
                              <w:rPr>
                                <w:rFonts w:ascii="ＭＳ ゴシック" w:hAnsi="ＭＳ ゴシック" w:cs="Courier New"/>
                                <w:b/>
                                <w:color w:val="FF0000"/>
                              </w:rPr>
                              <w:t>rc=1</w:t>
                            </w:r>
                            <w:r w:rsidRPr="00E70471">
                              <w:rPr>
                                <w:rFonts w:ascii="ＭＳ ゴシック" w:hAnsi="ＭＳ ゴシック" w:cs="Courier New"/>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0" o:spid="_x0000_s1172" style="position:absolute;margin-left:0;margin-top:0;width:389.6pt;height:41.05pt;z-index:2516121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" fillcolor="#ddd">
                <v:textbox style="mso-fit-shape-to-text:t" inset="2.10503mm,.25189mm,2.10503mm,.25189mm">
                  <w:txbxContent>
                    <w:p w:rsidR="00DA7CFB" w:rsidRPr="00A321D3" w:rsidRDefault="00DA7CFB" w:rsidP="00C762AD">
                      <w:pPr>
                        <w:pStyle w:val="affffff2"/>
                        <w:rPr>
                          <w:rFonts w:ascii="ＭＳ ゴシック" w:hAnsi="ＭＳ ゴシック" w:cs="Courier New"/>
                          <w:lang w:val="sv-SE"/>
                        </w:rPr>
                      </w:pPr>
                      <w:r w:rsidRPr="00A321D3">
                        <w:rPr>
                          <w:rFonts w:ascii="ＭＳ ゴシック" w:hAnsi="ＭＳ ゴシック" w:cs="Courier New"/>
                          <w:lang w:val="sv-SE"/>
                        </w:rPr>
                        <w:t xml:space="preserve"># </w:t>
                      </w:r>
                      <w:r w:rsidRPr="004A653E">
                        <w:rPr>
                          <w:rFonts w:ascii="MS UI Gothic" w:eastAsia="MS UI Gothic" w:hAnsi="MS UI Gothic" w:cs="Courier New"/>
                          <w:lang w:val="sv-SE"/>
                        </w:rPr>
                        <w:t xml:space="preserve">grep </w:t>
                      </w:r>
                      <w:r>
                        <w:rPr>
                          <w:rFonts w:ascii="MS UI Gothic" w:eastAsia="MS UI Gothic" w:hAnsi="MS UI Gothic" w:cs="Courier New"/>
                          <w:lang w:val="sv-SE"/>
                        </w:rPr>
                        <w:t>’</w:t>
                      </w:r>
                      <w:r w:rsidRPr="004A653E">
                        <w:rPr>
                          <w:rFonts w:ascii="MS UI Gothic" w:eastAsia="MS UI Gothic" w:hAnsi="MS UI Gothic" w:cs="Courier New"/>
                          <w:lang w:val="sv-SE"/>
                        </w:rPr>
                        <w:t>.*Resource.*stop.*rc=1.*</w:t>
                      </w:r>
                      <w:r>
                        <w:rPr>
                          <w:rFonts w:ascii="MS UI Gothic" w:eastAsia="MS UI Gothic" w:hAnsi="MS UI Gothic" w:cs="Courier New"/>
                          <w:lang w:val="sv-SE"/>
                        </w:rPr>
                        <w:t>’</w:t>
                      </w:r>
                      <w:r w:rsidRPr="004A653E">
                        <w:rPr>
                          <w:rFonts w:ascii="MS UI Gothic" w:eastAsia="MS UI Gothic" w:hAnsi="MS UI Gothic" w:cs="Courier New"/>
                          <w:lang w:val="sv-SE"/>
                        </w:rPr>
                        <w:t xml:space="preserve">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A321D3" w:rsidRDefault="00DA7CFB" w:rsidP="00E70471">
                      <w:pPr>
                        <w:pStyle w:val="affffff2"/>
                        <w:rPr>
                          <w:rFonts w:ascii="ＭＳ ゴシック" w:hAnsi="ＭＳ ゴシック" w:cs="Courier New"/>
                        </w:rPr>
                      </w:pPr>
                      <w:r>
                        <w:rPr>
                          <w:rFonts w:ascii="ＭＳ ゴシック" w:hAnsi="ＭＳ ゴシック" w:cs="Courier New"/>
                        </w:rPr>
                        <w:t xml:space="preserve">Jun 18 12:59:23 </w:t>
                      </w:r>
                      <w:r>
                        <w:rPr>
                          <w:rFonts w:ascii="ＭＳ ゴシック" w:hAnsi="ＭＳ ゴシック" w:cs="Courier New" w:hint="eastAsia"/>
                        </w:rPr>
                        <w:t>pg-rex01</w:t>
                      </w:r>
                      <w:r w:rsidRPr="00E70471">
                        <w:rPr>
                          <w:rFonts w:ascii="ＭＳ ゴシック" w:hAnsi="ＭＳ ゴシック" w:cs="Courier New"/>
                        </w:rPr>
                        <w:t xml:space="preserve"> ERROR: Resource </w:t>
                      </w:r>
                      <w:r w:rsidRPr="00411D33">
                        <w:rPr>
                          <w:rFonts w:ascii="ＭＳ ゴシック" w:hAnsi="ＭＳ ゴシック" w:cs="Courier New"/>
                          <w:b/>
                          <w:color w:val="FF0000"/>
                        </w:rPr>
                        <w:t>pgsql</w:t>
                      </w:r>
                      <w:r w:rsidRPr="00E70471">
                        <w:rPr>
                          <w:rFonts w:ascii="ＭＳ ゴシック" w:hAnsi="ＭＳ ゴシック" w:cs="Courier New"/>
                        </w:rPr>
                        <w:t xml:space="preserve"> failed to </w:t>
                      </w:r>
                      <w:r w:rsidRPr="00411D33">
                        <w:rPr>
                          <w:rFonts w:ascii="ＭＳ ゴシック" w:hAnsi="ＭＳ ゴシック" w:cs="Courier New"/>
                          <w:b/>
                          <w:color w:val="FF0000"/>
                        </w:rPr>
                        <w:t>stop</w:t>
                      </w:r>
                      <w:r w:rsidRPr="00E70471">
                        <w:rPr>
                          <w:rFonts w:ascii="ＭＳ ゴシック" w:hAnsi="ＭＳ ゴシック" w:cs="Courier New"/>
                        </w:rPr>
                        <w:t>. (</w:t>
                      </w:r>
                      <w:r w:rsidRPr="00411D33">
                        <w:rPr>
                          <w:rFonts w:ascii="ＭＳ ゴシック" w:hAnsi="ＭＳ ゴシック" w:cs="Courier New"/>
                          <w:b/>
                          <w:color w:val="FF0000"/>
                        </w:rPr>
                        <w:t>rc=1</w:t>
                      </w:r>
                      <w:r w:rsidRPr="00E70471">
                        <w:rPr>
                          <w:rFonts w:ascii="ＭＳ ゴシック" w:hAnsi="ＭＳ ゴシック" w:cs="Courier New"/>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9037A82" wp14:editId="257F9E9A">
                <wp:extent cx="4953000" cy="487680"/>
                <wp:effectExtent l="0" t="0" r="0" b="0"/>
                <wp:docPr id="205" name="AutoShape 1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53000" cy="487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6D381E6" id="AutoShape 19" o:spid="_x0000_s1026" style="width:390pt;height:38.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" filled="f" stroked="f">
                <o:lock v:ext="edit" aspectratio="t"/>
                <w10:anchorlock/>
              </v:rect>
            </w:pict>
          </mc:Fallback>
        </mc:AlternateConten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CB505A" w:rsidRPr="00AB2B03">
        <w:rPr>
          <w:rFonts w:ascii="Times New Roman" w:eastAsia="ＭＳ Ｐゴシック" w:hAnsi="Times New Roman" w:cs="Arial"/>
        </w:rPr>
        <w:t>PG-REX</w:t>
      </w:r>
      <w:r w:rsidR="00CB505A" w:rsidRPr="00AB2B03">
        <w:rPr>
          <w:rFonts w:ascii="Times New Roman" w:eastAsia="ＭＳ Ｐゴシック" w:hAnsi="Times New Roman" w:cs="Arial"/>
        </w:rPr>
        <w:t>リソース</w:t>
      </w:r>
      <w:r w:rsidR="00CB505A" w:rsidRPr="00AB2B03">
        <w:rPr>
          <w:rFonts w:ascii="Times New Roman" w:eastAsia="ＭＳ Ｐゴシック" w:hAnsi="Times New Roman" w:cs="Arial"/>
        </w:rPr>
        <w:t>(</w:t>
      </w:r>
      <w:r w:rsidR="00F71FDD" w:rsidRPr="00AB2B03">
        <w:rPr>
          <w:rFonts w:ascii="Times New Roman" w:eastAsia="ＭＳ Ｐゴシック" w:hAnsi="Times New Roman" w:cs="Arial" w:hint="eastAsia"/>
        </w:rPr>
        <w:t>msP</w:t>
      </w:r>
      <w:r w:rsidR="00A321D3" w:rsidRPr="00AB2B03">
        <w:rPr>
          <w:rFonts w:ascii="Times New Roman" w:eastAsia="ＭＳ Ｐゴシック" w:hAnsi="Times New Roman" w:cs="Arial" w:hint="eastAsia"/>
        </w:rPr>
        <w:t>ostgresql</w:t>
      </w:r>
      <w:r w:rsidR="00CB505A" w:rsidRPr="00AB2B03">
        <w:rPr>
          <w:rFonts w:ascii="Times New Roman" w:eastAsia="ＭＳ Ｐゴシック" w:hAnsi="Times New Roman" w:cs="Arial"/>
        </w:rPr>
        <w:t>)</w:t>
      </w:r>
      <w:r w:rsidRPr="00AB2B03">
        <w:rPr>
          <w:rFonts w:ascii="Times New Roman" w:eastAsia="ＭＳ Ｐゴシック" w:hAnsi="Times New Roman" w:cs="Arial"/>
        </w:rPr>
        <w:t>の</w:t>
      </w:r>
      <w:r w:rsidRPr="00AB2B03">
        <w:rPr>
          <w:rFonts w:ascii="Times New Roman" w:eastAsia="ＭＳ Ｐゴシック" w:hAnsi="Times New Roman" w:cs="Arial"/>
        </w:rPr>
        <w:t>stop</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Pr="00AB2B03">
        <w:rPr>
          <w:rFonts w:ascii="Times New Roman" w:eastAsia="ＭＳ Ｐゴシック" w:hAnsi="Times New Roman" w:cs="Arial"/>
        </w:rPr>
        <w:t>リターンコード</w:t>
      </w:r>
      <w:r w:rsidRPr="00AB2B03">
        <w:rPr>
          <w:rFonts w:ascii="Times New Roman" w:eastAsia="ＭＳ Ｐゴシック" w:hAnsi="Times New Roman" w:cs="Arial"/>
        </w:rPr>
        <w:t>1)</w:t>
      </w:r>
      <w:r w:rsidRPr="00AB2B03">
        <w:rPr>
          <w:rFonts w:ascii="Times New Roman" w:eastAsia="ＭＳ Ｐゴシック" w:hAnsi="Times New Roman" w:cs="Arial"/>
        </w:rPr>
        <w:t>が発生したことを示しています。</w:t>
      </w:r>
    </w:p>
    <w:p w:rsidR="00A15EE5" w:rsidRPr="00AB2B03" w:rsidRDefault="00A15EE5" w:rsidP="00953FFF">
      <w:pPr>
        <w:pStyle w:val="a1"/>
        <w:ind w:leftChars="300" w:left="600"/>
        <w:rPr>
          <w:rFonts w:ascii="Times New Roman" w:eastAsia="ＭＳ Ｐゴシック" w:hAnsi="Times New Roman" w:cs="Arial"/>
        </w:rPr>
      </w:pP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70471" w:rsidRPr="00E70471">
        <w:rPr>
          <w:rFonts w:ascii="Times New Roman" w:eastAsia="ＭＳ Ｐゴシック" w:hAnsi="Times New Roman" w:cs="Arial"/>
        </w:rPr>
        <w:t>.*Resource.*stop.*Timed Out.*</w:t>
      </w:r>
      <w:r w:rsidR="00E70471" w:rsidRPr="00AB2B03" w:rsidDel="00E70471">
        <w:rPr>
          <w:rFonts w:ascii="Times New Roman" w:eastAsia="ＭＳ Ｐゴシック" w:hAnsi="Times New Roman" w:cs="Arial" w:hint="eastAsia"/>
        </w:rPr>
        <w:t xml:space="preserve"> </w:t>
      </w:r>
      <w:r w:rsidR="004C3969">
        <w:rPr>
          <w:rFonts w:ascii="Times New Roman" w:eastAsia="ＭＳ Ｐゴシック" w:hAnsi="Times New Roman" w:cs="Arial"/>
        </w:rPr>
        <w:t>‘</w:t>
      </w:r>
    </w:p>
    <w:p w:rsidR="00A15EE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1136" behindDoc="0" locked="0" layoutInCell="1" allowOverlap="1" wp14:anchorId="2BF445D9" wp14:editId="55286FBF">
                <wp:simplePos x="0" y="0"/>
                <wp:positionH relativeFrom="character">
                  <wp:posOffset>0</wp:posOffset>
                </wp:positionH>
                <wp:positionV relativeFrom="line">
                  <wp:posOffset>0</wp:posOffset>
                </wp:positionV>
                <wp:extent cx="4947920" cy="521335"/>
                <wp:effectExtent l="0" t="0" r="24130" b="11430"/>
                <wp:wrapNone/>
                <wp:docPr id="5256" name="Rectangle 6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762AD">
                            <w:pPr>
                              <w:pStyle w:val="affffff2"/>
                              <w:rPr>
                                <w:rFonts w:ascii="ＭＳ ゴシック" w:hAnsi="ＭＳ ゴシック" w:cs="Courier New"/>
                              </w:rPr>
                            </w:pPr>
                            <w:r w:rsidRPr="00A321D3">
                              <w:rPr>
                                <w:rFonts w:ascii="ＭＳ ゴシック" w:hAnsi="ＭＳ ゴシック" w:cs="Courier New"/>
                              </w:rPr>
                              <w:t xml:space="preserve"># </w:t>
                            </w:r>
                            <w:r w:rsidRPr="004A653E">
                              <w:rPr>
                                <w:rFonts w:ascii="MS UI Gothic" w:eastAsia="MS UI Gothic" w:hAnsi="MS UI Gothic" w:cs="Courier New"/>
                              </w:rPr>
                              <w:t xml:space="preserve">grep </w:t>
                            </w:r>
                            <w:r>
                              <w:rPr>
                                <w:rFonts w:ascii="MS UI Gothic" w:eastAsia="MS UI Gothic" w:hAnsi="MS UI Gothic" w:cs="Courier New"/>
                              </w:rPr>
                              <w:t>‘</w:t>
                            </w:r>
                            <w:r w:rsidRPr="004A653E">
                              <w:rPr>
                                <w:rFonts w:ascii="MS UI Gothic" w:eastAsia="MS UI Gothic" w:hAnsi="MS UI Gothic" w:cs="Courier New"/>
                              </w:rPr>
                              <w:t>.*Resource.*stop.*Timed Out.*</w:t>
                            </w:r>
                            <w:r>
                              <w:rPr>
                                <w:rFonts w:ascii="MS UI Gothic" w:eastAsia="MS UI Gothic" w:hAnsi="MS UI Gothic" w:cs="Courier New"/>
                              </w:rPr>
                              <w:t>’</w:t>
                            </w:r>
                            <w:r w:rsidRPr="004A653E">
                              <w:rPr>
                                <w:rFonts w:ascii="MS UI Gothic" w:eastAsia="MS UI Gothic" w:hAnsi="MS UI Gothic" w:cs="Courier New"/>
                              </w:rPr>
                              <w:t xml:space="preserve">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411D33" w:rsidRDefault="00DA7CFB" w:rsidP="00C762AD">
                            <w:pPr>
                              <w:pStyle w:val="affffff2"/>
                              <w:rPr>
                                <w:rFonts w:ascii="ＭＳ ゴシック" w:hAnsi="ＭＳ ゴシック" w:cs="Courier New"/>
                              </w:rPr>
                            </w:pPr>
                            <w:r w:rsidRPr="00411D33">
                              <w:rPr>
                                <w:rFonts w:ascii="ＭＳ ゴシック" w:hAnsi="ＭＳ ゴシック" w:cs="Courier New"/>
                              </w:rPr>
                              <w:t xml:space="preserve">Jun 18 13:03:22 </w:t>
                            </w:r>
                            <w:r>
                              <w:rPr>
                                <w:rFonts w:ascii="ＭＳ ゴシック" w:hAnsi="ＭＳ ゴシック" w:cs="Courier New" w:hint="eastAsia"/>
                              </w:rPr>
                              <w:t>pg-rex01</w:t>
                            </w:r>
                            <w:r w:rsidRPr="00411D33">
                              <w:rPr>
                                <w:rFonts w:ascii="ＭＳ ゴシック" w:hAnsi="ＭＳ ゴシック" w:cs="Courier New"/>
                              </w:rPr>
                              <w:t xml:space="preserve"> ERROR: Resource </w:t>
                            </w:r>
                            <w:r w:rsidRPr="00411D33">
                              <w:rPr>
                                <w:rFonts w:ascii="ＭＳ ゴシック" w:hAnsi="ＭＳ ゴシック" w:cs="Courier New"/>
                                <w:b/>
                                <w:color w:val="FF0000"/>
                              </w:rPr>
                              <w:t>pgsql</w:t>
                            </w:r>
                            <w:r w:rsidRPr="00411D33">
                              <w:rPr>
                                <w:rFonts w:ascii="ＭＳ ゴシック" w:hAnsi="ＭＳ ゴシック" w:cs="Courier New"/>
                              </w:rPr>
                              <w:t xml:space="preserve"> failed to </w:t>
                            </w:r>
                            <w:r w:rsidRPr="00411D33">
                              <w:rPr>
                                <w:rFonts w:ascii="ＭＳ ゴシック" w:hAnsi="ＭＳ ゴシック" w:cs="Courier New"/>
                                <w:b/>
                                <w:color w:val="FF0000"/>
                              </w:rPr>
                              <w:t>stop</w:t>
                            </w:r>
                            <w:r w:rsidRPr="00411D33">
                              <w:rPr>
                                <w:rFonts w:ascii="ＭＳ ゴシック" w:hAnsi="ＭＳ ゴシック" w:cs="Courier New"/>
                              </w:rPr>
                              <w:t>. (</w:t>
                            </w:r>
                            <w:r w:rsidRPr="00411D33">
                              <w:rPr>
                                <w:rFonts w:ascii="ＭＳ ゴシック" w:hAnsi="ＭＳ ゴシック" w:cs="Courier New"/>
                                <w:b/>
                                <w:color w:val="FF0000"/>
                              </w:rPr>
                              <w:t>Timed Out</w:t>
                            </w:r>
                            <w:r w:rsidRPr="00411D33">
                              <w:rPr>
                                <w:rFonts w:ascii="ＭＳ ゴシック" w:hAnsi="ＭＳ ゴシック" w:cs="Courier New"/>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1" o:spid="_x0000_s1173" style="position:absolute;margin-left:0;margin-top:0;width:389.6pt;height:41.05pt;z-index:2516111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" fillcolor="#ddd">
                <v:textbox style="mso-fit-shape-to-text:t" inset="2.10503mm,.25189mm,2.10503mm,.25189mm">
                  <w:txbxContent>
                    <w:p w:rsidR="00DA7CFB" w:rsidRPr="00A321D3" w:rsidRDefault="00DA7CFB" w:rsidP="00C762AD">
                      <w:pPr>
                        <w:pStyle w:val="affffff2"/>
                        <w:rPr>
                          <w:rFonts w:ascii="ＭＳ ゴシック" w:hAnsi="ＭＳ ゴシック" w:cs="Courier New"/>
                        </w:rPr>
                      </w:pPr>
                      <w:r w:rsidRPr="00A321D3">
                        <w:rPr>
                          <w:rFonts w:ascii="ＭＳ ゴシック" w:hAnsi="ＭＳ ゴシック" w:cs="Courier New"/>
                        </w:rPr>
                        <w:t xml:space="preserve"># </w:t>
                      </w:r>
                      <w:r w:rsidRPr="004A653E">
                        <w:rPr>
                          <w:rFonts w:ascii="MS UI Gothic" w:eastAsia="MS UI Gothic" w:hAnsi="MS UI Gothic" w:cs="Courier New"/>
                        </w:rPr>
                        <w:t xml:space="preserve">grep </w:t>
                      </w:r>
                      <w:r>
                        <w:rPr>
                          <w:rFonts w:ascii="MS UI Gothic" w:eastAsia="MS UI Gothic" w:hAnsi="MS UI Gothic" w:cs="Courier New"/>
                        </w:rPr>
                        <w:t>‘</w:t>
                      </w:r>
                      <w:r w:rsidRPr="004A653E">
                        <w:rPr>
                          <w:rFonts w:ascii="MS UI Gothic" w:eastAsia="MS UI Gothic" w:hAnsi="MS UI Gothic" w:cs="Courier New"/>
                        </w:rPr>
                        <w:t>.*Resource.*stop.*Timed Out.*</w:t>
                      </w:r>
                      <w:r>
                        <w:rPr>
                          <w:rFonts w:ascii="MS UI Gothic" w:eastAsia="MS UI Gothic" w:hAnsi="MS UI Gothic" w:cs="Courier New"/>
                        </w:rPr>
                        <w:t>’</w:t>
                      </w:r>
                      <w:r w:rsidRPr="004A653E">
                        <w:rPr>
                          <w:rFonts w:ascii="MS UI Gothic" w:eastAsia="MS UI Gothic" w:hAnsi="MS UI Gothic" w:cs="Courier New"/>
                        </w:rPr>
                        <w:t xml:space="preserve">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411D33" w:rsidRDefault="00DA7CFB" w:rsidP="00C762AD">
                      <w:pPr>
                        <w:pStyle w:val="affffff2"/>
                        <w:rPr>
                          <w:rFonts w:ascii="ＭＳ ゴシック" w:hAnsi="ＭＳ ゴシック" w:cs="Courier New"/>
                        </w:rPr>
                      </w:pPr>
                      <w:r w:rsidRPr="00411D33">
                        <w:rPr>
                          <w:rFonts w:ascii="ＭＳ ゴシック" w:hAnsi="ＭＳ ゴシック" w:cs="Courier New"/>
                        </w:rPr>
                        <w:t xml:space="preserve">Jun 18 13:03:22 </w:t>
                      </w:r>
                      <w:r>
                        <w:rPr>
                          <w:rFonts w:ascii="ＭＳ ゴシック" w:hAnsi="ＭＳ ゴシック" w:cs="Courier New" w:hint="eastAsia"/>
                        </w:rPr>
                        <w:t>pg-rex01</w:t>
                      </w:r>
                      <w:r w:rsidRPr="00411D33">
                        <w:rPr>
                          <w:rFonts w:ascii="ＭＳ ゴシック" w:hAnsi="ＭＳ ゴシック" w:cs="Courier New"/>
                        </w:rPr>
                        <w:t xml:space="preserve"> ERROR: Resource </w:t>
                      </w:r>
                      <w:r w:rsidRPr="00411D33">
                        <w:rPr>
                          <w:rFonts w:ascii="ＭＳ ゴシック" w:hAnsi="ＭＳ ゴシック" w:cs="Courier New"/>
                          <w:b/>
                          <w:color w:val="FF0000"/>
                        </w:rPr>
                        <w:t>pgsql</w:t>
                      </w:r>
                      <w:r w:rsidRPr="00411D33">
                        <w:rPr>
                          <w:rFonts w:ascii="ＭＳ ゴシック" w:hAnsi="ＭＳ ゴシック" w:cs="Courier New"/>
                        </w:rPr>
                        <w:t xml:space="preserve"> failed to </w:t>
                      </w:r>
                      <w:r w:rsidRPr="00411D33">
                        <w:rPr>
                          <w:rFonts w:ascii="ＭＳ ゴシック" w:hAnsi="ＭＳ ゴシック" w:cs="Courier New"/>
                          <w:b/>
                          <w:color w:val="FF0000"/>
                        </w:rPr>
                        <w:t>stop</w:t>
                      </w:r>
                      <w:r w:rsidRPr="00411D33">
                        <w:rPr>
                          <w:rFonts w:ascii="ＭＳ ゴシック" w:hAnsi="ＭＳ ゴシック" w:cs="Courier New"/>
                        </w:rPr>
                        <w:t>. (</w:t>
                      </w:r>
                      <w:r w:rsidRPr="00411D33">
                        <w:rPr>
                          <w:rFonts w:ascii="ＭＳ ゴシック" w:hAnsi="ＭＳ ゴシック" w:cs="Courier New"/>
                          <w:b/>
                          <w:color w:val="FF0000"/>
                        </w:rPr>
                        <w:t>Timed Out</w:t>
                      </w:r>
                      <w:r w:rsidRPr="00411D33">
                        <w:rPr>
                          <w:rFonts w:ascii="ＭＳ ゴシック" w:hAnsi="ＭＳ ゴシック" w:cs="Courier New"/>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53CB08" wp14:editId="28A0A0D0">
                <wp:extent cx="4943475" cy="641350"/>
                <wp:effectExtent l="0" t="0" r="0" b="0"/>
                <wp:docPr id="204" name="AutoShape 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64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81B9D22" id="AutoShape 20" o:spid="_x0000_s1026" style="width:389.25pt;height: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" filled="f" stroked="f">
                <o:lock v:ext="edit" aspectratio="t"/>
                <w10:anchorlock/>
              </v:rect>
            </w:pict>
          </mc:Fallback>
        </mc:AlternateContent>
      </w:r>
    </w:p>
    <w:p w:rsidR="00A15EE5" w:rsidRPr="00AB2B03" w:rsidRDefault="00A15EE5" w:rsidP="00953FFF">
      <w:pPr>
        <w:pStyle w:val="a1"/>
        <w:ind w:leftChars="294" w:left="588" w:firstLineChars="5" w:firstLine="1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1403B7" w:rsidRPr="00AB2B03">
        <w:rPr>
          <w:rFonts w:ascii="Times New Roman" w:eastAsia="ＭＳ Ｐゴシック" w:hAnsi="Times New Roman" w:cs="Arial"/>
        </w:rPr>
        <w:t>PG-REX</w:t>
      </w:r>
      <w:r w:rsidR="001403B7" w:rsidRPr="00AB2B03">
        <w:rPr>
          <w:rFonts w:ascii="Times New Roman" w:eastAsia="ＭＳ Ｐゴシック" w:hAnsi="Times New Roman" w:cs="Arial"/>
        </w:rPr>
        <w:t>リソース</w:t>
      </w:r>
      <w:r w:rsidR="001403B7" w:rsidRPr="00AB2B03">
        <w:rPr>
          <w:rFonts w:ascii="Times New Roman" w:eastAsia="ＭＳ Ｐゴシック" w:hAnsi="Times New Roman" w:cs="Arial"/>
        </w:rPr>
        <w:t>(</w:t>
      </w:r>
      <w:r w:rsidR="00F71FDD" w:rsidRPr="00AB2B03">
        <w:rPr>
          <w:rFonts w:ascii="Times New Roman" w:eastAsia="ＭＳ Ｐゴシック" w:hAnsi="Times New Roman" w:cs="Arial" w:hint="eastAsia"/>
        </w:rPr>
        <w:t>msPostgresql</w:t>
      </w:r>
      <w:r w:rsidR="001403B7" w:rsidRPr="00AB2B03">
        <w:rPr>
          <w:rFonts w:ascii="Times New Roman" w:eastAsia="ＭＳ Ｐゴシック" w:hAnsi="Times New Roman" w:cs="Arial"/>
        </w:rPr>
        <w:t>)</w:t>
      </w:r>
      <w:r w:rsidRPr="00AB2B03">
        <w:rPr>
          <w:rFonts w:ascii="Times New Roman" w:eastAsia="ＭＳ Ｐゴシック" w:hAnsi="Times New Roman" w:cs="Arial"/>
        </w:rPr>
        <w:t>の</w:t>
      </w:r>
      <w:r w:rsidRPr="00AB2B03">
        <w:rPr>
          <w:rFonts w:ascii="Times New Roman" w:eastAsia="ＭＳ Ｐゴシック" w:hAnsi="Times New Roman" w:cs="Arial"/>
        </w:rPr>
        <w:t>stop</w:t>
      </w:r>
      <w:r w:rsidR="008305C1" w:rsidRPr="00AB2B03">
        <w:rPr>
          <w:rFonts w:ascii="Times New Roman" w:eastAsia="ＭＳ Ｐゴシック" w:hAnsi="Times New Roman" w:cs="Arial" w:hint="eastAsia"/>
        </w:rPr>
        <w:t>故障</w:t>
      </w:r>
      <w:r w:rsidRPr="00AB2B03">
        <w:rPr>
          <w:rFonts w:ascii="Times New Roman" w:eastAsia="ＭＳ Ｐゴシック" w:hAnsi="Times New Roman" w:cs="Arial"/>
        </w:rPr>
        <w:t>(Time</w:t>
      </w:r>
      <w:r w:rsidR="00107B3B" w:rsidRPr="00AB2B03">
        <w:rPr>
          <w:rFonts w:ascii="Times New Roman" w:eastAsia="ＭＳ Ｐゴシック" w:hAnsi="Times New Roman" w:cs="Arial" w:hint="eastAsia"/>
        </w:rPr>
        <w:t>d</w:t>
      </w:r>
      <w:r w:rsidRPr="00AB2B03">
        <w:rPr>
          <w:rFonts w:ascii="Times New Roman" w:eastAsia="ＭＳ Ｐゴシック" w:hAnsi="Times New Roman" w:cs="Arial"/>
        </w:rPr>
        <w:t xml:space="preserve"> Out)</w:t>
      </w:r>
      <w:r w:rsidRPr="00AB2B03">
        <w:rPr>
          <w:rFonts w:ascii="Times New Roman" w:eastAsia="ＭＳ Ｐゴシック" w:hAnsi="Times New Roman" w:cs="Arial"/>
        </w:rPr>
        <w:t>が発生したことを示しています。</w:t>
      </w:r>
    </w:p>
    <w:p w:rsidR="00A15EE5" w:rsidRPr="00AB2B03" w:rsidRDefault="00A15EE5" w:rsidP="00953FFF">
      <w:pPr>
        <w:pStyle w:val="a1"/>
        <w:ind w:leftChars="300" w:left="6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35461A2A" wp14:editId="5D66857D">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4A653E" w:rsidRDefault="00DA7CFB"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A321D3" w:rsidRDefault="00DA7CFB"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74"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" fillcolor="#ddd">
                <v:textbox style="mso-fit-shape-to-text:t" inset="2.10503mm,.25189mm,2.10503mm,.25189mm">
                  <w:txbxContent>
                    <w:p w:rsidR="00DA7CFB" w:rsidRPr="004A653E" w:rsidRDefault="00DA7CFB" w:rsidP="00C762AD">
                      <w:pPr>
                        <w:pStyle w:val="affffff2"/>
                        <w:rPr>
                          <w:rFonts w:ascii="MS UI Gothic" w:eastAsia="MS UI Gothic" w:hAnsi="MS UI Gothic" w:cs="Courier New"/>
                          <w:lang w:val="sv-SE"/>
                        </w:rPr>
                      </w:pPr>
                      <w:r w:rsidRPr="004A653E">
                        <w:rPr>
                          <w:rFonts w:ascii="MS UI Gothic" w:eastAsia="MS UI Gothic" w:hAnsi="MS UI Gothic" w:cs="Courier New"/>
                          <w:lang w:val="sv-SE"/>
                        </w:rPr>
                        <w:t># grep ’.*</w:t>
                      </w:r>
                      <w:r w:rsidRPr="004A653E">
                        <w:rPr>
                          <w:rFonts w:ascii="MS UI Gothic" w:eastAsia="MS UI Gothic" w:hAnsi="MS UI Gothic" w:cs="Arial"/>
                        </w:rPr>
                        <w:t>Node.*is lost</w:t>
                      </w:r>
                      <w:r w:rsidRPr="004A653E">
                        <w:rPr>
                          <w:rFonts w:ascii="MS UI Gothic" w:eastAsia="MS UI Gothic" w:hAnsi="MS UI Gothic" w:cs="Courier New"/>
                          <w:lang w:val="sv-SE"/>
                        </w:rPr>
                        <w:t>.*’ /var/log/pm_logconv.out</w:t>
                      </w:r>
                    </w:p>
                    <w:p w:rsidR="00DA7CFB" w:rsidRDefault="00DA7CFB" w:rsidP="00C762AD">
                      <w:pPr>
                        <w:pStyle w:val="affffff2"/>
                        <w:rPr>
                          <w:rFonts w:ascii="ＭＳ ゴシック" w:hAnsi="ＭＳ ゴシック" w:cs="Courier New"/>
                          <w:b/>
                        </w:rPr>
                      </w:pPr>
                      <w:r w:rsidRPr="00A321D3">
                        <w:rPr>
                          <w:rFonts w:ascii="ＭＳ ゴシック" w:hAnsi="ＭＳ ゴシック" w:cs="Courier New"/>
                          <w:b/>
                        </w:rPr>
                        <w:t>→以下はpg-rex01で検索した場合の出力例</w:t>
                      </w:r>
                    </w:p>
                    <w:p w:rsidR="00DA7CFB" w:rsidRPr="00A321D3" w:rsidRDefault="00DA7CFB" w:rsidP="009C58D4">
                      <w:pPr>
                        <w:pStyle w:val="affffff2"/>
                      </w:pPr>
                      <w:r>
                        <w:rPr>
                          <w:rFonts w:ascii="MS UI Gothic" w:eastAsia="MS UI Gothic" w:cs="MS UI Gothic"/>
                          <w:kern w:val="0"/>
                          <w:sz w:val="22"/>
                          <w:szCs w:val="22"/>
                          <w:lang w:bidi="ar-SA"/>
                        </w:rPr>
                        <w:t xml:space="preserve">Dec 4 14:22:56 pg-rex01 warning: </w:t>
                      </w:r>
                      <w:r w:rsidRPr="004A653E">
                        <w:rPr>
                          <w:rFonts w:ascii="MS UI Gothic" w:eastAsia="MS UI Gothic" w:cs="MS UI Gothic"/>
                          <w:b/>
                          <w:color w:val="FF0000"/>
                          <w:kern w:val="0"/>
                          <w:sz w:val="22"/>
                          <w:szCs w:val="22"/>
                          <w:lang w:bidi="ar-SA"/>
                        </w:rPr>
                        <w:t>Node pg-rex02 is lost</w:t>
                      </w:r>
                      <w:r w:rsidRPr="004A653E">
                        <w:rPr>
                          <w:rFonts w:ascii="ＭＳ ゴシック" w:hAnsi="ＭＳ ゴシック"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11BEA25" wp14:editId="66F27032">
                <wp:extent cx="4943475" cy="800100"/>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B60405" id="AutoShape 21" o:spid="_x0000_s1026" style="width:389.25pt;height: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" filled="f" stroked="f">
                <o:lock v:ext="edit" aspectratio="t"/>
                <w10:anchorlock/>
              </v:rect>
            </w:pict>
          </mc:Fallback>
        </mc:AlternateContent>
      </w:r>
    </w:p>
    <w:p w:rsidR="009214B4" w:rsidRDefault="009214B4" w:rsidP="00953FFF">
      <w:pPr>
        <w:pStyle w:val="a1"/>
        <w:ind w:leftChars="300" w:left="600"/>
        <w:rPr>
          <w:rFonts w:ascii="Times New Roman" w:eastAsia="ＭＳ Ｐゴシック" w:hAnsi="Times New Roman" w:cs="ＭＳ 明朝"/>
        </w:rPr>
      </w:pP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lastRenderedPageBreak/>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04" w:name="_Ref286131949"/>
      <w:bookmarkStart w:id="505"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06" w:name="_Ref394417445"/>
      <w:bookmarkStart w:id="507" w:name="_Ref394417447"/>
      <w:bookmarkStart w:id="508" w:name="_Ref394417553"/>
      <w:bookmarkStart w:id="509" w:name="_Ref394417565"/>
      <w:bookmarkStart w:id="510" w:name="_Ref394417592"/>
      <w:bookmarkStart w:id="511" w:name="_Ref394417597"/>
      <w:bookmarkStart w:id="512" w:name="_Ref394417762"/>
      <w:bookmarkStart w:id="513" w:name="_Ref394417765"/>
      <w:bookmarkStart w:id="514" w:name="_Ref394417795"/>
      <w:bookmarkStart w:id="515" w:name="_Ref394417797"/>
      <w:bookmarkStart w:id="516" w:name="_Ref394417824"/>
      <w:bookmarkStart w:id="517" w:name="_Ref394417826"/>
      <w:bookmarkStart w:id="518" w:name="_Toc459879053"/>
      <w:r w:rsidRPr="00AB2B03">
        <w:rPr>
          <w:rFonts w:ascii="Times New Roman" w:eastAsia="ＭＳ Ｐゴシック" w:hAnsi="Times New Roman"/>
        </w:rPr>
        <w:lastRenderedPageBreak/>
        <w:t>故障一覧</w:t>
      </w:r>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8</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519" w:name="_Ref285117305"/>
      <w:bookmarkStart w:id="520" w:name="_Ref287529922"/>
      <w:bookmarkStart w:id="521"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8</w:t>
      </w:r>
      <w:r w:rsidR="00534D68">
        <w:rPr>
          <w:rFonts w:ascii="Times New Roman" w:eastAsia="ＭＳ Ｐゴシック" w:hAnsi="Times New Roman" w:cs="Arial"/>
        </w:rPr>
        <w:fldChar w:fldCharType="end"/>
      </w:r>
      <w:bookmarkEnd w:id="519"/>
      <w:bookmarkEnd w:id="520"/>
      <w:r w:rsidRPr="00AB2B03">
        <w:rPr>
          <w:rFonts w:ascii="Times New Roman" w:eastAsia="ＭＳ Ｐゴシック" w:hAnsi="Times New Roman" w:cs="Arial"/>
        </w:rPr>
        <w:t xml:space="preserve">　故障一覧</w:t>
      </w:r>
      <w:bookmarkEnd w:id="521"/>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4973"/>
        <w:gridCol w:w="2707"/>
      </w:tblGrid>
      <w:tr w:rsidR="00C97939" w:rsidRPr="00AB2B03" w:rsidTr="00DC64AB">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497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270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5.6</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1F2E43">
              <w:rPr>
                <w:rFonts w:ascii="Times New Roman" w:eastAsia="ＭＳ Ｐゴシック" w:hAnsi="Times New Roman" w:cs="Arial"/>
              </w:rPr>
              <w:t>5.7</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1F2E43" w:rsidRPr="00AB2B03">
              <w:rPr>
                <w:rFonts w:ascii="Times New Roman" w:eastAsia="ＭＳ Ｐゴシック" w:hAnsi="Times New Roman"/>
              </w:rPr>
              <w:t>S-LAN</w:t>
            </w:r>
            <w:r w:rsidR="001F2E43"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1F2E43">
              <w:rPr>
                <w:rFonts w:ascii="Times New Roman" w:eastAsia="ＭＳ Ｐゴシック" w:hAnsi="Times New Roman" w:cs="Arial"/>
              </w:rPr>
              <w:t>5.8</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1F2E43" w:rsidRPr="00AB2B03">
              <w:rPr>
                <w:rFonts w:ascii="Times New Roman" w:eastAsia="ＭＳ Ｐゴシック" w:hAnsi="Times New Roman"/>
              </w:rPr>
              <w:t>D-LAN</w:t>
            </w:r>
            <w:r w:rsidR="001F2E43"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95631A" w:rsidRPr="00AB2B03" w:rsidTr="00DC64AB">
        <w:tc>
          <w:tcPr>
            <w:tcW w:w="720" w:type="dxa"/>
          </w:tcPr>
          <w:p w:rsidR="0095631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973" w:type="dxa"/>
          </w:tcPr>
          <w:p w:rsidR="0095631A" w:rsidRPr="00AB2B03" w:rsidRDefault="0095631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(start/promote)</w:t>
            </w:r>
          </w:p>
        </w:tc>
        <w:tc>
          <w:tcPr>
            <w:tcW w:w="2707" w:type="dxa"/>
          </w:tcPr>
          <w:p w:rsidR="0095631A" w:rsidRPr="00AB2B03" w:rsidRDefault="0095631A"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_Ref337651939 \r \h </w:instrText>
            </w:r>
            <w:r w:rsidR="00C227B1">
              <w:instrText xml:space="preserve"> \* MERGEFORMAT </w:instrText>
            </w:r>
            <w:r w:rsidR="00534D68">
              <w:fldChar w:fldCharType="separate"/>
            </w:r>
            <w:r w:rsidR="001F2E43">
              <w:rPr>
                <w:rFonts w:ascii="Times New Roman" w:eastAsia="ＭＳ Ｐゴシック" w:hAnsi="Times New Roman" w:cs="Arial"/>
              </w:rPr>
              <w:t>5.9</w:t>
            </w:r>
            <w:r w:rsidR="00534D68">
              <w:fldChar w:fldCharType="end"/>
            </w:r>
            <w:r w:rsidR="00B77B46">
              <w:rPr>
                <w:rFonts w:hint="eastAsia"/>
              </w:rPr>
              <w:t xml:space="preserve"> </w:t>
            </w:r>
            <w:r w:rsidR="00534D68">
              <w:fldChar w:fldCharType="begin"/>
            </w:r>
            <w:r w:rsidR="00B77B46">
              <w:instrText xml:space="preserve"> REF _Ref337651939 \h </w:instrText>
            </w:r>
            <w:r w:rsidR="00C227B1">
              <w:instrText xml:space="preserve"> \* MERGEFORMAT </w:instrText>
            </w:r>
            <w:r w:rsidR="00534D68">
              <w:fldChar w:fldCharType="separate"/>
            </w:r>
            <w:r w:rsidR="001F2E43" w:rsidRPr="00AB2B03">
              <w:rPr>
                <w:rFonts w:ascii="Times New Roman" w:eastAsia="ＭＳ Ｐゴシック" w:hAnsi="Times New Roman"/>
              </w:rPr>
              <w:t>リソース故障</w:t>
            </w:r>
            <w:r w:rsidR="001F2E43" w:rsidRPr="00AB2B03">
              <w:rPr>
                <w:rFonts w:ascii="Times New Roman" w:eastAsia="ＭＳ Ｐゴシック" w:hAnsi="Times New Roman"/>
              </w:rPr>
              <w:t>(start/promote)</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1F2E43">
              <w:rPr>
                <w:rFonts w:ascii="Times New Roman" w:eastAsia="ＭＳ Ｐゴシック" w:hAnsi="Times New Roman" w:cs="Arial"/>
              </w:rPr>
              <w:t>5.10</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1F2E43" w:rsidRPr="00AB2B03">
              <w:rPr>
                <w:rFonts w:ascii="Times New Roman" w:eastAsia="ＭＳ Ｐゴシック" w:hAnsi="Times New Roman"/>
              </w:rPr>
              <w:t>リソース故障</w:t>
            </w:r>
            <w:r w:rsidR="001F2E43"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1F2E43">
              <w:rPr>
                <w:rFonts w:ascii="Times New Roman" w:eastAsia="ＭＳ Ｐゴシック" w:hAnsi="Times New Roman" w:cs="Arial"/>
              </w:rPr>
              <w:t>5.11</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1F2E43" w:rsidRPr="00AB2B03">
              <w:rPr>
                <w:rFonts w:ascii="Times New Roman" w:eastAsia="ＭＳ Ｐゴシック" w:hAnsi="Times New Roman"/>
              </w:rPr>
              <w:t>リソース故障</w:t>
            </w:r>
            <w:r w:rsidR="001F2E43"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1F2E43">
              <w:rPr>
                <w:rFonts w:ascii="Times New Roman" w:eastAsia="ＭＳ Ｐゴシック" w:hAnsi="Times New Roman" w:cs="Arial"/>
              </w:rPr>
              <w:t>5.12</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1F2E43" w:rsidRPr="00AB2B03">
              <w:rPr>
                <w:rFonts w:ascii="Times New Roman" w:eastAsia="ＭＳ Ｐゴシック" w:hAnsi="Times New Roman"/>
              </w:rPr>
              <w:t>リソース故障</w:t>
            </w:r>
            <w:r w:rsidR="001F2E43" w:rsidRPr="00AB2B03">
              <w:rPr>
                <w:rFonts w:ascii="Times New Roman" w:eastAsia="ＭＳ Ｐゴシック" w:hAnsi="Times New Roman"/>
              </w:rPr>
              <w:t>(</w:t>
            </w:r>
            <w:r w:rsidR="001F2E43" w:rsidRPr="00AB2B03">
              <w:rPr>
                <w:rFonts w:ascii="Times New Roman" w:eastAsia="ＭＳ Ｐゴシック" w:hAnsi="Times New Roman" w:hint="eastAsia"/>
              </w:rPr>
              <w:t>vip-master</w:t>
            </w:r>
            <w:r w:rsidR="001F2E43"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DC64AB">
        <w:tc>
          <w:tcPr>
            <w:tcW w:w="720" w:type="dxa"/>
          </w:tcPr>
          <w:p w:rsidR="00DF656A"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4973"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2707"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1F2E43">
              <w:rPr>
                <w:rFonts w:ascii="Times New Roman" w:eastAsia="ＭＳ Ｐゴシック" w:hAnsi="Times New Roman" w:cs="Arial"/>
              </w:rPr>
              <w:t>5.13</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1F2E43" w:rsidRPr="00AB2B03">
              <w:rPr>
                <w:rFonts w:ascii="Times New Roman" w:eastAsia="ＭＳ Ｐゴシック" w:hAnsi="Times New Roman" w:hint="eastAsia"/>
              </w:rPr>
              <w:t>リソース故障</w:t>
            </w:r>
            <w:r w:rsidR="001F2E43" w:rsidRPr="00AB2B03">
              <w:rPr>
                <w:rFonts w:ascii="Times New Roman" w:eastAsia="ＭＳ Ｐゴシック" w:hAnsi="Times New Roman"/>
              </w:rPr>
              <w:t>(</w:t>
            </w:r>
            <w:r w:rsidR="001F2E43" w:rsidRPr="00AB2B03">
              <w:rPr>
                <w:rFonts w:ascii="Times New Roman" w:eastAsia="ＭＳ Ｐゴシック" w:hAnsi="Times New Roman" w:hint="eastAsia"/>
              </w:rPr>
              <w:t>vip-rep</w:t>
            </w:r>
            <w:r w:rsidR="001F2E43"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DC64AB">
        <w:tc>
          <w:tcPr>
            <w:tcW w:w="720" w:type="dxa"/>
          </w:tcPr>
          <w:p w:rsidR="00BB3DC0"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4973"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2707"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1F2E43">
              <w:rPr>
                <w:rFonts w:ascii="Times New Roman" w:eastAsia="ＭＳ Ｐゴシック" w:hAnsi="Times New Roman" w:cs="Arial"/>
              </w:rPr>
              <w:t>5.14</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1F2E43" w:rsidRPr="00AB2B03">
              <w:rPr>
                <w:rFonts w:ascii="Times New Roman" w:eastAsia="ＭＳ Ｐゴシック" w:hAnsi="Times New Roman"/>
              </w:rPr>
              <w:t>リソース故障</w:t>
            </w:r>
            <w:r w:rsidR="001F2E43" w:rsidRPr="00AB2B03">
              <w:rPr>
                <w:rFonts w:ascii="Times New Roman" w:eastAsia="ＭＳ Ｐゴシック" w:hAnsi="Times New Roman"/>
              </w:rPr>
              <w:t>(</w:t>
            </w:r>
            <w:r w:rsidR="001F2E43" w:rsidRPr="00AB2B03">
              <w:rPr>
                <w:rFonts w:ascii="Times New Roman" w:eastAsia="ＭＳ Ｐゴシック" w:hAnsi="Times New Roman" w:hint="eastAsia"/>
              </w:rPr>
              <w:t>vip-slave</w:t>
            </w:r>
            <w:r w:rsidR="001F2E43"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10</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1F2E43">
              <w:rPr>
                <w:rFonts w:ascii="Times New Roman" w:eastAsia="ＭＳ Ｐゴシック" w:hAnsi="Times New Roman" w:cs="Arial"/>
              </w:rPr>
              <w:t>5.15</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1F2E43"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11</w:t>
            </w:r>
          </w:p>
        </w:tc>
        <w:tc>
          <w:tcPr>
            <w:tcW w:w="4973"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1F2E43">
              <w:rPr>
                <w:rFonts w:ascii="Times New Roman" w:eastAsia="ＭＳ Ｐゴシック" w:hAnsi="Times New Roman" w:cs="Arial"/>
              </w:rPr>
              <w:t>5.16</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1F2E43"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DC64AB">
        <w:tc>
          <w:tcPr>
            <w:tcW w:w="720" w:type="dxa"/>
          </w:tcPr>
          <w:p w:rsidR="00C97939" w:rsidRPr="00AB2B03" w:rsidRDefault="0095631A" w:rsidP="00953FFF">
            <w:pPr>
              <w:jc w:val="center"/>
              <w:rPr>
                <w:rFonts w:ascii="Times New Roman" w:eastAsia="ＭＳ Ｐゴシック" w:hAnsi="Times New Roman" w:cs="Arial"/>
              </w:rPr>
            </w:pPr>
            <w:r w:rsidRPr="00AB2B03">
              <w:rPr>
                <w:rFonts w:ascii="Times New Roman" w:eastAsia="ＭＳ Ｐゴシック" w:hAnsi="Times New Roman" w:cs="Arial" w:hint="eastAsia"/>
              </w:rPr>
              <w:t>12</w:t>
            </w:r>
          </w:p>
        </w:tc>
        <w:tc>
          <w:tcPr>
            <w:tcW w:w="4973"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2707"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1F2E43">
              <w:rPr>
                <w:rFonts w:ascii="Times New Roman" w:eastAsia="ＭＳ Ｐゴシック" w:hAnsi="Times New Roman" w:cs="Arial"/>
              </w:rPr>
              <w:t>5.17</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1F2E43" w:rsidRPr="00AB2B03">
              <w:rPr>
                <w:rFonts w:ascii="Times New Roman" w:eastAsia="ＭＳ Ｐゴシック" w:hAnsi="Times New Roman"/>
              </w:rPr>
              <w:t>IC-LAN</w:t>
            </w:r>
            <w:r w:rsidR="001F2E43"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522"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23" w:name="_Ref285470068"/>
      <w:bookmarkStart w:id="524"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25" w:name="_Ref394417869"/>
      <w:bookmarkStart w:id="526" w:name="_Ref394417871"/>
      <w:bookmarkStart w:id="527" w:name="_Toc459879054"/>
      <w:r w:rsidRPr="00AB2B03">
        <w:rPr>
          <w:rFonts w:ascii="Times New Roman" w:eastAsia="ＭＳ Ｐゴシック" w:hAnsi="Times New Roman"/>
        </w:rPr>
        <w:lastRenderedPageBreak/>
        <w:t>ルータ故障</w:t>
      </w:r>
      <w:bookmarkEnd w:id="522"/>
      <w:bookmarkEnd w:id="523"/>
      <w:bookmarkEnd w:id="524"/>
      <w:bookmarkEnd w:id="525"/>
      <w:bookmarkEnd w:id="526"/>
      <w:bookmarkEnd w:id="527"/>
    </w:p>
    <w:p w:rsidR="00C97939"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この節では、ルータ故障時における一次対応について説明します。</w:t>
      </w:r>
    </w:p>
    <w:p w:rsidR="004D1F18" w:rsidRPr="00AB2B03" w:rsidRDefault="004D1F18" w:rsidP="00953FFF">
      <w:pPr>
        <w:pStyle w:val="3"/>
        <w:rPr>
          <w:rFonts w:ascii="Times New Roman" w:eastAsia="ＭＳ Ｐゴシック" w:hAnsi="Times New Roman"/>
        </w:rPr>
      </w:pPr>
      <w:bookmarkStart w:id="528" w:name="_Toc354570508"/>
      <w:bookmarkStart w:id="529" w:name="_Toc459879055"/>
      <w:r w:rsidRPr="00AB2B03">
        <w:rPr>
          <w:rFonts w:ascii="Times New Roman" w:eastAsia="ＭＳ Ｐゴシック" w:hAnsi="Times New Roman"/>
        </w:rPr>
        <w:t>故障時のクラスタ状態</w:t>
      </w:r>
      <w:bookmarkEnd w:id="528"/>
      <w:bookmarkEnd w:id="529"/>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9</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30" w:name="_Ref285117969"/>
      <w:bookmarkStart w:id="531"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9</w:t>
      </w:r>
      <w:r w:rsidR="00534D68">
        <w:rPr>
          <w:rFonts w:ascii="Times New Roman" w:eastAsia="ＭＳ Ｐゴシック" w:hAnsi="Times New Roman" w:cs="Arial"/>
        </w:rPr>
        <w:fldChar w:fldCharType="end"/>
      </w:r>
      <w:bookmarkEnd w:id="530"/>
      <w:bookmarkEnd w:id="531"/>
      <w:r w:rsidRPr="00AB2B03">
        <w:rPr>
          <w:rFonts w:ascii="Times New Roman" w:eastAsia="ＭＳ Ｐゴシック" w:hAnsi="Times New Roman" w:cs="Arial"/>
        </w:rPr>
        <w:t xml:space="preserve">　ルータ故障時のクラスタ状態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4D1F18"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4D1F1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4D1F18"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4D1F18"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4D1F18"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4D1F18" w:rsidRPr="00AB2B03">
              <w:rPr>
                <w:rFonts w:ascii="Times New Roman" w:eastAsia="ＭＳ Ｐゴシック" w:hAnsi="Times New Roman" w:cs="Arial"/>
                <w:sz w:val="18"/>
                <w:szCs w:val="18"/>
              </w:rPr>
              <w:br/>
            </w:r>
            <w:r w:rsidR="004D1F18" w:rsidRPr="00AB2B03">
              <w:rPr>
                <w:rFonts w:ascii="Times New Roman" w:eastAsia="ＭＳ Ｐゴシック" w:hAnsi="Times New Roman" w:cs="Arial"/>
                <w:sz w:val="18"/>
                <w:szCs w:val="18"/>
              </w:rPr>
              <w:t>遷移先</w:t>
            </w:r>
            <w:r w:rsidR="004D1F18" w:rsidRPr="00AB2B03">
              <w:rPr>
                <w:rFonts w:ascii="Times New Roman" w:eastAsia="ＭＳ Ｐゴシック" w:hAnsi="Times New Roman" w:cs="Arial"/>
                <w:sz w:val="18"/>
                <w:szCs w:val="18"/>
              </w:rPr>
              <w:t>STEP</w:t>
            </w:r>
          </w:p>
        </w:tc>
      </w:tr>
      <w:tr w:rsidR="00306932" w:rsidRPr="00AB2B03" w:rsidTr="00DC64AB">
        <w:trPr>
          <w:trHeight w:val="364"/>
        </w:trPr>
        <w:tc>
          <w:tcPr>
            <w:tcW w:w="1000" w:type="dxa"/>
            <w:tcBorders>
              <w:bottom w:val="single" w:sz="4" w:space="0" w:color="auto"/>
            </w:tcBorders>
            <w:shd w:val="clear" w:color="auto" w:fill="E6E6E6"/>
          </w:tcPr>
          <w:p w:rsidR="004D1F1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4D1F18" w:rsidRPr="00AB2B03" w:rsidRDefault="0001567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4D1F18" w:rsidRPr="00AB2B03" w:rsidRDefault="004D1F18" w:rsidP="00953FFF">
            <w:pPr>
              <w:rPr>
                <w:rFonts w:ascii="Times New Roman" w:eastAsia="ＭＳ Ｐゴシック" w:hAnsi="Times New Roman" w:cs="Arial"/>
                <w:sz w:val="18"/>
                <w:szCs w:val="18"/>
              </w:rPr>
            </w:pPr>
          </w:p>
        </w:tc>
      </w:tr>
      <w:tr w:rsidR="00306932"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3B577D" w:rsidRPr="00AB2B03">
              <w:rPr>
                <w:rFonts w:ascii="Times New Roman" w:eastAsia="ＭＳ Ｐゴシック" w:hAnsi="Times New Roman" w:cs="Arial" w:hint="eastAsia"/>
                <w:sz w:val="18"/>
                <w:szCs w:val="18"/>
              </w:rPr>
              <w:t xml:space="preserve"> </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007679B4" w:rsidRPr="00AB2B03">
              <w:rPr>
                <w:rFonts w:ascii="Times New Roman" w:eastAsia="ＭＳ Ｐゴシック" w:hAnsi="Times New Roman" w:cs="Arial"/>
                <w:sz w:val="18"/>
                <w:szCs w:val="18"/>
              </w:rPr>
              <w:t>リソースが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w:t>
            </w:r>
            <w:r w:rsidRPr="00AB2B03">
              <w:rPr>
                <w:rFonts w:ascii="Times New Roman" w:eastAsia="ＭＳ Ｐゴシック" w:hAnsi="Times New Roman" w:cs="Arial"/>
                <w:sz w:val="18"/>
                <w:szCs w:val="18"/>
              </w:rPr>
              <w:t>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002F4F95" w:rsidRPr="00AB2B03">
              <w:rPr>
                <w:rFonts w:ascii="Times New Roman" w:eastAsia="ＭＳ Ｐゴシック" w:hAnsi="Times New Roman" w:cs="Arial" w:hint="eastAsia"/>
                <w:sz w:val="18"/>
                <w:szCs w:val="18"/>
              </w:rPr>
              <w:t>、</w:t>
            </w:r>
            <w:r w:rsidR="002F4F95"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PG-REX</w:t>
            </w:r>
            <w:r w:rsidRPr="00AB2B03">
              <w:rPr>
                <w:rFonts w:ascii="Times New Roman" w:eastAsia="ＭＳ Ｐゴシック" w:hAnsi="Times New Roman" w:cs="Arial" w:hint="eastAsia"/>
                <w:sz w:val="18"/>
                <w:szCs w:val="18"/>
              </w:rPr>
              <w:t>リソースが終了したことを受け、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1400" w:type="dxa"/>
            <w:vMerge w:val="restart"/>
          </w:tcPr>
          <w:p w:rsidR="00D50961" w:rsidRPr="00AB2B03" w:rsidRDefault="00A3281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B77B46">
              <w:rPr>
                <w:rFonts w:ascii="Times New Roman" w:eastAsia="ＭＳ Ｐゴシック" w:hAnsi="Times New Roman" w:cs="Arial"/>
                <w:sz w:val="18"/>
                <w:szCs w:val="18"/>
              </w:rPr>
              <w:instrText xml:space="preserve"> REF _Ref394418100 \r \h </w:instrText>
            </w:r>
            <w:r w:rsidR="00534D68">
              <w:fldChar w:fldCharType="separate"/>
            </w:r>
            <w:r w:rsidR="001F2E43">
              <w:rPr>
                <w:rFonts w:ascii="Times New Roman" w:eastAsia="ＭＳ Ｐゴシック" w:hAnsi="Times New Roman" w:cs="Arial"/>
                <w:sz w:val="18"/>
                <w:szCs w:val="18"/>
              </w:rPr>
              <w:t>5.6.2</w:t>
            </w:r>
            <w:r w:rsidR="00534D68">
              <w:fldChar w:fldCharType="end"/>
            </w:r>
            <w:r w:rsidR="00B77B46">
              <w:rPr>
                <w:rFonts w:hint="eastAsia"/>
              </w:rPr>
              <w:t xml:space="preserve"> </w:t>
            </w:r>
            <w:r w:rsidR="00534D68">
              <w:fldChar w:fldCharType="begin"/>
            </w:r>
            <w:r w:rsidR="00B77B46">
              <w:instrText xml:space="preserve"> REF _Ref394418103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306932"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5465F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2F4F95" w:rsidRPr="00AB2B03" w:rsidRDefault="002F4F9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w:t>
            </w:r>
            <w:r w:rsidR="00C61705" w:rsidRPr="00AB2B03">
              <w:rPr>
                <w:rFonts w:ascii="Times New Roman" w:eastAsia="ＭＳ Ｐゴシック" w:hAnsi="Times New Roman" w:cs="Arial" w:hint="eastAsia"/>
                <w:sz w:val="18"/>
                <w:szCs w:val="18"/>
              </w:rPr>
              <w:t>n</w:t>
            </w:r>
            <w:r w:rsidRPr="00AB2B03">
              <w:rPr>
                <w:rFonts w:ascii="Times New Roman" w:eastAsia="ＭＳ Ｐゴシック" w:hAnsi="Times New Roman" w:cs="Arial"/>
                <w:sz w:val="18"/>
                <w:szCs w:val="18"/>
              </w:rPr>
              <w:t>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2F4F95"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2F4F95"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E1B31" w:rsidRPr="00AB2B03">
              <w:rPr>
                <w:rFonts w:ascii="Times New Roman" w:eastAsia="ＭＳ Ｐゴシック" w:hAnsi="Times New Roman" w:cs="Arial"/>
                <w:sz w:val="18"/>
                <w:szCs w:val="18"/>
              </w:rPr>
              <w:t>S-LAN</w:t>
            </w: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4D1F18" w:rsidRPr="00AB2B03" w:rsidRDefault="004D1F18" w:rsidP="00953FFF">
      <w:pPr>
        <w:pStyle w:val="a1"/>
        <w:ind w:firstLineChars="100" w:firstLine="180"/>
        <w:rPr>
          <w:rFonts w:ascii="Times New Roman" w:eastAsia="ＭＳ Ｐゴシック" w:hAnsi="Times New Roman" w:cs="Arial"/>
          <w:sz w:val="18"/>
          <w:szCs w:val="18"/>
        </w:rPr>
      </w:pPr>
    </w:p>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_Ref285440928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534D68" w:rsidRDefault="00C32006" w:rsidP="00411D33">
      <w:r w:rsidRPr="00411D33">
        <w:rPr>
          <w:noProof/>
          <w:lang w:bidi="ar-SA"/>
        </w:rPr>
        <w:drawing>
          <wp:inline distT="0" distB="0" distL="0" distR="0" wp14:anchorId="7DC7176F" wp14:editId="59DB0565">
            <wp:extent cx="5400040" cy="3703955"/>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1907.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00040" cy="3703955"/>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32" w:name="_Ref285440928"/>
      <w:bookmarkStart w:id="533"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532"/>
      <w:r w:rsidRPr="00AB2B03">
        <w:rPr>
          <w:rFonts w:ascii="Times New Roman" w:eastAsia="ＭＳ Ｐゴシック" w:hAnsi="Times New Roman" w:cs="Arial"/>
        </w:rPr>
        <w:t xml:space="preserve">　ルータ故障状況</w:t>
      </w:r>
      <w:bookmarkEnd w:id="533"/>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34" w:name="_Ref285465690"/>
      <w:bookmarkStart w:id="535"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36" w:name="_Ref394418100"/>
      <w:bookmarkStart w:id="537" w:name="_Ref394418103"/>
      <w:bookmarkStart w:id="538" w:name="_Toc459879056"/>
      <w:r w:rsidRPr="00AB2B03">
        <w:rPr>
          <w:rFonts w:ascii="Times New Roman" w:eastAsia="ＭＳ Ｐゴシック" w:hAnsi="Times New Roman"/>
        </w:rPr>
        <w:lastRenderedPageBreak/>
        <w:t>復旧</w:t>
      </w:r>
      <w:bookmarkEnd w:id="534"/>
      <w:bookmarkEnd w:id="535"/>
      <w:bookmarkEnd w:id="536"/>
      <w:bookmarkEnd w:id="537"/>
      <w:bookmarkEnd w:id="538"/>
    </w:p>
    <w:p w:rsidR="000F4B2E" w:rsidRPr="00AB2B03" w:rsidRDefault="005776D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pg-rex01(Slave) - pg-rex02(Master)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426AC823" wp14:editId="158CB564">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Pr="0065342A" w:rsidRDefault="00DA7CFB"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75"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">
                <v:shape id="_x0000_s1176" type="#_x0000_t75" style="position:absolute;width:53333;height:42722;visibility:visible;mso-wrap-style:square">
                  <v:fill o:detectmouseclick="t"/>
                  <v:path o:connecttype="none"/>
                </v:shape>
                <v:rect id="AutoShape 6791" o:spid="_x0000_s1177"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78"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79"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80"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DA7CFB" w:rsidRDefault="00DA7CFB"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795" o:spid="_x0000_s1181"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DA7CFB" w:rsidRDefault="00DA7CFB" w:rsidP="00B720B5">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796" o:spid="_x0000_s1182"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DA7CFB" w:rsidRPr="0065342A" w:rsidRDefault="00DA7CFB" w:rsidP="00B720B5">
                        <w:pPr>
                          <w:widowControl w:val="0"/>
                          <w:autoSpaceDE w:val="0"/>
                          <w:autoSpaceDN w:val="0"/>
                          <w:jc w:val="center"/>
                          <w:rPr>
                            <w:rFonts w:ascii="Arial" w:eastAsia="ＭＳ Ｐゴシック" w:hAnsi="Arial" w:cs="ＭＳ Ｐゴシック"/>
                            <w:color w:val="000000"/>
                            <w:sz w:val="36"/>
                            <w:szCs w:val="36"/>
                            <w:lang w:val="fr-FR"/>
                          </w:rPr>
                        </w:pPr>
                        <w:r>
                          <w:rPr>
                            <w:rFonts w:cs="Century"/>
                            <w:color w:val="000000"/>
                            <w:lang w:val="fr-FR"/>
                          </w:rPr>
                          <w:t>pg-rex01(OUS) - pg-rex02(OUS)</w:t>
                        </w:r>
                      </w:p>
                    </w:txbxContent>
                  </v:textbox>
                </v:rect>
                <v:rect id="Rectangle 6797" o:spid="_x0000_s1183"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798" o:spid="_x0000_s1184"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[pg-rex02]</w:t>
                        </w:r>
                      </w:p>
                    </w:txbxContent>
                  </v:textbox>
                </v:rect>
                <v:rect id="Rectangle 6799" o:spid="_x0000_s1185"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6800" o:spid="_x0000_s1186"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停止</w:t>
                        </w:r>
                        <w:r>
                          <w:rPr>
                            <w:rFonts w:cs="Century"/>
                            <w:color w:val="000000"/>
                          </w:rPr>
                          <w:t>[pg-rex01]</w:t>
                        </w:r>
                      </w:p>
                    </w:txbxContent>
                  </v:textbox>
                </v:rect>
                <v:rect id="Rectangle 6801" o:spid="_x0000_s1187"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802" o:spid="_x0000_s1188"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803" o:spid="_x0000_s1189"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4" o:spid="_x0000_s1190"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6805" o:spid="_x0000_s1191"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lang w:val="ja-JP"/>
                          </w:rPr>
                        </w:pPr>
                        <w:r>
                          <w:rPr>
                            <w:rFonts w:cs="Century"/>
                            <w:color w:val="000000"/>
                          </w:rPr>
                          <w:t>STEP7</w:t>
                        </w:r>
                      </w:p>
                    </w:txbxContent>
                  </v:textbox>
                </v:rect>
                <v:rect id="Rectangle 6806" o:spid="_x0000_s1192"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6807" o:spid="_x0000_s1193"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STEP8</w:t>
                        </w:r>
                      </w:p>
                    </w:txbxContent>
                  </v:textbox>
                </v:rect>
                <v:rect id="Rectangle 6808" o:spid="_x0000_s1194"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809" o:spid="_x0000_s1195"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[pg-rex02]</w:t>
                        </w:r>
                      </w:p>
                    </w:txbxContent>
                  </v:textbox>
                </v:rect>
                <v:rect id="Rectangle 6810" o:spid="_x0000_s1196"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6811" o:spid="_x0000_s1197"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812" o:spid="_x0000_s1198"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99"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200"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201"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202"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203"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204"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205"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206"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6821" o:spid="_x0000_s1207"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DA7CFB" w:rsidRDefault="00DA7CFB" w:rsidP="00B720B5">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822" o:spid="_x0000_s1208"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209"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DA7CFB" w:rsidRDefault="00DA7CFB" w:rsidP="00B720B5">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2178C87" wp14:editId="6C76F0A8">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F01C723"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539"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539"/>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がデータの進んでいるノードの場合は</w:t>
      </w:r>
      <w:r w:rsidR="00BD713D"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と</w:t>
      </w:r>
      <w:r w:rsidR="00BD713D"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1F2E43" w:rsidRPr="001F2E43">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1F2E43" w:rsidRPr="00AB2B03">
        <w:rPr>
          <w:rFonts w:ascii="Times New Roman" w:eastAsia="ＭＳ Ｐゴシック" w:hAnsi="Times New Roman" w:hint="eastAsia"/>
        </w:rPr>
        <w:t>PostgreSQL</w:t>
      </w:r>
      <w:r w:rsidR="001F2E43" w:rsidRPr="00AB2B03">
        <w:rPr>
          <w:rFonts w:ascii="Times New Roman" w:eastAsia="ＭＳ Ｐゴシック" w:hAnsi="Times New Roman" w:hint="eastAsia"/>
        </w:rPr>
        <w:t>停止中の系</w:t>
      </w:r>
      <w:r w:rsidR="001F2E43"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1F2E43" w:rsidRPr="001F2E4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1F2E43" w:rsidRPr="00AB2B03">
        <w:rPr>
          <w:rFonts w:ascii="Times New Roman" w:eastAsia="ＭＳ Ｐゴシック" w:hAnsi="Times New Roman" w:hint="eastAsia"/>
        </w:rPr>
        <w:t>PostgreSQL</w:t>
      </w:r>
      <w:r w:rsidR="001F2E43" w:rsidRPr="00AB2B03">
        <w:rPr>
          <w:rFonts w:ascii="Times New Roman" w:eastAsia="ＭＳ Ｐゴシック" w:hAnsi="Times New Roman" w:hint="eastAsia"/>
        </w:rPr>
        <w:t>停止中の系</w:t>
      </w:r>
      <w:r w:rsidR="001F2E43"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Pr="00AB2B03">
        <w:rPr>
          <w:rFonts w:ascii="Times New Roman" w:eastAsia="ＭＳ Ｐゴシック" w:hAnsi="Times New Roman" w:cs="Arial"/>
        </w:rPr>
        <w:t>全ノードでサービス停止中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0A"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0A" w:rsidRPr="00AB2B03">
        <w:rPr>
          <w:rFonts w:ascii="Times New Roman" w:eastAsia="ＭＳ Ｐゴシック" w:hAnsi="Times New Roman" w:cs="Arial" w:hint="eastAsia"/>
        </w:rPr>
        <w:t xml:space="preserve"> </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1F2E43" w:rsidRPr="001F2E43">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1F2E43" w:rsidRPr="001F2E43">
        <w:rPr>
          <w:rFonts w:ascii="Times New Roman" w:eastAsia="ＭＳ Ｐゴシック" w:hAnsi="Times New Roman" w:cs="Arial"/>
        </w:rPr>
        <w:t>Master</w:t>
      </w:r>
      <w:r w:rsidR="001F2E43" w:rsidRPr="001F2E43">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32640" behindDoc="0" locked="0" layoutInCell="1" allowOverlap="1" wp14:anchorId="29FB402A" wp14:editId="26D94AB9">
                <wp:simplePos x="0" y="0"/>
                <wp:positionH relativeFrom="character">
                  <wp:posOffset>0</wp:posOffset>
                </wp:positionH>
                <wp:positionV relativeFrom="line">
                  <wp:posOffset>0</wp:posOffset>
                </wp:positionV>
                <wp:extent cx="4502785" cy="4474210"/>
                <wp:effectExtent l="0" t="0" r="12065" b="20955"/>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47421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982FD7" w:rsidRDefault="00DA7CFB"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OFFLINE: [ pg-rex02 ]</w:t>
                            </w:r>
                          </w:p>
                          <w:p w:rsidR="00DA7CFB" w:rsidRPr="00A321D3" w:rsidRDefault="00DA7CFB" w:rsidP="000C3FF3">
                            <w:pPr>
                              <w:pStyle w:val="affffff2"/>
                              <w:rPr>
                                <w:rFonts w:ascii="ＭＳ ゴシック" w:hAnsi="ＭＳ ゴシック" w:cs="Courier New"/>
                              </w:rPr>
                            </w:pPr>
                          </w:p>
                          <w:p w:rsidR="00DA7CFB" w:rsidRPr="00A321D3" w:rsidRDefault="00DA7CFB" w:rsidP="00E31631">
                            <w:pPr>
                              <w:pStyle w:val="affffff2"/>
                              <w:ind w:firstLineChars="42" w:firstLine="84"/>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A321D3" w:rsidRDefault="00DA7CFB"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DA7CFB" w:rsidRPr="00A321D3" w:rsidRDefault="00DA7CFB"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DA7CFB" w:rsidRPr="00A321D3" w:rsidRDefault="00DA7CFB"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DA7CFB" w:rsidRPr="00A321D3" w:rsidRDefault="00DA7CFB" w:rsidP="00680DC6">
                            <w:pPr>
                              <w:pStyle w:val="affffff2"/>
                              <w:rPr>
                                <w:rFonts w:ascii="ＭＳ ゴシック" w:hAnsi="ＭＳ ゴシック" w:cs="Courier New"/>
                              </w:rPr>
                            </w:pPr>
                          </w:p>
                          <w:p w:rsidR="00DA7CFB" w:rsidRPr="008C6660" w:rsidRDefault="00DA7CFB"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6" o:spid="_x0000_s1210" style="position:absolute;margin-left:0;margin-top:0;width:354.55pt;height:352.3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" fillcolor="#ddd">
                <v:textbox style="mso-fit-shape-to-text:t" inset="2.10503mm,.25189mm,2.10503mm,.25189mm">
                  <w:txbxContent>
                    <w:p w:rsidR="00DA7CFB" w:rsidRPr="00A321D3" w:rsidRDefault="00DA7CFB"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982FD7" w:rsidRDefault="00DA7CFB" w:rsidP="00E31631">
                      <w:pPr>
                        <w:pStyle w:val="affffff2"/>
                        <w:ind w:firstLineChars="100" w:firstLine="200"/>
                        <w:rPr>
                          <w:rFonts w:ascii="ＭＳ ゴシック" w:hAnsi="ＭＳ ゴシック" w:cs="Courier New"/>
                        </w:rPr>
                      </w:pPr>
                      <w:r w:rsidRPr="00982FD7">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pg-rex01 ]</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OFFLINE: [ pg-rex02 ]</w:t>
                      </w:r>
                    </w:p>
                    <w:p w:rsidR="00DA7CFB" w:rsidRPr="00A321D3" w:rsidRDefault="00DA7CFB" w:rsidP="000C3FF3">
                      <w:pPr>
                        <w:pStyle w:val="affffff2"/>
                        <w:rPr>
                          <w:rFonts w:ascii="ＭＳ ゴシック" w:hAnsi="ＭＳ ゴシック" w:cs="Courier New"/>
                        </w:rPr>
                      </w:pPr>
                    </w:p>
                    <w:p w:rsidR="00DA7CFB" w:rsidRPr="00A321D3" w:rsidRDefault="00DA7CFB" w:rsidP="00E31631">
                      <w:pPr>
                        <w:pStyle w:val="affffff2"/>
                        <w:ind w:firstLineChars="42" w:firstLine="84"/>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pg-rex01</w:t>
                      </w:r>
                    </w:p>
                    <w:p w:rsidR="00DA7CFB" w:rsidRPr="00A321D3" w:rsidRDefault="00DA7CFB" w:rsidP="002F4F95">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A321D3" w:rsidRDefault="00DA7CFB" w:rsidP="008F39D5">
                      <w:pPr>
                        <w:pStyle w:val="affffff2"/>
                        <w:ind w:firstLineChars="50" w:firstLine="100"/>
                        <w:rPr>
                          <w:rFonts w:ascii="ＭＳ ゴシック" w:hAnsi="ＭＳ ゴシック" w:cs="Courier New"/>
                        </w:rPr>
                      </w:pPr>
                      <w:r w:rsidRPr="00762890">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DA7CFB" w:rsidRPr="00A321D3" w:rsidRDefault="00DA7CFB" w:rsidP="00E31631">
                      <w:pPr>
                        <w:pStyle w:val="affffff2"/>
                        <w:ind w:firstLineChars="50" w:firstLine="100"/>
                        <w:rPr>
                          <w:rFonts w:ascii="ＭＳ ゴシック" w:hAnsi="ＭＳ ゴシック" w:cs="Courier New"/>
                        </w:rPr>
                      </w:pPr>
                      <w:r w:rsidRPr="00762890">
                        <w:rPr>
                          <w:rFonts w:ascii="ＭＳ ゴシック" w:hAnsi="ＭＳ ゴシック" w:cs="Courier New"/>
                        </w:rPr>
                        <w:t>Clone Set: clnDiskd1 [prmDiskd1]</w:t>
                      </w:r>
                    </w:p>
                    <w:p w:rsidR="00DA7CFB" w:rsidRPr="00A321D3" w:rsidRDefault="00DA7CFB" w:rsidP="002F4F9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pg-rex01 ]</w:t>
                      </w:r>
                    </w:p>
                    <w:p w:rsidR="00DA7CFB" w:rsidRPr="00A321D3" w:rsidRDefault="00DA7CFB" w:rsidP="00680DC6">
                      <w:pPr>
                        <w:pStyle w:val="affffff2"/>
                        <w:rPr>
                          <w:rFonts w:ascii="ＭＳ ゴシック" w:hAnsi="ＭＳ ゴシック" w:cs="Courier New"/>
                        </w:rPr>
                      </w:pPr>
                    </w:p>
                    <w:p w:rsidR="00DA7CFB" w:rsidRPr="008C6660" w:rsidRDefault="00DA7CFB" w:rsidP="00E31631">
                      <w:pPr>
                        <w:pStyle w:val="affffff2"/>
                        <w:ind w:firstLineChars="100" w:firstLine="200"/>
                        <w:rPr>
                          <w:rFonts w:ascii="ＭＳ ゴシック" w:hAnsi="ＭＳ ゴシック" w:cs="Courier New"/>
                        </w:rPr>
                      </w:pPr>
                      <w:r w:rsidRPr="008C6660">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9146F46" wp14:editId="1FFDC8FE">
                <wp:extent cx="4505325" cy="4914900"/>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914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A217B6A" id="AutoShape 23" o:spid="_x0000_s1026" style="width:354.75pt;height:3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wVkm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" filled="f" stroked="f">
                <o:lock v:ext="edit" aspectratio="t"/>
                <w10:anchorlock/>
              </v:rect>
            </w:pict>
          </mc:Fallback>
        </mc:AlternateConten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bookmarkStart w:id="540" w:name="_Ref285116903"/>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0832" behindDoc="0" locked="0" layoutInCell="1" allowOverlap="1" wp14:anchorId="661475CA" wp14:editId="39F7A518">
                <wp:simplePos x="0" y="0"/>
                <wp:positionH relativeFrom="character">
                  <wp:posOffset>0</wp:posOffset>
                </wp:positionH>
                <wp:positionV relativeFrom="line">
                  <wp:posOffset>0</wp:posOffset>
                </wp:positionV>
                <wp:extent cx="4502785" cy="4144645"/>
                <wp:effectExtent l="0" t="0" r="12065" b="26670"/>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0A4E77" w:rsidRDefault="00DA7CFB"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0C3FF3">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EF48D7">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EF48D7">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0C3FF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C271A2" w:rsidRDefault="00DA7CFB"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A321D3" w:rsidRDefault="00DA7CFB" w:rsidP="00024DEC">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F0787D"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5" o:spid="_x0000_s1211" style="position:absolute;margin-left:0;margin-top:0;width:354.55pt;height:326.3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CSb4bUzAIAAK4FAAAOAAAAAAAAAAAAAAAAAC4CAABkcnMvZTJvRG9jLnhtbFBL&#10;AQItABQABgAIAAAAIQD7KwV13AAAAAUBAAAPAAAAAAAAAAAAAAAAACYFAABkcnMvZG93bnJldi54&#10;bWxQSwUGAAAAAAQABADzAAAALwYAAAAA&#10;" fillcolor="#ddd">
                <v:textbox style="mso-fit-shape-to-text:t" inset="2.10503mm,.25189mm,2.10503mm,.25189mm">
                  <w:txbxContent>
                    <w:p w:rsidR="00DA7CFB" w:rsidRPr="00A321D3" w:rsidRDefault="00DA7CFB" w:rsidP="0011275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0A4E77" w:rsidRDefault="00DA7CFB" w:rsidP="00E31631">
                      <w:pPr>
                        <w:pStyle w:val="affffff2"/>
                        <w:ind w:firstLineChars="100" w:firstLine="200"/>
                        <w:rPr>
                          <w:rFonts w:ascii="ＭＳ ゴシック" w:hAnsi="ＭＳ ゴシック" w:cs="Courier New"/>
                        </w:rPr>
                      </w:pPr>
                      <w:r w:rsidRPr="000A4E77">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b/>
                          <w:color w:val="FF0000"/>
                        </w:rPr>
                        <w:t>Online:</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0C3FF3">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EF48D7">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EF48D7">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0C3FF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C271A2" w:rsidRDefault="00DA7CFB" w:rsidP="00E31631">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A321D3" w:rsidRDefault="00DA7CFB" w:rsidP="00024DEC">
                      <w:pPr>
                        <w:pStyle w:val="affffff2"/>
                        <w:ind w:firstLineChars="100" w:firstLine="200"/>
                        <w:rPr>
                          <w:rFonts w:ascii="ＭＳ ゴシック" w:hAnsi="ＭＳ ゴシック" w:cs="Courier New"/>
                        </w:rPr>
                      </w:pPr>
                      <w:r w:rsidRPr="00C271A2">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0C3FF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A74876">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Started:</w:t>
                      </w:r>
                      <w:r w:rsidRPr="00A321D3">
                        <w:rPr>
                          <w:rFonts w:ascii="ＭＳ ゴシック" w:hAnsi="ＭＳ ゴシック" w:cs="Courier New"/>
                          <w:b/>
                        </w:rPr>
                        <w:t xml:space="preserve"> </w:t>
                      </w:r>
                      <w:r w:rsidRPr="00A321D3">
                        <w:rPr>
                          <w:rFonts w:ascii="ＭＳ ゴシック" w:hAnsi="ＭＳ ゴシック" w:cs="Courier New"/>
                          <w:b/>
                          <w:color w:val="FF0000"/>
                        </w:rPr>
                        <w:t>[</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A74876">
                        <w:rPr>
                          <w:rFonts w:ascii="ＭＳ ゴシック" w:hAnsi="ＭＳ ゴシック" w:cs="Courier New"/>
                        </w:rPr>
                        <w:t>Clone Set: clnDiskd1 [prmDiskd1]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F0787D"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F0787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C8553F8" wp14:editId="51F35185">
                <wp:extent cx="4505325" cy="4686300"/>
                <wp:effectExtent l="0" t="0" r="0" b="0"/>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68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245694A" id="AutoShape 24" o:spid="_x0000_s1026" style="width:354.75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" filled="f" stroked="f">
                <o:lock v:ext="edit" aspectratio="t"/>
                <w10:anchorlock/>
              </v:rect>
            </w:pict>
          </mc:Fallback>
        </mc:AlternateContent>
      </w:r>
    </w:p>
    <w:p w:rsidR="0039425A" w:rsidRPr="00AB2B03" w:rsidRDefault="0039425A"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541" w:name="_Ref285470086"/>
      <w:bookmarkStart w:id="542"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43" w:name="_Ref394417886"/>
      <w:bookmarkStart w:id="544" w:name="_Ref394417888"/>
      <w:bookmarkStart w:id="545" w:name="_Toc459879057"/>
      <w:r w:rsidRPr="00AB2B03">
        <w:rPr>
          <w:rFonts w:ascii="Times New Roman" w:eastAsia="ＭＳ Ｐゴシック" w:hAnsi="Times New Roman"/>
        </w:rPr>
        <w:lastRenderedPageBreak/>
        <w:t>S-LAN</w:t>
      </w:r>
      <w:r w:rsidR="00F40BC4" w:rsidRPr="00AB2B03">
        <w:rPr>
          <w:rFonts w:ascii="Times New Roman" w:eastAsia="ＭＳ Ｐゴシック" w:hAnsi="Times New Roman"/>
        </w:rPr>
        <w:t>故障</w:t>
      </w:r>
      <w:bookmarkEnd w:id="540"/>
      <w:bookmarkEnd w:id="541"/>
      <w:bookmarkEnd w:id="542"/>
      <w:bookmarkEnd w:id="543"/>
      <w:bookmarkEnd w:id="544"/>
      <w:bookmarkEnd w:id="545"/>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546" w:name="_Toc354570511"/>
      <w:bookmarkStart w:id="547" w:name="_Toc459879058"/>
      <w:r w:rsidRPr="00AB2B03">
        <w:rPr>
          <w:rFonts w:ascii="Times New Roman" w:eastAsia="ＭＳ Ｐゴシック" w:hAnsi="Times New Roman"/>
        </w:rPr>
        <w:t>故障時のクラスタ状態</w:t>
      </w:r>
      <w:bookmarkEnd w:id="546"/>
      <w:bookmarkEnd w:id="547"/>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10</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48" w:name="_Ref285118008"/>
      <w:bookmarkStart w:id="549"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10</w:t>
      </w:r>
      <w:r w:rsidR="00534D68">
        <w:rPr>
          <w:rFonts w:ascii="Times New Roman" w:eastAsia="ＭＳ Ｐゴシック" w:hAnsi="Times New Roman" w:cs="Arial"/>
        </w:rPr>
        <w:fldChar w:fldCharType="end"/>
      </w:r>
      <w:bookmarkEnd w:id="548"/>
      <w:bookmarkEnd w:id="54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952A2F"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952A2F"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952A2F" w:rsidRPr="00AB2B03" w:rsidTr="00DC64AB">
        <w:tc>
          <w:tcPr>
            <w:tcW w:w="1000" w:type="dxa"/>
            <w:vMerge w:val="restart"/>
          </w:tcPr>
          <w:p w:rsidR="00D50961" w:rsidRPr="00AB2B03" w:rsidRDefault="00D5096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D50961"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D50961"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S-LAN</w:t>
            </w:r>
            <w:r w:rsidR="00D50961" w:rsidRPr="00AB2B03">
              <w:rPr>
                <w:rFonts w:ascii="Times New Roman" w:eastAsia="ＭＳ Ｐゴシック" w:hAnsi="Times New Roman" w:cs="Arial"/>
                <w:sz w:val="18"/>
                <w:szCs w:val="18"/>
              </w:rPr>
              <w:t>故障を検知し、</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が正常終了</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7679B4" w:rsidRPr="00AB2B03">
              <w:rPr>
                <w:rFonts w:ascii="Times New Roman" w:eastAsia="ＭＳ Ｐゴシック" w:hAnsi="Times New Roman" w:cs="Arial"/>
                <w:sz w:val="18"/>
                <w:szCs w:val="18"/>
              </w:rPr>
              <w:t>が</w:t>
            </w:r>
            <w:r w:rsidR="007679B4" w:rsidRPr="00AB2B03">
              <w:rPr>
                <w:rFonts w:ascii="Times New Roman" w:eastAsia="ＭＳ Ｐゴシック" w:hAnsi="Times New Roman" w:cs="Arial"/>
                <w:sz w:val="18"/>
                <w:szCs w:val="18"/>
              </w:rPr>
              <w:t>Master</w:t>
            </w:r>
            <w:r w:rsidR="007679B4"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3D16BA" w:rsidRPr="00AB2B03">
              <w:rPr>
                <w:rFonts w:ascii="Times New Roman" w:eastAsia="ＭＳ Ｐゴシック" w:hAnsi="Times New Roman" w:cs="Arial" w:hint="eastAsia"/>
                <w:sz w:val="18"/>
                <w:szCs w:val="18"/>
              </w:rPr>
              <w:t>vip-master</w:t>
            </w:r>
            <w:r w:rsidR="003D16BA" w:rsidRPr="00AB2B03">
              <w:rPr>
                <w:rFonts w:ascii="Times New Roman" w:eastAsia="ＭＳ Ｐゴシック" w:hAnsi="Times New Roman" w:cs="Arial" w:hint="eastAsia"/>
                <w:sz w:val="18"/>
                <w:szCs w:val="18"/>
              </w:rPr>
              <w:t>、</w:t>
            </w:r>
            <w:r w:rsidR="003D16BA"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D50961"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437D67"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の停止を受け、</w:t>
            </w:r>
            <w:r w:rsidR="0001567B" w:rsidRPr="00AB2B03">
              <w:rPr>
                <w:rFonts w:ascii="Times New Roman" w:eastAsia="ＭＳ Ｐゴシック" w:hAnsi="Times New Roman" w:cs="Arial"/>
                <w:sz w:val="18"/>
                <w:szCs w:val="18"/>
              </w:rPr>
              <w:t>pg-rex02</w:t>
            </w:r>
            <w:r w:rsidR="00D50961" w:rsidRPr="00AB2B03">
              <w:rPr>
                <w:rFonts w:ascii="Times New Roman" w:eastAsia="ＭＳ Ｐゴシック" w:hAnsi="Times New Roman" w:cs="Arial"/>
                <w:sz w:val="18"/>
                <w:szCs w:val="18"/>
              </w:rPr>
              <w:t>の</w:t>
            </w:r>
            <w:r w:rsidR="00D50961" w:rsidRPr="00AB2B03">
              <w:rPr>
                <w:rFonts w:ascii="Times New Roman" w:eastAsia="ＭＳ Ｐゴシック" w:hAnsi="Times New Roman" w:cs="Arial"/>
                <w:sz w:val="18"/>
                <w:szCs w:val="18"/>
              </w:rPr>
              <w:t>PG-REX</w:t>
            </w:r>
            <w:r w:rsidR="00D50961"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00D50961" w:rsidRPr="00AB2B03">
              <w:rPr>
                <w:rFonts w:ascii="Times New Roman" w:eastAsia="ＭＳ Ｐゴシック" w:hAnsi="Times New Roman" w:cs="Arial"/>
                <w:sz w:val="18"/>
                <w:szCs w:val="18"/>
              </w:rPr>
              <w:t>が</w:t>
            </w:r>
            <w:r w:rsidR="00BB39D5" w:rsidRPr="00AB2B03">
              <w:rPr>
                <w:rFonts w:ascii="Times New Roman" w:eastAsia="ＭＳ Ｐゴシック" w:hAnsi="Times New Roman" w:cs="Arial"/>
                <w:sz w:val="18"/>
                <w:szCs w:val="18"/>
              </w:rPr>
              <w:t>Master</w:t>
            </w:r>
            <w:r w:rsidR="00D50961" w:rsidRPr="00AB2B03">
              <w:rPr>
                <w:rFonts w:ascii="Times New Roman" w:eastAsia="ＭＳ Ｐゴシック" w:hAnsi="Times New Roman" w:cs="Arial"/>
                <w:sz w:val="18"/>
                <w:szCs w:val="18"/>
              </w:rPr>
              <w:t>へ昇格</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(msPostgre</w:t>
            </w:r>
            <w:r w:rsidR="003D16BA" w:rsidRPr="00AB2B03">
              <w:rPr>
                <w:rFonts w:ascii="Times New Roman" w:eastAsia="ＭＳ Ｐゴシック" w:hAnsi="Times New Roman" w:cs="Arial" w:hint="eastAsia"/>
                <w:sz w:val="18"/>
                <w:szCs w:val="18"/>
              </w:rPr>
              <w:t>sql</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00BB39D5"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00BA5020" w:rsidRPr="00AB2B03">
              <w:rPr>
                <w:rFonts w:ascii="Times New Roman" w:eastAsia="ＭＳ Ｐゴシック" w:hAnsi="Times New Roman" w:cs="Arial" w:hint="eastAsia"/>
                <w:sz w:val="18"/>
                <w:szCs w:val="18"/>
              </w:rPr>
              <w:t>、</w:t>
            </w:r>
            <w:r w:rsidR="00BA5020" w:rsidRPr="00AB2B03">
              <w:rPr>
                <w:rFonts w:ascii="Times New Roman" w:eastAsia="ＭＳ Ｐゴシック" w:hAnsi="Times New Roman" w:cs="Arial" w:hint="eastAsia"/>
                <w:sz w:val="18"/>
                <w:szCs w:val="18"/>
              </w:rPr>
              <w:t>vip-rep</w:t>
            </w:r>
            <w:r w:rsidR="00BB39D5"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D50961" w:rsidRPr="00AB2B03" w:rsidRDefault="00A9455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_Ref394418177 \r \h </w:instrText>
            </w:r>
            <w:r w:rsidR="00534D68">
              <w:fldChar w:fldCharType="separate"/>
            </w:r>
            <w:r w:rsidR="001F2E43">
              <w:rPr>
                <w:rFonts w:ascii="Times New Roman" w:eastAsia="ＭＳ Ｐゴシック" w:hAnsi="Times New Roman" w:cs="Arial"/>
                <w:sz w:val="18"/>
                <w:szCs w:val="18"/>
              </w:rPr>
              <w:t>5.7.2</w:t>
            </w:r>
            <w:r w:rsidR="00534D68">
              <w:fldChar w:fldCharType="end"/>
            </w:r>
            <w:r w:rsidR="005D1741">
              <w:rPr>
                <w:rFonts w:hint="eastAsia"/>
              </w:rPr>
              <w:t xml:space="preserve"> </w:t>
            </w:r>
            <w:r w:rsidR="00534D68">
              <w:fldChar w:fldCharType="begin"/>
            </w:r>
            <w:r w:rsidR="005D1741">
              <w:instrText xml:space="preserve"> REF _Ref394418181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952A2F" w:rsidRPr="00AB2B03" w:rsidTr="00DC64AB">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1000" w:type="dxa"/>
            <w:vMerge/>
          </w:tcPr>
          <w:p w:rsidR="00D50961" w:rsidRPr="00AB2B03" w:rsidRDefault="00D50961"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BA5020"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007C3389"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892901"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5020"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BA5020" w:rsidRPr="00AB2B03" w:rsidRDefault="00BA5020"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D50961" w:rsidRPr="00AB2B03" w:rsidRDefault="00D5096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D50961" w:rsidRPr="00AB2B03" w:rsidRDefault="00D50961" w:rsidP="00953FFF">
            <w:pPr>
              <w:jc w:val="center"/>
              <w:rPr>
                <w:rFonts w:ascii="Times New Roman" w:eastAsia="ＭＳ Ｐゴシック" w:hAnsi="Times New Roman" w:cs="Arial"/>
                <w:sz w:val="18"/>
                <w:szCs w:val="18"/>
              </w:rPr>
            </w:pPr>
          </w:p>
        </w:tc>
      </w:tr>
    </w:tbl>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_Ref285441002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4</w:t>
      </w:r>
      <w:r w:rsidR="00411D33">
        <w:fldChar w:fldCharType="end"/>
      </w:r>
      <w:r w:rsidR="000F4B2E" w:rsidRPr="00AB2B03">
        <w:rPr>
          <w:rFonts w:ascii="Times New Roman" w:eastAsia="ＭＳ Ｐゴシック" w:hAnsi="Times New Roman" w:cs="Arial"/>
        </w:rPr>
        <w:t>に示します。</w:t>
      </w:r>
    </w:p>
    <w:p w:rsidR="00534D68" w:rsidRDefault="00C32006" w:rsidP="00411D33">
      <w:pPr>
        <w:rPr>
          <w:rFonts w:ascii="Times New Roman" w:eastAsia="ＭＳ Ｐゴシック" w:hAnsi="Times New Roman" w:cs="Arial"/>
        </w:rPr>
      </w:pPr>
      <w:r w:rsidRPr="00411D33">
        <w:rPr>
          <w:noProof/>
          <w:lang w:bidi="ar-SA"/>
        </w:rPr>
        <w:drawing>
          <wp:inline distT="0" distB="0" distL="0" distR="0" wp14:anchorId="7E8B41E4" wp14:editId="3F6BBB38">
            <wp:extent cx="5400040" cy="343916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7F49.t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400040" cy="3439160"/>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50"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550"/>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551" w:name="_Ref285465730"/>
      <w:bookmarkStart w:id="552"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53" w:name="_Ref394418177"/>
      <w:bookmarkStart w:id="554" w:name="_Ref394418181"/>
      <w:bookmarkStart w:id="555" w:name="_Toc459879059"/>
      <w:r w:rsidRPr="00AB2B03">
        <w:rPr>
          <w:rFonts w:ascii="Times New Roman" w:eastAsia="ＭＳ Ｐゴシック" w:hAnsi="Times New Roman"/>
        </w:rPr>
        <w:lastRenderedPageBreak/>
        <w:t>復旧</w:t>
      </w:r>
      <w:bookmarkEnd w:id="551"/>
      <w:bookmarkEnd w:id="552"/>
      <w:bookmarkEnd w:id="553"/>
      <w:bookmarkEnd w:id="554"/>
      <w:bookmarkEnd w:id="555"/>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22FA22B2" wp14:editId="7111C7D9">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pPr>
                              <w:r>
                                <w:rPr>
                                  <w:rFonts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pPr>
                              <w:r>
                                <w:rPr>
                                  <w:rFonts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18791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18791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18791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18791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18791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212"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">
                <v:shape id="_x0000_s1213" type="#_x0000_t75" style="position:absolute;width:53340;height:35433;visibility:visible;mso-wrap-style:square" filled="t" stroked="t">
                  <v:fill o:detectmouseclick="t"/>
                  <v:path o:connecttype="none"/>
                </v:shape>
                <v:roundrect id="AutoShape 5256" o:spid="_x0000_s121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21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21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DA7CFB" w:rsidRDefault="00DA7CFB" w:rsidP="00187911">
                        <w:pPr>
                          <w:snapToGrid w:val="0"/>
                        </w:pPr>
                        <w:r>
                          <w:rPr>
                            <w:rFonts w:hint="eastAsia"/>
                          </w:rPr>
                          <w:t>クラスタ状態</w:t>
                        </w:r>
                      </w:p>
                    </w:txbxContent>
                  </v:textbox>
                </v:rect>
                <v:rect id="Rectangle 5259" o:spid="_x0000_s121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DA7CFB" w:rsidRDefault="00DA7CFB" w:rsidP="00187911">
                        <w:pPr>
                          <w:snapToGrid w:val="0"/>
                        </w:pPr>
                        <w:r>
                          <w:rPr>
                            <w:rFonts w:hint="eastAsia"/>
                          </w:rPr>
                          <w:t>復旧手順</w:t>
                        </w:r>
                      </w:p>
                    </w:txbxContent>
                  </v:textbox>
                </v:rect>
                <v:rect id="Rectangle 5260" o:spid="_x0000_s121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DA7CFB" w:rsidRDefault="00DA7CFB" w:rsidP="00187911">
                        <w:pPr>
                          <w:snapToGrid w:val="0"/>
                          <w:jc w:val="center"/>
                        </w:pPr>
                        <w:r>
                          <w:rPr>
                            <w:rFonts w:hint="eastAsia"/>
                          </w:rPr>
                          <w:t>pg-rex01(OUS) - pg-rex02(Master)</w:t>
                        </w:r>
                      </w:p>
                    </w:txbxContent>
                  </v:textbox>
                </v:rect>
                <v:rect id="Rectangle 5261" o:spid="_x0000_s121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DA7CFB" w:rsidRDefault="00DA7CFB" w:rsidP="00187911">
                        <w:pPr>
                          <w:snapToGrid w:val="0"/>
                          <w:jc w:val="right"/>
                        </w:pPr>
                        <w:r>
                          <w:rPr>
                            <w:rFonts w:hint="eastAsia"/>
                          </w:rPr>
                          <w:t>STEP2</w:t>
                        </w:r>
                      </w:p>
                    </w:txbxContent>
                  </v:textbox>
                </v:rect>
                <v:rect id="Rectangle 5262" o:spid="_x0000_s122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DA7CFB" w:rsidRPr="005903AE" w:rsidRDefault="00DA7CFB" w:rsidP="0018791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263" o:spid="_x0000_s122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DA7CFB" w:rsidRDefault="00DA7CFB" w:rsidP="00187911">
                        <w:pPr>
                          <w:snapToGrid w:val="0"/>
                          <w:jc w:val="right"/>
                        </w:pPr>
                        <w:r>
                          <w:rPr>
                            <w:rFonts w:hint="eastAsia"/>
                          </w:rPr>
                          <w:t>STEP3</w:t>
                        </w:r>
                      </w:p>
                    </w:txbxContent>
                  </v:textbox>
                </v:rect>
                <v:rect id="Rectangle 5264" o:spid="_x0000_s122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DA7CFB" w:rsidRPr="005903AE" w:rsidRDefault="00DA7CFB" w:rsidP="00187911">
                        <w:pPr>
                          <w:snapToGrid w:val="0"/>
                          <w:jc w:val="center"/>
                        </w:pPr>
                        <w:r w:rsidRPr="005903AE">
                          <w:rPr>
                            <w:rFonts w:hint="eastAsia"/>
                          </w:rPr>
                          <w:t>保守者へ報告</w:t>
                        </w:r>
                      </w:p>
                    </w:txbxContent>
                  </v:textbox>
                </v:rect>
                <v:rect id="Rectangle 5269" o:spid="_x0000_s1223"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DA7CFB" w:rsidRDefault="00DA7CFB" w:rsidP="00187911">
                        <w:pPr>
                          <w:snapToGrid w:val="0"/>
                          <w:jc w:val="right"/>
                        </w:pPr>
                        <w:r>
                          <w:rPr>
                            <w:rFonts w:hint="eastAsia"/>
                          </w:rPr>
                          <w:t>STEP5</w:t>
                        </w:r>
                      </w:p>
                    </w:txbxContent>
                  </v:textbox>
                </v:rect>
                <v:rect id="Rectangle 5271" o:spid="_x0000_s1224"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DA7CFB" w:rsidRDefault="00DA7CFB" w:rsidP="00187911">
                        <w:pPr>
                          <w:snapToGrid w:val="0"/>
                          <w:jc w:val="right"/>
                        </w:pPr>
                        <w:r>
                          <w:rPr>
                            <w:rFonts w:hint="eastAsia"/>
                          </w:rPr>
                          <w:t>STEP6</w:t>
                        </w:r>
                      </w:p>
                    </w:txbxContent>
                  </v:textbox>
                </v:rect>
                <v:rect id="Rectangle 5272" o:spid="_x0000_s122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DA7CFB" w:rsidRPr="008B5DF9" w:rsidRDefault="00DA7CFB" w:rsidP="0018791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274" o:spid="_x0000_s122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DA7CFB" w:rsidRPr="008B5DF9" w:rsidRDefault="00DA7CFB" w:rsidP="0018791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281" o:spid="_x0000_s122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DA7CFB" w:rsidRPr="008B5DF9" w:rsidRDefault="00DA7CFB" w:rsidP="00187911">
                        <w:pPr>
                          <w:snapToGrid w:val="0"/>
                          <w:jc w:val="center"/>
                        </w:pPr>
                        <w:r w:rsidRPr="008B5DF9">
                          <w:rPr>
                            <w:rFonts w:hint="eastAsia"/>
                          </w:rPr>
                          <w:t>保守者による故障復旧</w:t>
                        </w:r>
                      </w:p>
                    </w:txbxContent>
                  </v:textbox>
                </v:rect>
                <v:shape id="AutoShape 5282" o:spid="_x0000_s122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2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3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3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3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3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DA7CFB" w:rsidRDefault="00DA7CFB" w:rsidP="00187911">
                        <w:pPr>
                          <w:snapToGrid w:val="0"/>
                          <w:jc w:val="right"/>
                        </w:pPr>
                        <w:r>
                          <w:rPr>
                            <w:rFonts w:hint="eastAsia"/>
                          </w:rPr>
                          <w:t>STEP1</w:t>
                        </w:r>
                      </w:p>
                    </w:txbxContent>
                  </v:textbox>
                </v:rect>
                <v:rect id="Rectangle 5294" o:spid="_x0000_s123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DA7CFB" w:rsidRPr="005903AE" w:rsidRDefault="00DA7CFB" w:rsidP="00187911">
                        <w:pPr>
                          <w:snapToGrid w:val="0"/>
                          <w:jc w:val="center"/>
                        </w:pPr>
                        <w:r>
                          <w:rPr>
                            <w:rFonts w:hint="eastAsia"/>
                          </w:rPr>
                          <w:t>リソース状態確認</w:t>
                        </w:r>
                        <w:r>
                          <w:rPr>
                            <w:rFonts w:hint="eastAsia"/>
                          </w:rPr>
                          <w:t>[pg-rex02]</w:t>
                        </w:r>
                      </w:p>
                    </w:txbxContent>
                  </v:textbox>
                </v:rect>
                <v:shape id="AutoShape 5295" o:spid="_x0000_s123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36"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DA7CFB" w:rsidRPr="005903AE" w:rsidRDefault="00DA7CFB" w:rsidP="00187911">
                        <w:pPr>
                          <w:snapToGrid w:val="0"/>
                          <w:jc w:val="center"/>
                        </w:pPr>
                        <w:r>
                          <w:rPr>
                            <w:rFonts w:hint="eastAsia"/>
                          </w:rPr>
                          <w:t>ノード状態確認</w:t>
                        </w:r>
                        <w:r>
                          <w:rPr>
                            <w:rFonts w:hint="eastAsia"/>
                          </w:rPr>
                          <w:t>[pg-rex02]</w:t>
                        </w:r>
                      </w:p>
                    </w:txbxContent>
                  </v:textbox>
                </v:rect>
                <v:shape id="AutoShape 5333" o:spid="_x0000_s1237"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38"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DA7CFB" w:rsidRDefault="00DA7CFB" w:rsidP="0018791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22CD115" wp14:editId="1C5DF935">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4565443"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556"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55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lastRenderedPageBreak/>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5C2E3347" wp14:editId="73722081">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C1B83" w:rsidRDefault="00DA7CFB"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0C3FF3">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1B76B4" w:rsidRDefault="00DA7CFB"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DA7CFB" w:rsidRPr="006A018D" w:rsidRDefault="00DA7CFB"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39"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BFgfcGzAIAAK4FAAAOAAAAAAAAAAAAAAAAAC4CAABkcnMvZTJvRG9jLnhtbFBL&#10;AQItABQABgAIAAAAIQDMSkEb3AAAAAUBAAAPAAAAAAAAAAAAAAAAACYFAABkcnMvZG93bnJldi54&#10;bWxQSwUGAAAAAAQABADzAAAALwYAAAAA&#10;" fillcolor="#ddd">
                <v:textbox style="mso-fit-shape-to-text:t" inset="2.10503mm,.25189mm,2.10503mm,.25189mm">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C1B83" w:rsidRDefault="00DA7CFB" w:rsidP="00E31631">
                      <w:pPr>
                        <w:pStyle w:val="affffff2"/>
                        <w:ind w:firstLineChars="100" w:firstLine="200"/>
                        <w:rPr>
                          <w:rFonts w:ascii="ＭＳ ゴシック" w:hAnsi="ＭＳ ゴシック" w:cs="Courier New"/>
                        </w:rPr>
                      </w:pPr>
                      <w:r w:rsidRPr="007C1B83">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0C3FF3">
                      <w:pPr>
                        <w:pStyle w:val="affffff2"/>
                        <w:rPr>
                          <w:rFonts w:ascii="ＭＳ ゴシック" w:hAnsi="ＭＳ ゴシック" w:cs="Courier New"/>
                        </w:rPr>
                      </w:pP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0C3FF3">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BA5020">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1B76B4" w:rsidRDefault="00DA7CFB" w:rsidP="00E31631">
                      <w:pPr>
                        <w:pStyle w:val="affffff2"/>
                        <w:ind w:firstLineChars="100" w:firstLine="200"/>
                        <w:rPr>
                          <w:rFonts w:ascii="ＭＳ ゴシック" w:hAnsi="ＭＳ ゴシック" w:cs="Courier New"/>
                        </w:rPr>
                      </w:pPr>
                      <w:r w:rsidRPr="001B76B4">
                        <w:rPr>
                          <w:rFonts w:ascii="ＭＳ ゴシック" w:hAnsi="ＭＳ ゴシック" w:cs="Courier New"/>
                        </w:rPr>
                        <w:t>：（略）</w:t>
                      </w:r>
                    </w:p>
                    <w:p w:rsidR="00DA7CFB" w:rsidRPr="00A321D3" w:rsidRDefault="00DA7CFB" w:rsidP="000C3FF3">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0C3FF3">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w:t>
                      </w:r>
                      <w:r w:rsidRPr="00721D5E">
                        <w:rPr>
                          <w:rFonts w:ascii="ＭＳ ゴシック" w:hAnsi="ＭＳ ゴシック" w:cs="Courier New"/>
                          <w:b/>
                          <w:color w:val="FF0000"/>
                        </w:rPr>
                        <w:t xml:space="preserve">s: </w:t>
                      </w:r>
                      <w:r w:rsidRPr="00A321D3">
                        <w:rPr>
                          <w:rFonts w:ascii="ＭＳ ゴシック" w:hAnsi="ＭＳ ゴシック" w:cs="Courier New"/>
                          <w:b/>
                          <w:color w:val="FF0000"/>
                        </w:rPr>
                        <w:t>[ pg-rex02 ]</w:t>
                      </w:r>
                    </w:p>
                    <w:p w:rsidR="00DA7CFB" w:rsidRPr="006A018D" w:rsidRDefault="00DA7CFB" w:rsidP="00E31631">
                      <w:pPr>
                        <w:pStyle w:val="affffff2"/>
                        <w:ind w:firstLineChars="100" w:firstLine="200"/>
                        <w:rPr>
                          <w:rFonts w:ascii="ＭＳ ゴシック" w:hAnsi="ＭＳ ゴシック" w:cs="Courier New"/>
                        </w:rPr>
                      </w:pPr>
                      <w:r w:rsidRPr="006A01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C55DC69" wp14:editId="04F5A966">
                <wp:extent cx="4505325" cy="308610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30B2BFE" id="AutoShape 26"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8Ixtw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" filled="f" stroked="f">
                <o:lock v:ext="edit" aspectratio="t"/>
                <w10:anchorlock/>
              </v:rect>
            </w:pict>
          </mc:Fallback>
        </mc:AlternateConten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1F2E43" w:rsidRPr="001F2E4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1F2E43" w:rsidRPr="00AB2B03">
        <w:rPr>
          <w:rFonts w:ascii="Times New Roman" w:eastAsia="ＭＳ Ｐゴシック" w:hAnsi="Times New Roman" w:hint="eastAsia"/>
        </w:rPr>
        <w:t>PostgreSQL</w:t>
      </w:r>
      <w:r w:rsidR="001F2E43" w:rsidRPr="00AB2B03">
        <w:rPr>
          <w:rFonts w:ascii="Times New Roman" w:eastAsia="ＭＳ Ｐゴシック" w:hAnsi="Times New Roman" w:hint="eastAsia"/>
        </w:rPr>
        <w:t>停止中の系</w:t>
      </w:r>
      <w:r w:rsidR="001F2E43"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5F706E44" wp14:editId="77431A17">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EE0B97" w:rsidRDefault="00DA7CFB"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C22DB">
                            <w:pPr>
                              <w:pStyle w:val="affffff2"/>
                              <w:rPr>
                                <w:rFonts w:ascii="ＭＳ ゴシック" w:hAnsi="ＭＳ ゴシック" w:cs="Courier New"/>
                              </w:rPr>
                            </w:pP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EE0B97" w:rsidRDefault="00DA7CFB"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40"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c+ywIAAK4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&#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N7/1z7LAgAArgUAAA4AAAAAAAAAAAAAAAAALgIAAGRycy9lMm9Eb2MueG1sUEsB&#10;Ai0AFAAGAAgAAAAhACJtE/TcAAAABQEAAA8AAAAAAAAAAAAAAAAAJQUAAGRycy9kb3ducmV2Lnht&#10;bFBLBQYAAAAABAAEAPMAAAAuBgAAAAA=&#10;" fillcolor="#ddd">
                <v:textbox style="mso-fit-shape-to-text:t" inset="2.10503mm,.25189mm,2.10503mm,.25189mm">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EE0B97" w:rsidRDefault="00DA7CFB"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C22DB">
                      <w:pPr>
                        <w:pStyle w:val="affffff2"/>
                        <w:rPr>
                          <w:rFonts w:ascii="ＭＳ ゴシック" w:hAnsi="ＭＳ ゴシック" w:cs="Courier New"/>
                        </w:rPr>
                      </w:pPr>
                    </w:p>
                    <w:p w:rsidR="00DA7CFB" w:rsidRPr="00A321D3" w:rsidRDefault="00DA7CFB" w:rsidP="00EC22DB">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EC22DB">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EE0B97" w:rsidRDefault="00DA7CFB" w:rsidP="00E31631">
                      <w:pPr>
                        <w:pStyle w:val="affffff2"/>
                        <w:ind w:firstLineChars="100" w:firstLine="200"/>
                        <w:rPr>
                          <w:rFonts w:ascii="ＭＳ ゴシック" w:hAnsi="ＭＳ ゴシック" w:cs="Courier New"/>
                        </w:rPr>
                      </w:pPr>
                      <w:r w:rsidRPr="00EE0B9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44CDA11" wp14:editId="7356A5CC">
                <wp:extent cx="4505325" cy="1638300"/>
                <wp:effectExtent l="0" t="0" r="0" b="0"/>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31A6788" id="AutoShape 2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eCouA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DyGeCouAIA&#10;ALw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EC22DB" w:rsidRPr="00AB2B03" w:rsidRDefault="00EC22DB" w:rsidP="00953FFF">
      <w:pPr>
        <w:pStyle w:val="a1"/>
        <w:tabs>
          <w:tab w:val="left" w:pos="1300"/>
        </w:tabs>
        <w:ind w:leftChars="100" w:left="1300" w:hangingChars="550" w:hanging="11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7055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07055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6976" behindDoc="0" locked="0" layoutInCell="1" allowOverlap="1" wp14:anchorId="5E238B54" wp14:editId="14A4F7E6">
                <wp:simplePos x="0" y="0"/>
                <wp:positionH relativeFrom="character">
                  <wp:posOffset>0</wp:posOffset>
                </wp:positionH>
                <wp:positionV relativeFrom="line">
                  <wp:posOffset>0</wp:posOffset>
                </wp:positionV>
                <wp:extent cx="4502785" cy="4309745"/>
                <wp:effectExtent l="0" t="0" r="12065" b="1397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B87758" w:rsidRDefault="00DA7CFB"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662E76">
                            <w:pPr>
                              <w:pStyle w:val="affffff2"/>
                              <w:rPr>
                                <w:rFonts w:ascii="ＭＳ ゴシック" w:hAnsi="ＭＳ ゴシック" w:cs="Courier New"/>
                              </w:rPr>
                            </w:pPr>
                          </w:p>
                          <w:p w:rsidR="00DA7CFB" w:rsidRPr="00A321D3" w:rsidRDefault="00DA7CFB"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662E76">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Default="00DA7CFB" w:rsidP="008968FB">
                            <w:pPr>
                              <w:pStyle w:val="affffff2"/>
                              <w:rPr>
                                <w:rFonts w:ascii="ＭＳ ゴシック" w:hAnsi="ＭＳ ゴシック" w:cs="Courier New"/>
                                <w:b/>
                                <w:color w:val="FF0000"/>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7A5CDD" w:rsidRDefault="00DA7CFB"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A321D3" w:rsidRDefault="00DA7CFB"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CD0DFB"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4" o:spid="_x0000_s1241" style="position:absolute;margin-left:0;margin-top:0;width:354.55pt;height:339.3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" fillcolor="#ddd">
                <v:textbox style="mso-fit-shape-to-text:t" inset="2.10503mm,.25189mm,2.10503mm,.25189mm">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B87758" w:rsidRDefault="00DA7CFB" w:rsidP="00E31631">
                      <w:pPr>
                        <w:pStyle w:val="affffff2"/>
                        <w:ind w:firstLineChars="100" w:firstLine="200"/>
                        <w:rPr>
                          <w:rFonts w:ascii="ＭＳ ゴシック" w:hAnsi="ＭＳ ゴシック" w:cs="Courier New"/>
                        </w:rPr>
                      </w:pPr>
                      <w:r w:rsidRPr="00B87758">
                        <w:rPr>
                          <w:rFonts w:ascii="ＭＳ ゴシック" w:hAnsi="ＭＳ ゴシック" w:cs="Courier New"/>
                        </w:rPr>
                        <w:t>：（略）</w:t>
                      </w:r>
                    </w:p>
                    <w:p w:rsidR="00DA7CFB" w:rsidRPr="00A321D3" w:rsidRDefault="00DA7CFB" w:rsidP="00662E76">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662E76">
                      <w:pPr>
                        <w:pStyle w:val="affffff2"/>
                        <w:rPr>
                          <w:rFonts w:ascii="ＭＳ ゴシック" w:hAnsi="ＭＳ ゴシック" w:cs="Courier New"/>
                        </w:rPr>
                      </w:pPr>
                    </w:p>
                    <w:p w:rsidR="00DA7CFB" w:rsidRPr="00A321D3" w:rsidRDefault="00DA7CFB" w:rsidP="00662E76">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662E76">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Default="00DA7CFB" w:rsidP="008968FB">
                      <w:pPr>
                        <w:pStyle w:val="affffff2"/>
                        <w:rPr>
                          <w:rFonts w:ascii="ＭＳ ゴシック" w:hAnsi="ＭＳ ゴシック" w:cs="Courier New"/>
                          <w:b/>
                          <w:color w:val="FF0000"/>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7A5CDD" w:rsidRDefault="00DA7CFB" w:rsidP="00E31631">
                      <w:pPr>
                        <w:pStyle w:val="affffff2"/>
                        <w:ind w:firstLineChars="100" w:firstLine="200"/>
                        <w:rPr>
                          <w:rFonts w:ascii="ＭＳ ゴシック" w:hAnsi="ＭＳ ゴシック" w:cs="Courier New"/>
                        </w:rPr>
                      </w:pPr>
                      <w:r w:rsidRPr="007A5CDD">
                        <w:rPr>
                          <w:rFonts w:ascii="ＭＳ ゴシック" w:hAnsi="ＭＳ ゴシック" w:cs="Courier New"/>
                        </w:rPr>
                        <w:t>：（略）</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Master/Slave Set: msPostgresql</w:t>
                      </w:r>
                      <w:r>
                        <w:rPr>
                          <w:rFonts w:ascii="ＭＳ ゴシック" w:hAnsi="ＭＳ ゴシック" w:cs="Courier New" w:hint="eastAsia"/>
                        </w:rPr>
                        <w:t xml:space="preserve"> [pgsql]</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8968FB">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1C5C20">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A321D3" w:rsidRDefault="00DA7CFB" w:rsidP="008F39D5">
                      <w:pPr>
                        <w:pStyle w:val="affffff2"/>
                        <w:ind w:firstLineChars="50" w:firstLine="100"/>
                        <w:rPr>
                          <w:rFonts w:ascii="ＭＳ ゴシック" w:hAnsi="ＭＳ ゴシック" w:cs="Courier New"/>
                        </w:rPr>
                      </w:pPr>
                      <w:r w:rsidRPr="001C5C20">
                        <w:rPr>
                          <w:rFonts w:ascii="ＭＳ ゴシック" w:hAnsi="ＭＳ ゴシック" w:cs="Courier New"/>
                        </w:rPr>
                        <w:t>Clone Set: clnDiskd1 [prmDiskd1]</w:t>
                      </w:r>
                    </w:p>
                    <w:p w:rsidR="00DA7CFB" w:rsidRPr="00A321D3" w:rsidRDefault="00DA7CFB" w:rsidP="008968FB">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CD0DFB"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CD0DF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7C6F8FD" wp14:editId="474AD1DC">
                <wp:extent cx="4505325" cy="4838700"/>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3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ED4AAF2" id="AutoShape 28" o:spid="_x0000_s1026" style="width:354.75pt;height:3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57" w:name="_Ref285116916"/>
      <w:bookmarkStart w:id="558" w:name="_Toc354570513"/>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559" w:name="_Ref394417903"/>
      <w:bookmarkStart w:id="560" w:name="_Ref394417905"/>
      <w:bookmarkStart w:id="561" w:name="_Toc459879060"/>
      <w:r w:rsidRPr="00AB2B03">
        <w:rPr>
          <w:rFonts w:ascii="Times New Roman" w:eastAsia="ＭＳ Ｐゴシック" w:hAnsi="Times New Roman"/>
        </w:rPr>
        <w:lastRenderedPageBreak/>
        <w:t>D-LAN</w:t>
      </w:r>
      <w:r w:rsidR="00C97939" w:rsidRPr="00AB2B03">
        <w:rPr>
          <w:rFonts w:ascii="Times New Roman" w:eastAsia="ＭＳ Ｐゴシック" w:hAnsi="Times New Roman"/>
        </w:rPr>
        <w:t>故障</w:t>
      </w:r>
      <w:bookmarkEnd w:id="557"/>
      <w:bookmarkEnd w:id="558"/>
      <w:bookmarkEnd w:id="559"/>
      <w:bookmarkEnd w:id="560"/>
      <w:bookmarkEnd w:id="561"/>
    </w:p>
    <w:p w:rsidR="004D1F18" w:rsidRPr="00AB2B03" w:rsidRDefault="004D1F18" w:rsidP="00953FFF">
      <w:pPr>
        <w:pStyle w:val="a1"/>
        <w:ind w:firstLineChars="100" w:firstLine="200"/>
        <w:rPr>
          <w:rFonts w:ascii="Times New Roman" w:eastAsia="ＭＳ Ｐゴシック" w:hAnsi="Times New Roman" w:cs="Arial"/>
        </w:rPr>
      </w:pPr>
      <w:bookmarkStart w:id="562"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563" w:name="_Toc354570514"/>
      <w:bookmarkStart w:id="564" w:name="_Toc459879061"/>
      <w:r w:rsidRPr="00AB2B03">
        <w:rPr>
          <w:rFonts w:ascii="Times New Roman" w:eastAsia="ＭＳ Ｐゴシック" w:hAnsi="Times New Roman"/>
        </w:rPr>
        <w:t>故障時のクラスタ状態</w:t>
      </w:r>
      <w:bookmarkEnd w:id="563"/>
      <w:bookmarkEnd w:id="564"/>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11</w:t>
      </w:r>
      <w:r w:rsidR="00411D33">
        <w:fldChar w:fldCharType="end"/>
      </w:r>
      <w:r w:rsidR="000F4B2E"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65" w:name="_Ref285118045"/>
      <w:bookmarkStart w:id="566"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11</w:t>
      </w:r>
      <w:r w:rsidR="00534D68">
        <w:rPr>
          <w:rFonts w:ascii="Times New Roman" w:eastAsia="ＭＳ Ｐゴシック" w:hAnsi="Times New Roman" w:cs="Arial"/>
        </w:rPr>
        <w:fldChar w:fldCharType="end"/>
      </w:r>
      <w:bookmarkEnd w:id="565"/>
      <w:bookmarkEnd w:id="56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4223C6"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4223C6" w:rsidRPr="00AB2B03" w:rsidTr="00DC64AB">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7C3389" w:rsidRPr="00AB2B03" w:rsidRDefault="006A1908"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7C338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D-LAN</w:t>
            </w:r>
            <w:r w:rsidR="007C3389" w:rsidRPr="00AB2B03">
              <w:rPr>
                <w:rFonts w:ascii="Times New Roman" w:eastAsia="ＭＳ Ｐゴシック" w:hAnsi="Times New Roman" w:cs="Arial"/>
                <w:sz w:val="18"/>
                <w:szCs w:val="18"/>
              </w:rPr>
              <w:t>故障を検知し、</w:t>
            </w:r>
            <w:r w:rsidR="005776D2" w:rsidRPr="00AB2B03">
              <w:rPr>
                <w:rFonts w:ascii="Times New Roman" w:eastAsia="ＭＳ Ｐゴシック" w:hAnsi="Times New Roman" w:cs="Arial"/>
                <w:sz w:val="18"/>
                <w:szCs w:val="18"/>
              </w:rPr>
              <w:t>pg-rex0</w:t>
            </w:r>
            <w:r w:rsidR="006A1908" w:rsidRPr="00AB2B03">
              <w:rPr>
                <w:rFonts w:ascii="Times New Roman" w:eastAsia="ＭＳ Ｐゴシック" w:hAnsi="Times New Roman" w:cs="Arial" w:hint="eastAsia"/>
                <w:sz w:val="18"/>
                <w:szCs w:val="18"/>
              </w:rPr>
              <w:t>1</w:t>
            </w:r>
            <w:r w:rsidR="007C3389" w:rsidRPr="00AB2B03">
              <w:rPr>
                <w:rFonts w:ascii="Times New Roman" w:eastAsia="ＭＳ Ｐゴシック" w:hAnsi="Times New Roman" w:cs="Arial"/>
                <w:sz w:val="18"/>
                <w:szCs w:val="18"/>
              </w:rPr>
              <w:t>が</w:t>
            </w:r>
            <w:r w:rsidR="0001567B" w:rsidRPr="00AB2B03">
              <w:rPr>
                <w:rFonts w:ascii="Times New Roman" w:eastAsia="ＭＳ Ｐゴシック" w:hAnsi="Times New Roman" w:cs="Arial"/>
                <w:sz w:val="18"/>
                <w:szCs w:val="18"/>
              </w:rPr>
              <w:t>pg-rex02</w:t>
            </w:r>
            <w:r w:rsidR="006A1908" w:rsidRPr="00AB2B03">
              <w:rPr>
                <w:rFonts w:ascii="Times New Roman" w:eastAsia="ＭＳ Ｐゴシック" w:hAnsi="Times New Roman" w:cs="Arial" w:hint="eastAsia"/>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の値を</w:t>
            </w:r>
            <w:r w:rsidR="00F06DFF" w:rsidRPr="00F06DFF">
              <w:rPr>
                <w:rFonts w:ascii="Times New Roman" w:eastAsia="ＭＳ Ｐゴシック" w:hAnsi="Times New Roman" w:cs="Arial" w:hint="eastAsia"/>
                <w:sz w:val="18"/>
                <w:szCs w:val="18"/>
              </w:rPr>
              <w:t>"DISCONNECT"</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tc>
        <w:tc>
          <w:tcPr>
            <w:tcW w:w="2500" w:type="dxa"/>
            <w:tcBorders>
              <w:bottom w:val="dotted" w:sz="4" w:space="0" w:color="auto"/>
            </w:tcBorders>
          </w:tcPr>
          <w:p w:rsidR="006A1908"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00CD3674" w:rsidRPr="00AB2B03">
              <w:rPr>
                <w:rFonts w:ascii="Times New Roman" w:eastAsia="ＭＳ Ｐゴシック" w:hAnsi="Times New Roman" w:cs="Arial" w:hint="eastAsia"/>
                <w:sz w:val="18"/>
                <w:szCs w:val="18"/>
              </w:rPr>
              <w:t>2</w:t>
            </w:r>
            <w:r w:rsidR="007C3389" w:rsidRPr="00AB2B03">
              <w:rPr>
                <w:rFonts w:ascii="Times New Roman" w:eastAsia="ＭＳ Ｐゴシック" w:hAnsi="Times New Roman" w:cs="Arial"/>
                <w:sz w:val="18"/>
                <w:szCs w:val="18"/>
              </w:rPr>
              <w:t>の</w:t>
            </w:r>
            <w:r w:rsidR="006A1908" w:rsidRPr="00AB2B03">
              <w:rPr>
                <w:rFonts w:ascii="Times New Roman" w:eastAsia="ＭＳ Ｐゴシック" w:hAnsi="Times New Roman" w:cs="Arial" w:hint="eastAsia"/>
                <w:sz w:val="18"/>
                <w:szCs w:val="18"/>
              </w:rPr>
              <w:t>pgsql-data-status</w:t>
            </w:r>
            <w:r w:rsidR="006A1908" w:rsidRPr="00AB2B03">
              <w:rPr>
                <w:rFonts w:ascii="Times New Roman" w:eastAsia="ＭＳ Ｐゴシック" w:hAnsi="Times New Roman" w:cs="Arial" w:hint="eastAsia"/>
                <w:sz w:val="18"/>
                <w:szCs w:val="18"/>
              </w:rPr>
              <w:t>の変更</w:t>
            </w:r>
            <w:r w:rsidR="007C3389" w:rsidRPr="00AB2B03">
              <w:rPr>
                <w:rFonts w:ascii="Times New Roman" w:eastAsia="ＭＳ Ｐゴシック" w:hAnsi="Times New Roman" w:cs="Arial"/>
                <w:sz w:val="18"/>
                <w:szCs w:val="18"/>
              </w:rPr>
              <w:t>により、</w:t>
            </w:r>
            <w:r w:rsidR="006A1908" w:rsidRPr="00AB2B03">
              <w:rPr>
                <w:rFonts w:ascii="Times New Roman" w:eastAsia="ＭＳ Ｐゴシック" w:hAnsi="Times New Roman" w:cs="Arial"/>
                <w:sz w:val="18"/>
                <w:szCs w:val="18"/>
              </w:rPr>
              <w:t>master-pgsql</w:t>
            </w:r>
            <w:r w:rsidR="006A1908" w:rsidRPr="00AB2B03">
              <w:rPr>
                <w:rFonts w:ascii="Times New Roman" w:eastAsia="ＭＳ Ｐゴシック" w:hAnsi="Times New Roman" w:cs="Arial" w:hint="eastAsia"/>
                <w:sz w:val="18"/>
                <w:szCs w:val="18"/>
              </w:rPr>
              <w:t>、</w:t>
            </w:r>
            <w:r w:rsidR="006A1908" w:rsidRPr="00AB2B03">
              <w:rPr>
                <w:rFonts w:ascii="Times New Roman" w:eastAsia="ＭＳ Ｐゴシック" w:hAnsi="Times New Roman" w:cs="Arial"/>
                <w:sz w:val="18"/>
                <w:szCs w:val="18"/>
              </w:rPr>
              <w:t>pgsql-status</w:t>
            </w:r>
            <w:r w:rsidR="006A1908" w:rsidRPr="00AB2B03">
              <w:rPr>
                <w:rFonts w:ascii="Times New Roman" w:eastAsia="ＭＳ Ｐゴシック" w:hAnsi="Times New Roman" w:cs="Arial" w:hint="eastAsia"/>
                <w:sz w:val="18"/>
                <w:szCs w:val="18"/>
              </w:rPr>
              <w:t>の値</w:t>
            </w:r>
            <w:r w:rsidR="00F06DFF">
              <w:rPr>
                <w:rFonts w:ascii="Times New Roman" w:eastAsia="ＭＳ Ｐゴシック" w:hAnsi="Times New Roman" w:cs="Arial" w:hint="eastAsia"/>
                <w:sz w:val="18"/>
                <w:szCs w:val="18"/>
              </w:rPr>
              <w:t>を</w:t>
            </w:r>
            <w:r w:rsidR="00F06DFF" w:rsidRPr="00F06DFF">
              <w:rPr>
                <w:rFonts w:ascii="Times New Roman" w:eastAsia="ＭＳ Ｐゴシック" w:hAnsi="Times New Roman" w:cs="Arial" w:hint="eastAsia"/>
                <w:sz w:val="18"/>
                <w:szCs w:val="18"/>
              </w:rPr>
              <w:t>"HS:alone"</w:t>
            </w:r>
            <w:r w:rsidR="00F06DFF" w:rsidRPr="00F06DFF">
              <w:rPr>
                <w:rFonts w:ascii="Times New Roman" w:eastAsia="ＭＳ Ｐゴシック" w:hAnsi="Times New Roman" w:cs="Arial" w:hint="eastAsia"/>
                <w:sz w:val="18"/>
                <w:szCs w:val="18"/>
              </w:rPr>
              <w:t>に</w:t>
            </w:r>
            <w:r w:rsidR="006A1908" w:rsidRPr="00AB2B03">
              <w:rPr>
                <w:rFonts w:ascii="Times New Roman" w:eastAsia="ＭＳ Ｐゴシック" w:hAnsi="Times New Roman" w:cs="Arial" w:hint="eastAsia"/>
                <w:sz w:val="18"/>
                <w:szCs w:val="18"/>
              </w:rPr>
              <w:t>変更</w:t>
            </w:r>
          </w:p>
          <w:p w:rsidR="007C3389" w:rsidRPr="00AB2B03" w:rsidRDefault="006A1908"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hint="eastAsia"/>
                <w:sz w:val="18"/>
                <w:szCs w:val="18"/>
              </w:rPr>
              <w:t>が</w:t>
            </w:r>
            <w:r w:rsidR="00CD3674" w:rsidRPr="00AB2B03">
              <w:rPr>
                <w:rFonts w:ascii="Times New Roman" w:eastAsia="ＭＳ Ｐゴシック" w:hAnsi="Times New Roman" w:cs="Arial" w:hint="eastAsia"/>
                <w:sz w:val="18"/>
                <w:szCs w:val="18"/>
              </w:rPr>
              <w:t>pg-rex01</w:t>
            </w:r>
            <w:r w:rsidR="00CD3674" w:rsidRPr="00AB2B03">
              <w:rPr>
                <w:rFonts w:ascii="Times New Roman" w:eastAsia="ＭＳ Ｐゴシック" w:hAnsi="Times New Roman" w:cs="Arial" w:hint="eastAsia"/>
                <w:sz w:val="18"/>
                <w:szCs w:val="18"/>
              </w:rPr>
              <w:t>に切り替わる</w:t>
            </w:r>
          </w:p>
        </w:tc>
        <w:tc>
          <w:tcPr>
            <w:tcW w:w="1400" w:type="dxa"/>
            <w:vMerge w:val="restart"/>
          </w:tcPr>
          <w:p w:rsidR="007C3389" w:rsidRPr="00AB2B03" w:rsidRDefault="006310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_Ref394418209 \r \h </w:instrText>
            </w:r>
            <w:r w:rsidR="00534D68">
              <w:fldChar w:fldCharType="separate"/>
            </w:r>
            <w:r w:rsidR="001F2E43">
              <w:rPr>
                <w:rFonts w:ascii="Times New Roman" w:eastAsia="ＭＳ Ｐゴシック" w:hAnsi="Times New Roman" w:cs="Arial"/>
                <w:sz w:val="18"/>
                <w:szCs w:val="18"/>
              </w:rPr>
              <w:t>5.8.2</w:t>
            </w:r>
            <w:r w:rsidR="00534D68">
              <w:fldChar w:fldCharType="end"/>
            </w:r>
            <w:r w:rsidR="005D1741">
              <w:rPr>
                <w:rFonts w:hint="eastAsia"/>
              </w:rPr>
              <w:t xml:space="preserve"> </w:t>
            </w:r>
            <w:r w:rsidR="00534D68">
              <w:fldChar w:fldCharType="begin"/>
            </w:r>
            <w:r w:rsidR="005D1741">
              <w:instrText xml:space="preserve"> REF _Ref394418211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5465FF"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4223C6"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CD3674" w:rsidP="00953FFF">
            <w:pPr>
              <w:rPr>
                <w:rFonts w:ascii="Times New Roman" w:eastAsia="ＭＳ Ｐゴシック" w:hAnsi="Times New Roman" w:cs="Arial"/>
              </w:rPr>
            </w:pPr>
            <w:r w:rsidRPr="00AB2B03">
              <w:rPr>
                <w:rFonts w:ascii="Times New Roman" w:eastAsia="ＭＳ Ｐゴシック" w:hAnsi="Times New Roman" w:cs="Arial"/>
                <w:sz w:val="18"/>
                <w:szCs w:val="18"/>
              </w:rPr>
              <w:t>・正常状態</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D3674" w:rsidRPr="00AB2B03" w:rsidRDefault="00CD367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852083"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sz w:val="18"/>
                <w:szCs w:val="18"/>
              </w:rPr>
              <w:t>正常状態</w:t>
            </w:r>
            <w:r w:rsidR="00990FC5" w:rsidRPr="00AB2B03">
              <w:rPr>
                <w:rFonts w:ascii="Times New Roman" w:eastAsia="ＭＳ Ｐゴシック" w:hAnsi="Times New Roman" w:cs="Arial" w:hint="eastAsia"/>
                <w:sz w:val="18"/>
                <w:szCs w:val="18"/>
              </w:rPr>
              <w:t xml:space="preserve"> </w:t>
            </w:r>
            <w:r w:rsidR="00CD3674" w:rsidRPr="00AB2B03">
              <w:rPr>
                <w:rFonts w:ascii="Times New Roman" w:eastAsia="ＭＳ Ｐゴシック" w:hAnsi="Times New Roman" w:cs="Arial"/>
                <w:sz w:val="18"/>
                <w:szCs w:val="18"/>
              </w:rPr>
              <w:t>(</w:t>
            </w:r>
            <w:r w:rsidR="00CD3674" w:rsidRPr="00AB2B03">
              <w:rPr>
                <w:rFonts w:ascii="Times New Roman" w:eastAsia="ＭＳ Ｐゴシック" w:hAnsi="Times New Roman" w:cs="Arial" w:hint="eastAsia"/>
                <w:sz w:val="18"/>
                <w:szCs w:val="18"/>
              </w:rPr>
              <w:t>Slave</w:t>
            </w:r>
            <w:r w:rsidR="00CD3674"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CD3674" w:rsidRPr="00AB2B03">
              <w:rPr>
                <w:rFonts w:ascii="Times New Roman" w:eastAsia="ＭＳ Ｐゴシック" w:hAnsi="Times New Roman" w:cs="Arial" w:hint="eastAsia"/>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_Ref285454186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534D68" w:rsidRDefault="00C32006" w:rsidP="00411D33">
      <w:pPr>
        <w:rPr>
          <w:rFonts w:ascii="Times New Roman" w:eastAsia="ＭＳ Ｐゴシック" w:hAnsi="Times New Roman" w:cs="Arial"/>
        </w:rPr>
      </w:pPr>
      <w:r w:rsidRPr="00411D33">
        <w:rPr>
          <w:noProof/>
          <w:lang w:bidi="ar-SA"/>
        </w:rPr>
        <w:drawing>
          <wp:inline distT="0" distB="0" distL="0" distR="0" wp14:anchorId="1C61B77F" wp14:editId="6BC93D0E">
            <wp:extent cx="5400040" cy="3444875"/>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94ED.tmp"/>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00040" cy="3444875"/>
                    </a:xfrm>
                    <a:prstGeom prst="rect">
                      <a:avLst/>
                    </a:prstGeom>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567"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567"/>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68" w:name="_Ref285465770"/>
      <w:bookmarkStart w:id="569"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70" w:name="_Ref394418209"/>
      <w:bookmarkStart w:id="571" w:name="_Ref394418211"/>
      <w:bookmarkStart w:id="572" w:name="_Toc459879062"/>
      <w:r w:rsidRPr="00AB2B03">
        <w:rPr>
          <w:rFonts w:ascii="Times New Roman" w:eastAsia="ＭＳ Ｐゴシック" w:hAnsi="Times New Roman"/>
        </w:rPr>
        <w:lastRenderedPageBreak/>
        <w:t>復旧</w:t>
      </w:r>
      <w:bookmarkEnd w:id="568"/>
      <w:bookmarkEnd w:id="569"/>
      <w:bookmarkEnd w:id="570"/>
      <w:bookmarkEnd w:id="571"/>
      <w:bookmarkEnd w:id="572"/>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22382B96" wp14:editId="5FECE9BD">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pPr>
                              <w:r>
                                <w:rPr>
                                  <w:rFonts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pPr>
                              <w:r>
                                <w:rPr>
                                  <w:rFonts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Pr="00B92084" w:rsidRDefault="00DA7CFB"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980552">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980552">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980552">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980552">
                              <w:pPr>
                                <w:snapToGrid w:val="0"/>
                                <w:jc w:val="right"/>
                              </w:pPr>
                              <w:r>
                                <w:rPr>
                                  <w:rFonts w:hint="eastAsia"/>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980552">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42"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">
                <v:shape id="_x0000_s1243" type="#_x0000_t75" style="position:absolute;width:53721;height:35433;visibility:visible;mso-wrap-style:square" filled="t" stroked="t">
                  <v:fill o:detectmouseclick="t"/>
                  <v:path o:connecttype="none"/>
                </v:shape>
                <v:roundrect id="AutoShape 5300" o:spid="_x0000_s124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4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4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DA7CFB" w:rsidRDefault="00DA7CFB" w:rsidP="00980552">
                        <w:pPr>
                          <w:snapToGrid w:val="0"/>
                        </w:pPr>
                        <w:r>
                          <w:rPr>
                            <w:rFonts w:hint="eastAsia"/>
                          </w:rPr>
                          <w:t>クラスタ状態</w:t>
                        </w:r>
                      </w:p>
                    </w:txbxContent>
                  </v:textbox>
                </v:rect>
                <v:rect id="Rectangle 5303" o:spid="_x0000_s124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DA7CFB" w:rsidRDefault="00DA7CFB" w:rsidP="00980552">
                        <w:pPr>
                          <w:snapToGrid w:val="0"/>
                        </w:pPr>
                        <w:r>
                          <w:rPr>
                            <w:rFonts w:hint="eastAsia"/>
                          </w:rPr>
                          <w:t>復旧手順</w:t>
                        </w:r>
                      </w:p>
                    </w:txbxContent>
                  </v:textbox>
                </v:rect>
                <v:rect id="Rectangle 5304" o:spid="_x0000_s124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DA7CFB" w:rsidRPr="00B92084" w:rsidRDefault="00DA7CFB" w:rsidP="00980552">
                        <w:pPr>
                          <w:snapToGrid w:val="0"/>
                          <w:jc w:val="center"/>
                          <w:rPr>
                            <w:lang w:val="sv-SE"/>
                          </w:rPr>
                        </w:pPr>
                        <w:r w:rsidRPr="00B92084">
                          <w:rPr>
                            <w:rFonts w:hint="eastAsia"/>
                            <w:lang w:val="sv-SE"/>
                          </w:rPr>
                          <w:t>pg-rex01(Master) - pg-rex02(</w:t>
                        </w:r>
                        <w:r>
                          <w:rPr>
                            <w:rFonts w:hint="eastAsia"/>
                            <w:lang w:val="sv-SE"/>
                          </w:rPr>
                          <w:t>Slave</w:t>
                        </w:r>
                        <w:r w:rsidRPr="00B92084">
                          <w:rPr>
                            <w:rFonts w:hint="eastAsia"/>
                            <w:lang w:val="sv-SE"/>
                          </w:rPr>
                          <w:t>)</w:t>
                        </w:r>
                      </w:p>
                    </w:txbxContent>
                  </v:textbox>
                </v:rect>
                <v:rect id="Rectangle 5305" o:spid="_x0000_s124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DA7CFB" w:rsidRDefault="00DA7CFB" w:rsidP="00980552">
                        <w:pPr>
                          <w:snapToGrid w:val="0"/>
                          <w:jc w:val="right"/>
                        </w:pPr>
                        <w:r>
                          <w:rPr>
                            <w:rFonts w:hint="eastAsia"/>
                          </w:rPr>
                          <w:t>STEP2</w:t>
                        </w:r>
                      </w:p>
                    </w:txbxContent>
                  </v:textbox>
                </v:rect>
                <v:rect id="Rectangle 5306" o:spid="_x0000_s125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DA7CFB" w:rsidRPr="005903AE" w:rsidRDefault="00DA7CFB" w:rsidP="00980552">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pg-rex02</w:t>
                        </w:r>
                        <w:r w:rsidRPr="005903AE">
                          <w:rPr>
                            <w:rFonts w:hint="eastAsia"/>
                          </w:rPr>
                          <w:t>]</w:t>
                        </w:r>
                      </w:p>
                    </w:txbxContent>
                  </v:textbox>
                </v:rect>
                <v:rect id="Rectangle 5307" o:spid="_x0000_s1251"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DA7CFB" w:rsidRDefault="00DA7CFB" w:rsidP="00980552">
                        <w:pPr>
                          <w:snapToGrid w:val="0"/>
                          <w:jc w:val="right"/>
                        </w:pPr>
                        <w:r>
                          <w:rPr>
                            <w:rFonts w:hint="eastAsia"/>
                          </w:rPr>
                          <w:t>STEP4</w:t>
                        </w:r>
                      </w:p>
                    </w:txbxContent>
                  </v:textbox>
                </v:rect>
                <v:rect id="Rectangle 5308" o:spid="_x0000_s125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DA7CFB" w:rsidRPr="005903AE" w:rsidRDefault="00DA7CFB" w:rsidP="00980552">
                        <w:pPr>
                          <w:snapToGrid w:val="0"/>
                          <w:jc w:val="center"/>
                        </w:pPr>
                        <w:r w:rsidRPr="005903AE">
                          <w:rPr>
                            <w:rFonts w:hint="eastAsia"/>
                          </w:rPr>
                          <w:t>保守者へ報告</w:t>
                        </w:r>
                      </w:p>
                    </w:txbxContent>
                  </v:textbox>
                </v:rect>
                <v:rect id="Rectangle 5309" o:spid="_x0000_s1253"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DA7CFB" w:rsidRDefault="00DA7CFB" w:rsidP="00980552">
                        <w:pPr>
                          <w:snapToGrid w:val="0"/>
                          <w:jc w:val="right"/>
                        </w:pPr>
                        <w:r>
                          <w:rPr>
                            <w:rFonts w:hint="eastAsia"/>
                          </w:rPr>
                          <w:t>STEP5</w:t>
                        </w:r>
                      </w:p>
                    </w:txbxContent>
                  </v:textbox>
                </v:rect>
                <v:rect id="Rectangle 5310" o:spid="_x0000_s1254"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DA7CFB" w:rsidRDefault="00DA7CFB" w:rsidP="00980552">
                        <w:pPr>
                          <w:snapToGrid w:val="0"/>
                          <w:jc w:val="right"/>
                        </w:pPr>
                        <w:r>
                          <w:rPr>
                            <w:rFonts w:hint="eastAsia"/>
                          </w:rPr>
                          <w:t>STEP6</w:t>
                        </w:r>
                      </w:p>
                    </w:txbxContent>
                  </v:textbox>
                </v:rect>
                <v:rect id="Rectangle 5315" o:spid="_x0000_s125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DA7CFB" w:rsidRPr="008B5DF9" w:rsidRDefault="00DA7CFB" w:rsidP="00980552">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316" o:spid="_x0000_s125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DA7CFB" w:rsidRPr="008B5DF9" w:rsidRDefault="00DA7CFB" w:rsidP="00980552">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317" o:spid="_x0000_s125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DA7CFB" w:rsidRPr="008B5DF9" w:rsidRDefault="00DA7CFB" w:rsidP="00980552">
                        <w:pPr>
                          <w:snapToGrid w:val="0"/>
                          <w:jc w:val="center"/>
                        </w:pPr>
                        <w:r w:rsidRPr="008B5DF9">
                          <w:rPr>
                            <w:rFonts w:hint="eastAsia"/>
                          </w:rPr>
                          <w:t>保守者による故障復旧</w:t>
                        </w:r>
                      </w:p>
                    </w:txbxContent>
                  </v:textbox>
                </v:rect>
                <v:shape id="AutoShape 5318" o:spid="_x0000_s125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5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6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6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6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6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DA7CFB" w:rsidRDefault="00DA7CFB" w:rsidP="00980552">
                        <w:pPr>
                          <w:snapToGrid w:val="0"/>
                          <w:jc w:val="right"/>
                        </w:pPr>
                        <w:r>
                          <w:rPr>
                            <w:rFonts w:hint="eastAsia"/>
                          </w:rPr>
                          <w:t>STEP1</w:t>
                        </w:r>
                      </w:p>
                    </w:txbxContent>
                  </v:textbox>
                </v:rect>
                <v:rect id="Rectangle 5326" o:spid="_x0000_s126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DA7CFB" w:rsidRPr="005903AE" w:rsidRDefault="00DA7CFB" w:rsidP="00980552">
                        <w:pPr>
                          <w:snapToGrid w:val="0"/>
                          <w:jc w:val="center"/>
                        </w:pPr>
                        <w:r>
                          <w:rPr>
                            <w:rFonts w:hint="eastAsia"/>
                          </w:rPr>
                          <w:t>リソース状態確認</w:t>
                        </w:r>
                        <w:r>
                          <w:rPr>
                            <w:rFonts w:hint="eastAsia"/>
                          </w:rPr>
                          <w:t>[pg-rex01]</w:t>
                        </w:r>
                      </w:p>
                    </w:txbxContent>
                  </v:textbox>
                </v:rect>
                <v:shape id="AutoShape 5327" o:spid="_x0000_s126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6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DA7CFB" w:rsidRDefault="00DA7CFB" w:rsidP="00980552">
                        <w:pPr>
                          <w:snapToGrid w:val="0"/>
                          <w:jc w:val="right"/>
                        </w:pPr>
                        <w:r>
                          <w:rPr>
                            <w:rFonts w:hint="eastAsia"/>
                          </w:rPr>
                          <w:t>STEP3</w:t>
                        </w:r>
                      </w:p>
                    </w:txbxContent>
                  </v:textbox>
                </v:rect>
                <v:rect id="Rectangle 5337" o:spid="_x0000_s126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DA7CFB" w:rsidRPr="005903AE" w:rsidRDefault="00DA7CFB" w:rsidP="00980552">
                        <w:pPr>
                          <w:snapToGrid w:val="0"/>
                          <w:jc w:val="center"/>
                        </w:pPr>
                        <w:r>
                          <w:rPr>
                            <w:rFonts w:hint="eastAsia"/>
                          </w:rPr>
                          <w:t>ノード状態確認</w:t>
                        </w:r>
                        <w:r>
                          <w:rPr>
                            <w:rFonts w:hint="eastAsia"/>
                          </w:rPr>
                          <w:t>[pg-rex01]</w:t>
                        </w:r>
                      </w:p>
                    </w:txbxContent>
                  </v:textbox>
                </v:rect>
                <v:shape id="AutoShape 5975" o:spid="_x0000_s126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ECFE61B" wp14:editId="28BB699C">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3964593"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573"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573"/>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lastRenderedPageBreak/>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38CF4A4F" wp14:editId="03627ADD">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2F51C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b/>
                                <w:color w:val="FF0000"/>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69"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q49lHzAIAAK4FAAAOAAAAAAAAAAAAAAAAAC4CAABkcnMvZTJvRG9jLnhtbFBL&#10;AQItABQABgAIAAAAIQDMSkEb3AAAAAUBAAAPAAAAAAAAAAAAAAAAACYFAABkcnMvZG93bnJldi54&#10;bWxQSwUGAAAAAAQABADzAAAALwYAAAAA&#10;" fillcolor="#ddd">
                <v:textbox style="mso-fit-shape-to-text:t" inset="2.10503mm,.25189mm,2.10503mm,.25189mm">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2F51C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b/>
                          <w:color w:val="FF0000"/>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pg-rex01</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Pr="00A321D3" w:rsidRDefault="00DA7CFB" w:rsidP="00CD367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46158F" w:rsidRDefault="00DA7CFB" w:rsidP="00E31631">
                      <w:pPr>
                        <w:pStyle w:val="affffff2"/>
                        <w:ind w:firstLineChars="100" w:firstLine="200"/>
                        <w:rPr>
                          <w:rFonts w:ascii="ＭＳ ゴシック" w:hAnsi="ＭＳ ゴシック" w:cs="Courier New"/>
                        </w:rPr>
                      </w:pPr>
                      <w:r w:rsidRPr="0046158F">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41032AB" wp14:editId="2C74C7C7">
                <wp:extent cx="4505325" cy="3095625"/>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9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94FDCB" id="AutoShape 30" o:spid="_x0000_s1026" style="width:354.75pt;height:24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1F2E43" w:rsidRPr="001F2E43">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1F2E43" w:rsidRPr="00AB2B03">
        <w:rPr>
          <w:rFonts w:ascii="Times New Roman" w:eastAsia="ＭＳ Ｐゴシック" w:hAnsi="Times New Roman"/>
        </w:rPr>
        <w:t>Slave</w:t>
      </w:r>
      <w:r w:rsidR="001F2E43"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1720E84D" wp14:editId="647C7EA1">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D457A" w:rsidRDefault="00DA7CFB"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B36B1">
                            <w:pPr>
                              <w:pStyle w:val="affffff2"/>
                              <w:rPr>
                                <w:rFonts w:ascii="ＭＳ ゴシック" w:hAnsi="ＭＳ ゴシック" w:cs="Courier New"/>
                              </w:rPr>
                            </w:pP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Online: [ pg-rex01 ]</w:t>
                            </w:r>
                          </w:p>
                          <w:p w:rsidR="00DA7CFB" w:rsidRPr="00A321D3" w:rsidRDefault="00DA7CFB"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DA7CFB" w:rsidRPr="004D457A" w:rsidRDefault="00DA7CFB"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70"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2T22/s0CAACuBQAADgAAAAAAAAAAAAAAAAAuAgAAZHJzL2Uyb0RvYy54bWxQ&#10;SwECLQAUAAYACAAAACEAIm0T9NwAAAAFAQAADwAAAAAAAAAAAAAAAAAnBQAAZHJzL2Rvd25yZXYu&#10;eG1sUEsFBgAAAAAEAAQA8wAAADAGAAAAAA==&#10;" fillcolor="#ddd">
                <v:textbox style="mso-fit-shape-to-text:t" inset="2.10503mm,.25189mm,2.10503mm,.25189mm">
                  <w:txbxContent>
                    <w:p w:rsidR="00DA7CFB" w:rsidRPr="00A321D3" w:rsidRDefault="00DA7CFB" w:rsidP="009F61A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D457A" w:rsidRDefault="00DA7CFB"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B36B1">
                      <w:pPr>
                        <w:pStyle w:val="affffff2"/>
                        <w:rPr>
                          <w:rFonts w:ascii="ＭＳ ゴシック" w:hAnsi="ＭＳ ゴシック" w:cs="Courier New"/>
                        </w:rPr>
                      </w:pPr>
                    </w:p>
                    <w:p w:rsidR="00DA7CFB" w:rsidRPr="00A321D3" w:rsidRDefault="00DA7CFB" w:rsidP="00DB36B1">
                      <w:pPr>
                        <w:pStyle w:val="affffff2"/>
                        <w:rPr>
                          <w:rFonts w:ascii="ＭＳ ゴシック" w:hAnsi="ＭＳ ゴシック" w:cs="Courier New"/>
                        </w:rPr>
                      </w:pPr>
                      <w:r w:rsidRPr="00A321D3">
                        <w:rPr>
                          <w:rFonts w:ascii="ＭＳ ゴシック" w:hAnsi="ＭＳ ゴシック" w:cs="Courier New"/>
                        </w:rPr>
                        <w:t>Online: [ pg-rex01 ]</w:t>
                      </w:r>
                    </w:p>
                    <w:p w:rsidR="00DA7CFB" w:rsidRPr="00A321D3" w:rsidRDefault="00DA7CFB" w:rsidP="00DB36B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DA7CFB" w:rsidRPr="004D457A" w:rsidRDefault="00DA7CFB" w:rsidP="00E31631">
                      <w:pPr>
                        <w:pStyle w:val="affffff2"/>
                        <w:ind w:firstLineChars="100" w:firstLine="200"/>
                        <w:rPr>
                          <w:rFonts w:ascii="ＭＳ ゴシック" w:hAnsi="ＭＳ ゴシック" w:cs="Courier New"/>
                        </w:rPr>
                      </w:pPr>
                      <w:r w:rsidRPr="004D457A">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712CA38" wp14:editId="46E4971E">
                <wp:extent cx="4505325" cy="1752600"/>
                <wp:effectExtent l="0" t="0" r="0" b="0"/>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752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A98841D" id="AutoShape 31" o:spid="_x0000_s1026" style="width:354.75pt;height:1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137C9" w:rsidRPr="00AB2B03">
        <w:rPr>
          <w:rFonts w:ascii="Times New Roman" w:eastAsia="ＭＳ Ｐゴシック" w:hAnsi="Times New Roman" w:cs="Arial" w:hint="eastAsia"/>
        </w:rPr>
        <w:t xml:space="preserve"> </w:t>
      </w:r>
      <w:r w:rsidR="0001567B" w:rsidRPr="00AB2B03">
        <w:rPr>
          <w:rFonts w:ascii="Times New Roman" w:eastAsia="ＭＳ Ｐゴシック" w:hAnsi="Times New Roman" w:cs="Arial"/>
        </w:rPr>
        <w:t>pg-rex02</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4A862C65" wp14:editId="1861F802">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713F7" w:rsidRDefault="00DA7CFB"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2F51CD">
                            <w:pPr>
                              <w:pStyle w:val="affffff2"/>
                              <w:rPr>
                                <w:rFonts w:ascii="ＭＳ ゴシック" w:hAnsi="ＭＳ ゴシック" w:cs="Courier New"/>
                                <w:b/>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A713F7" w:rsidRDefault="00DA7CFB"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B548DE" w:rsidRDefault="00DA7CFB" w:rsidP="00024DEC">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DA7CFB" w:rsidRPr="00A321D3" w:rsidRDefault="00DA7CFB"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881875"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71"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DBC1JczAIAAK4FAAAOAAAAAAAAAAAAAAAAAC4CAABkcnMvZTJvRG9jLnhtbFBL&#10;AQItABQABgAIAAAAIQD7KwV13AAAAAUBAAAPAAAAAAAAAAAAAAAAACYFAABkcnMvZG93bnJldi54&#10;bWxQSwUGAAAAAAQABADzAAAALwYAAAAA&#10;" fillcolor="#ddd">
                <v:textbox style="mso-fit-shape-to-text:t" inset="2.10503mm,.25189mm,2.10503mm,.25189mm">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713F7" w:rsidRDefault="00DA7CFB"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2F51CD">
                      <w:pPr>
                        <w:pStyle w:val="affffff2"/>
                        <w:rPr>
                          <w:rFonts w:ascii="ＭＳ ゴシック" w:hAnsi="ＭＳ ゴシック" w:cs="Courier New"/>
                          <w:b/>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A713F7" w:rsidRDefault="00DA7CFB" w:rsidP="00E31631">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B548DE" w:rsidRDefault="00DA7CFB" w:rsidP="00024DEC">
                      <w:pPr>
                        <w:pStyle w:val="affffff2"/>
                        <w:ind w:firstLineChars="100" w:firstLine="200"/>
                        <w:rPr>
                          <w:rFonts w:ascii="ＭＳ ゴシック" w:hAnsi="ＭＳ ゴシック" w:cs="Courier New"/>
                        </w:rPr>
                      </w:pPr>
                      <w:r w:rsidRPr="00A713F7">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69739A">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69739A">
                        <w:rPr>
                          <w:rFonts w:ascii="ＭＳ ゴシック" w:hAnsi="ＭＳ ゴシック" w:cs="Courier New"/>
                        </w:rPr>
                        <w:t>Clone Set: clnDiskd1 [prmDiskd1]</w:t>
                      </w:r>
                    </w:p>
                    <w:p w:rsidR="00DA7CFB" w:rsidRPr="00A321D3" w:rsidRDefault="00DA7CFB"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881875"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88187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1742BFD" wp14:editId="60C8326B">
                <wp:extent cx="4505325" cy="4524375"/>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52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CBE4CFE" id="AutoShape 32" o:spid="_x0000_s1026" style="width:354.75pt;height:356.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wEJtw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C86DCA" w:rsidRPr="00AB2B03" w:rsidRDefault="00C86DCA" w:rsidP="00953FFF">
      <w:pPr>
        <w:pStyle w:val="2"/>
        <w:keepNext w:val="0"/>
        <w:rPr>
          <w:rFonts w:ascii="Times New Roman" w:eastAsia="ＭＳ Ｐゴシック" w:hAnsi="Times New Roman"/>
        </w:rPr>
      </w:pPr>
      <w:bookmarkStart w:id="574" w:name="_Ref337651939"/>
      <w:bookmarkStart w:id="575" w:name="_Toc354570516"/>
      <w:bookmarkStart w:id="576" w:name="_Ref285470101"/>
      <w:bookmarkStart w:id="577" w:name="_Toc459879063"/>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(start/promote)</w:t>
      </w:r>
      <w:bookmarkEnd w:id="574"/>
      <w:bookmarkEnd w:id="575"/>
      <w:bookmarkEnd w:id="577"/>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リソース故障</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hint="eastAsia"/>
        </w:rPr>
        <w:t>は他の節とは異なり、起動する際に発生する故障となります。</w:t>
      </w:r>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起動時</w:t>
      </w:r>
      <w:r w:rsidRPr="00AB2B03">
        <w:rPr>
          <w:rFonts w:ascii="Times New Roman" w:eastAsia="ＭＳ Ｐゴシック" w:hAnsi="Times New Roman" w:cs="Arial"/>
        </w:rPr>
        <w:t>で発生した故障</w:t>
      </w:r>
      <w:r w:rsidRPr="00AB2B03">
        <w:rPr>
          <w:rFonts w:ascii="Times New Roman" w:eastAsia="ＭＳ Ｐゴシック" w:hAnsi="Times New Roman" w:cs="Arial" w:hint="eastAsia"/>
        </w:rPr>
        <w:t>について記載します。</w:t>
      </w:r>
    </w:p>
    <w:p w:rsidR="001934F5" w:rsidRPr="00AB2B03" w:rsidRDefault="001934F5" w:rsidP="00953FFF">
      <w:pPr>
        <w:pStyle w:val="3"/>
        <w:rPr>
          <w:rFonts w:ascii="Times New Roman" w:eastAsia="ＭＳ Ｐゴシック" w:hAnsi="Times New Roman"/>
        </w:rPr>
      </w:pPr>
      <w:bookmarkStart w:id="578" w:name="_Toc354570517"/>
      <w:bookmarkStart w:id="579" w:name="_Toc459879064"/>
      <w:r w:rsidRPr="00AB2B03">
        <w:rPr>
          <w:rFonts w:ascii="Times New Roman" w:eastAsia="ＭＳ Ｐゴシック" w:hAnsi="Times New Roman"/>
        </w:rPr>
        <w:t>故障時のクラスタ状態</w:t>
      </w:r>
      <w:bookmarkEnd w:id="578"/>
      <w:bookmarkEnd w:id="579"/>
    </w:p>
    <w:p w:rsidR="001934F5" w:rsidRPr="00AB2B03"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_Ref337754543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12</w:t>
      </w:r>
      <w:r w:rsidR="00411D33">
        <w:fldChar w:fldCharType="end"/>
      </w:r>
      <w:r w:rsidRPr="00AB2B03">
        <w:rPr>
          <w:rFonts w:ascii="Times New Roman" w:eastAsia="ＭＳ Ｐゴシック" w:hAnsi="Times New Roman" w:cs="Arial"/>
        </w:rPr>
        <w:t>に示します。</w:t>
      </w:r>
    </w:p>
    <w:p w:rsidR="001934F5" w:rsidRPr="00AB2B03" w:rsidRDefault="001934F5" w:rsidP="00953FFF">
      <w:pPr>
        <w:pStyle w:val="affb"/>
        <w:keepNext w:val="0"/>
        <w:rPr>
          <w:rFonts w:ascii="Times New Roman" w:eastAsia="ＭＳ Ｐゴシック" w:hAnsi="Times New Roman" w:cs="Arial"/>
        </w:rPr>
      </w:pPr>
      <w:bookmarkStart w:id="580" w:name="_Ref33775454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12</w:t>
      </w:r>
      <w:r w:rsidR="00534D68">
        <w:rPr>
          <w:rFonts w:ascii="Times New Roman" w:eastAsia="ＭＳ Ｐゴシック" w:hAnsi="Times New Roman" w:cs="Arial"/>
        </w:rPr>
        <w:fldChar w:fldCharType="end"/>
      </w:r>
      <w:bookmarkEnd w:id="58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FF532C"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1934F5" w:rsidRPr="00AB2B03" w:rsidTr="00E05410">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1934F5" w:rsidRPr="00AB2B03" w:rsidTr="00E05410">
        <w:trPr>
          <w:trHeight w:val="364"/>
        </w:trPr>
        <w:tc>
          <w:tcPr>
            <w:tcW w:w="1000" w:type="dxa"/>
            <w:tcBorders>
              <w:bottom w:val="single" w:sz="4" w:space="0" w:color="auto"/>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1934F5" w:rsidRPr="00AB2B03" w:rsidRDefault="001934F5" w:rsidP="00953FFF">
            <w:pPr>
              <w:rPr>
                <w:rFonts w:ascii="Times New Roman" w:eastAsia="ＭＳ Ｐゴシック" w:hAnsi="Times New Roman" w:cs="Arial"/>
                <w:sz w:val="18"/>
                <w:szCs w:val="18"/>
              </w:rPr>
            </w:pPr>
          </w:p>
        </w:tc>
      </w:tr>
      <w:tr w:rsidR="001934F5" w:rsidRPr="00AB2B03" w:rsidTr="00E05410">
        <w:tc>
          <w:tcPr>
            <w:tcW w:w="1000" w:type="dxa"/>
            <w:vMerge w:val="restart"/>
          </w:tcPr>
          <w:p w:rsidR="001934F5" w:rsidRPr="00AB2B03" w:rsidRDefault="001934F5"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1934F5" w:rsidRPr="00AB2B03" w:rsidRDefault="00DD78D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1934F5" w:rsidRPr="00AB2B03" w:rsidRDefault="001934F5" w:rsidP="00953FFF">
            <w:pPr>
              <w:rPr>
                <w:rFonts w:ascii="Times New Roman" w:eastAsia="ＭＳ Ｐゴシック" w:hAnsi="Times New Roman" w:cs="Arial"/>
                <w:sz w:val="18"/>
                <w:szCs w:val="18"/>
              </w:rPr>
            </w:pPr>
          </w:p>
        </w:tc>
        <w:tc>
          <w:tcPr>
            <w:tcW w:w="1400" w:type="dxa"/>
            <w:vMerge w:val="restart"/>
          </w:tcPr>
          <w:p w:rsidR="001934F5" w:rsidRPr="00AB2B03" w:rsidRDefault="001934F5"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_Ref337649600 \r \h </w:instrText>
            </w:r>
            <w:r w:rsidR="00534D68">
              <w:fldChar w:fldCharType="separate"/>
            </w:r>
            <w:r w:rsidR="001F2E43">
              <w:rPr>
                <w:rFonts w:ascii="Times New Roman" w:eastAsia="ＭＳ Ｐゴシック" w:hAnsi="Times New Roman" w:cs="Arial"/>
                <w:sz w:val="18"/>
                <w:szCs w:val="18"/>
              </w:rPr>
              <w:t>5.9.2</w:t>
            </w:r>
            <w:r w:rsidR="00534D68">
              <w:fldChar w:fldCharType="end"/>
            </w:r>
            <w:r w:rsidR="005D1741">
              <w:rPr>
                <w:rFonts w:hint="eastAsia"/>
              </w:rPr>
              <w:t xml:space="preserve"> </w:t>
            </w:r>
            <w:r w:rsidR="00534D68">
              <w:fldChar w:fldCharType="begin"/>
            </w:r>
            <w:r w:rsidR="005D1741">
              <w:instrText xml:space="preserve"> REF _Ref337649600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1934F5" w:rsidRPr="00AB2B03" w:rsidTr="00E05410">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1000" w:type="dxa"/>
            <w:vMerge/>
          </w:tcPr>
          <w:p w:rsidR="001934F5" w:rsidRPr="00AB2B03" w:rsidRDefault="001934F5"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934F5" w:rsidRPr="00AB2B03" w:rsidRDefault="001934F5"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tc>
        <w:tc>
          <w:tcPr>
            <w:tcW w:w="1400" w:type="dxa"/>
            <w:vMerge/>
          </w:tcPr>
          <w:p w:rsidR="001934F5" w:rsidRPr="00AB2B03" w:rsidRDefault="001934F5" w:rsidP="00953FFF">
            <w:pPr>
              <w:jc w:val="center"/>
              <w:rPr>
                <w:rFonts w:ascii="Times New Roman" w:eastAsia="ＭＳ Ｐゴシック" w:hAnsi="Times New Roman" w:cs="Arial"/>
                <w:sz w:val="18"/>
                <w:szCs w:val="18"/>
              </w:rPr>
            </w:pPr>
          </w:p>
        </w:tc>
      </w:tr>
    </w:tbl>
    <w:p w:rsidR="001934F5" w:rsidRPr="00AB2B03" w:rsidRDefault="001934F5" w:rsidP="00953FFF">
      <w:pPr>
        <w:pStyle w:val="a1"/>
        <w:ind w:firstLineChars="100" w:firstLine="200"/>
        <w:rPr>
          <w:rFonts w:ascii="Times New Roman" w:eastAsia="ＭＳ Ｐゴシック" w:hAnsi="Times New Roman" w:cs="Arial"/>
        </w:rPr>
      </w:pPr>
    </w:p>
    <w:p w:rsidR="001934F5" w:rsidRDefault="001934F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_Ref337754596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8</w:t>
      </w:r>
      <w:r w:rsidR="00411D33">
        <w:fldChar w:fldCharType="end"/>
      </w:r>
      <w:r w:rsidRPr="00AB2B03">
        <w:rPr>
          <w:rFonts w:ascii="Times New Roman" w:eastAsia="ＭＳ Ｐゴシック" w:hAnsi="Times New Roman" w:cs="Arial"/>
        </w:rPr>
        <w:t>に示します。</w:t>
      </w:r>
    </w:p>
    <w:p w:rsidR="00534D68" w:rsidRDefault="00C32006" w:rsidP="00411D33">
      <w:pPr>
        <w:rPr>
          <w:rFonts w:ascii="Times New Roman" w:eastAsia="ＭＳ Ｐゴシック" w:hAnsi="Times New Roman" w:cs="Arial"/>
        </w:rPr>
      </w:pPr>
      <w:r w:rsidRPr="00411D33">
        <w:rPr>
          <w:noProof/>
          <w:lang w:bidi="ar-SA"/>
        </w:rPr>
        <w:drawing>
          <wp:inline distT="0" distB="0" distL="0" distR="0" wp14:anchorId="7B4324D6" wp14:editId="59E9159C">
            <wp:extent cx="5400040" cy="3435985"/>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EAF9.tmp"/>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00040" cy="3435985"/>
                    </a:xfrm>
                    <a:prstGeom prst="rect">
                      <a:avLst/>
                    </a:prstGeom>
                  </pic:spPr>
                </pic:pic>
              </a:graphicData>
            </a:graphic>
          </wp:inline>
        </w:drawing>
      </w:r>
    </w:p>
    <w:p w:rsidR="001934F5" w:rsidRPr="00AB2B03" w:rsidRDefault="001934F5" w:rsidP="00953FFF">
      <w:pPr>
        <w:pStyle w:val="affb"/>
        <w:keepNext w:val="0"/>
        <w:rPr>
          <w:rFonts w:ascii="Times New Roman" w:eastAsia="ＭＳ Ｐゴシック" w:hAnsi="Times New Roman" w:cs="Arial"/>
        </w:rPr>
      </w:pPr>
      <w:bookmarkStart w:id="581" w:name="_Ref33775459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58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4D18A5" w:rsidRPr="00AB2B03" w:rsidRDefault="004D18A5" w:rsidP="00953FFF">
      <w:pPr>
        <w:pStyle w:val="3"/>
        <w:rPr>
          <w:rFonts w:ascii="Times New Roman" w:eastAsia="ＭＳ Ｐゴシック" w:hAnsi="Times New Roman"/>
        </w:rPr>
      </w:pPr>
      <w:bookmarkStart w:id="582" w:name="_Ref337649600"/>
      <w:bookmarkStart w:id="583" w:name="_Toc354570518"/>
      <w:bookmarkStart w:id="584" w:name="_Toc459879065"/>
      <w:r w:rsidRPr="00AB2B03">
        <w:rPr>
          <w:rFonts w:ascii="Times New Roman" w:eastAsia="ＭＳ Ｐゴシック" w:hAnsi="Times New Roman"/>
        </w:rPr>
        <w:t>復旧</w:t>
      </w:r>
      <w:bookmarkEnd w:id="582"/>
      <w:bookmarkEnd w:id="583"/>
      <w:bookmarkEnd w:id="584"/>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00527E01"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4D18A5"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_Ref337754724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E0541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2512" behindDoc="0" locked="0" layoutInCell="1" allowOverlap="1" wp14:anchorId="5DEEE2DA" wp14:editId="3081B597">
                <wp:simplePos x="0" y="0"/>
                <wp:positionH relativeFrom="character">
                  <wp:posOffset>0</wp:posOffset>
                </wp:positionH>
                <wp:positionV relativeFrom="line">
                  <wp:posOffset>0</wp:posOffset>
                </wp:positionV>
                <wp:extent cx="5334000" cy="3543300"/>
                <wp:effectExtent l="19050" t="19050" r="9525" b="9525"/>
                <wp:wrapNone/>
                <wp:docPr id="254" name="キャンバス 7533"/>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99" name="AutoShape 7535"/>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0" name="AutoShape 7536"/>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01" name="Rectangle 7537"/>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pPr>
                              <w:r>
                                <w:rPr>
                                  <w:rFonts w:hint="eastAsia"/>
                                </w:rPr>
                                <w:t>クラスタ状態</w:t>
                              </w:r>
                            </w:p>
                          </w:txbxContent>
                        </wps:txbx>
                        <wps:bodyPr rot="0" vert="horz" wrap="square" lIns="75781" tIns="9068" rIns="75781" bIns="9068" anchor="t" anchorCtr="0" upright="1">
                          <a:noAutofit/>
                        </wps:bodyPr>
                      </wps:wsp>
                      <wps:wsp>
                        <wps:cNvPr id="302" name="Rectangle 7538"/>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pPr>
                              <w:r>
                                <w:rPr>
                                  <w:rFonts w:hint="eastAsia"/>
                                </w:rPr>
                                <w:t>復旧手順</w:t>
                              </w:r>
                            </w:p>
                          </w:txbxContent>
                        </wps:txbx>
                        <wps:bodyPr rot="0" vert="horz" wrap="square" lIns="75781" tIns="9068" rIns="75781" bIns="9068" anchor="t" anchorCtr="0" upright="1">
                          <a:noAutofit/>
                        </wps:bodyPr>
                      </wps:wsp>
                      <wps:wsp>
                        <wps:cNvPr id="303" name="Rectangle 753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Pr="00E05410" w:rsidRDefault="00DA7CFB" w:rsidP="00E05410">
                              <w:pPr>
                                <w:snapToGrid w:val="0"/>
                                <w:jc w:val="center"/>
                              </w:pPr>
                              <w:r w:rsidRPr="00E05410">
                                <w:rPr>
                                  <w:rFonts w:hint="eastAsia"/>
                                </w:rPr>
                                <w:t>pg-rex01(OUS) - pg-rex02(</w:t>
                              </w:r>
                              <w:r>
                                <w:rPr>
                                  <w:rFonts w:hint="eastAsia"/>
                                </w:rPr>
                                <w:t>NONE</w:t>
                              </w:r>
                              <w:r w:rsidRPr="00E05410">
                                <w:rPr>
                                  <w:rFonts w:hint="eastAsia"/>
                                </w:rPr>
                                <w:t>)</w:t>
                              </w:r>
                            </w:p>
                          </w:txbxContent>
                        </wps:txbx>
                        <wps:bodyPr rot="0" vert="horz" wrap="square" lIns="75781" tIns="9068" rIns="75781" bIns="9068" anchor="t" anchorCtr="0" upright="1">
                          <a:noAutofit/>
                        </wps:bodyPr>
                      </wps:wsp>
                      <wps:wsp>
                        <wps:cNvPr id="304" name="Rectangle 7540"/>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STEP2</w:t>
                              </w:r>
                            </w:p>
                          </w:txbxContent>
                        </wps:txbx>
                        <wps:bodyPr rot="0" vert="horz" wrap="square" lIns="75781" tIns="9068" rIns="75781" bIns="9068" anchor="t" anchorCtr="0" upright="1">
                          <a:noAutofit/>
                        </wps:bodyPr>
                      </wps:wsp>
                      <wps:wsp>
                        <wps:cNvPr id="305" name="Rectangle 7541"/>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306" name="Rectangle 7542"/>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STEP3</w:t>
                              </w:r>
                            </w:p>
                          </w:txbxContent>
                        </wps:txbx>
                        <wps:bodyPr rot="0" vert="horz" wrap="square" lIns="75781" tIns="9068" rIns="75781" bIns="9068" anchor="t" anchorCtr="0" upright="1">
                          <a:noAutofit/>
                        </wps:bodyPr>
                      </wps:wsp>
                      <wps:wsp>
                        <wps:cNvPr id="307" name="Rectangle 7543"/>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E05410">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308" name="Rectangle 7544"/>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STEP5</w:t>
                              </w:r>
                            </w:p>
                          </w:txbxContent>
                        </wps:txbx>
                        <wps:bodyPr rot="0" vert="horz" wrap="square" lIns="75781" tIns="9068" rIns="75781" bIns="9068" anchor="t" anchorCtr="0" upright="1">
                          <a:noAutofit/>
                        </wps:bodyPr>
                      </wps:wsp>
                      <wps:wsp>
                        <wps:cNvPr id="309" name="Rectangle 7545"/>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STEP6</w:t>
                              </w:r>
                            </w:p>
                          </w:txbxContent>
                        </wps:txbx>
                        <wps:bodyPr rot="0" vert="horz" wrap="square" lIns="75781" tIns="9068" rIns="75781" bIns="9068" anchor="t" anchorCtr="0" upright="1">
                          <a:noAutofit/>
                        </wps:bodyPr>
                      </wps:wsp>
                      <wps:wsp>
                        <wps:cNvPr id="310" name="Rectangle 7546"/>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1" name="Rectangle 7547"/>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12" name="Rectangle 7548"/>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E05410">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13" name="AutoShape 7549"/>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5" name="AutoShape 7550"/>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6" name="AutoShape 7551"/>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7" name="AutoShape 7552"/>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8" name="AutoShape 7553"/>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19" name="Rectangle 75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STEP1</w:t>
                              </w:r>
                            </w:p>
                          </w:txbxContent>
                        </wps:txbx>
                        <wps:bodyPr rot="0" vert="horz" wrap="square" lIns="75781" tIns="9068" rIns="75781" bIns="9068" anchor="t" anchorCtr="0" upright="1">
                          <a:noAutofit/>
                        </wps:bodyPr>
                      </wps:wsp>
                      <wps:wsp>
                        <wps:cNvPr id="6944" name="Rectangle 75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E05410">
                              <w:pPr>
                                <w:snapToGrid w:val="0"/>
                                <w:jc w:val="center"/>
                              </w:pPr>
                              <w:r>
                                <w:rPr>
                                  <w:rFonts w:hint="eastAsia"/>
                                </w:rPr>
                                <w:t>リソース状態確認</w:t>
                              </w:r>
                              <w:r>
                                <w:rPr>
                                  <w:rFonts w:hint="eastAsia"/>
                                </w:rPr>
                                <w:t>[pg-rex01]</w:t>
                              </w:r>
                            </w:p>
                          </w:txbxContent>
                        </wps:txbx>
                        <wps:bodyPr rot="0" vert="horz" wrap="square" lIns="75781" tIns="9068" rIns="75781" bIns="9068" anchor="t" anchorCtr="0" upright="1">
                          <a:noAutofit/>
                        </wps:bodyPr>
                      </wps:wsp>
                      <wps:wsp>
                        <wps:cNvPr id="6945" name="AutoShape 7556"/>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6" name="Rectangle 755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E05410">
                              <w:pPr>
                                <w:snapToGrid w:val="0"/>
                                <w:jc w:val="center"/>
                              </w:pPr>
                              <w:r>
                                <w:rPr>
                                  <w:rFonts w:hint="eastAsia"/>
                                </w:rPr>
                                <w:t>ノード状態確認</w:t>
                              </w:r>
                              <w:r>
                                <w:rPr>
                                  <w:rFonts w:hint="eastAsia"/>
                                </w:rPr>
                                <w:t>[pg-rex01]</w:t>
                              </w:r>
                            </w:p>
                          </w:txbxContent>
                        </wps:txbx>
                        <wps:bodyPr rot="0" vert="horz" wrap="square" lIns="75781" tIns="9068" rIns="75781" bIns="9068" anchor="t" anchorCtr="0" upright="1">
                          <a:noAutofit/>
                        </wps:bodyPr>
                      </wps:wsp>
                      <wps:wsp>
                        <wps:cNvPr id="6947" name="AutoShape 7558"/>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48" name="Rectangle 7559"/>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E05410">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533" o:spid="_x0000_s1272" editas="canvas" style="position:absolute;margin-left:0;margin-top:0;width:420pt;height:279pt;z-index:25171251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">
                <v:shape id="_x0000_s1273" type="#_x0000_t75" style="position:absolute;width:53340;height:35433;visibility:visible;mso-wrap-style:square" filled="t" stroked="t">
                  <v:fill o:detectmouseclick="t"/>
                  <v:path o:connecttype="none"/>
                </v:shape>
                <v:roundrect id="AutoShape 7535" o:spid="_x0000_s127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NC8MMA&#10;AADcAAAADwAAAGRycy9kb3ducmV2LnhtbESPT4vCMBTE7wt+h/CEva2pFWStRlFZcY/+O3h8NM+2&#10;2ryUJNb67TeCsMdhZn7DzBadqUVLzleWFQwHCQji3OqKCwWn4+brG4QPyBpry6TgSR4W897HDDNt&#10;H7yn9hAKESHsM1RQhtBkUvq8JIN+YBvi6F2sMxiidIXUDh8RbmqZJslYGqw4LpTY0Lqk/Ha4GwXu&#10;/JPKYjvS1/FudK/W7f6026yU+ux3yymIQF34D7/bv1pBOpnA60w8An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ENC8MMAAADcAAAADwAAAAAAAAAAAAAAAACYAgAAZHJzL2Rv&#10;d25yZXYueG1sUEsFBgAAAAAEAAQA9QAAAIgDAAAAAA==&#10;">
                  <v:stroke dashstyle="dash"/>
                  <v:textbox inset="2.10503mm,.25189mm,2.10503mm,.25189mm"/>
                </v:roundrect>
                <v:roundrect id="AutoShape 7536" o:spid="_x0000_s127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MQBMMA&#10;AADcAAAADwAAAGRycy9kb3ducmV2LnhtbERPXWvCMBR9F/wP4Qq+yEyn4qQzikwEGQjabfh6Se7a&#10;zuamNFE7f715EHw8nO/5srWVuFDjS8cKXocJCGLtTMm5gu+vzcsMhA/IBivHpOCfPCwX3c4cU+Ou&#10;fKBLFnIRQ9inqKAIoU6l9Logi37oauLI/brGYoiwyaVp8BrDbSVHSTKVFkuODQXW9FGQPmVnq+Bz&#10;MB4c9/r29jNZ17vZEfXftNVK9Xvt6h1EoDY8xQ/31igYJ3F+PBOPgF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MQBMMAAADcAAAADwAAAAAAAAAAAAAAAACYAgAAZHJzL2Rv&#10;d25yZXYueG1sUEsFBgAAAAAEAAQA9QAAAIgDAAAAAA==&#10;">
                  <v:stroke dashstyle="dash"/>
                  <v:textbox inset="2.10503mm,.25189mm,2.10503mm,.25189mm"/>
                </v:roundrect>
                <v:rect id="Rectangle 7537" o:spid="_x0000_s127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5IcUA&#10;AADcAAAADwAAAGRycy9kb3ducmV2LnhtbESPT4vCMBTE74LfIbyFvciadgUpXaMsin9ARLbuxduj&#10;ebbF5qU0Ueu3N4LgcZiZ3zCTWWdqcaXWVZYVxMMIBHFudcWFgv/D8isB4TyyxtoyKbiTg9m035tg&#10;qu2N/+ia+UIECLsUFZTeN6mULi/JoBvahjh4J9sa9EG2hdQt3gLc1PI7isbSYMVhocSG5iXl5+xi&#10;FHCyro7bY7xejfarw2W3G3CyIKU+P7rfHxCeOv8Ov9obrWAUxfA8E46An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X7khxQAAANwAAAAPAAAAAAAAAAAAAAAAAJgCAABkcnMv&#10;ZG93bnJldi54bWxQSwUGAAAAAAQABAD1AAAAigMAAAAA&#10;" stroked="f">
                  <v:textbox inset="2.10503mm,.25189mm,2.10503mm,.25189mm">
                    <w:txbxContent>
                      <w:p w:rsidR="00DA7CFB" w:rsidRDefault="00DA7CFB" w:rsidP="00E05410">
                        <w:pPr>
                          <w:snapToGrid w:val="0"/>
                        </w:pPr>
                        <w:r>
                          <w:rPr>
                            <w:rFonts w:hint="eastAsia"/>
                          </w:rPr>
                          <w:t>クラスタ状態</w:t>
                        </w:r>
                      </w:p>
                    </w:txbxContent>
                  </v:textbox>
                </v:rect>
                <v:rect id="Rectangle 7538" o:spid="_x0000_s127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0nVsQA&#10;AADcAAAADwAAAGRycy9kb3ducmV2LnhtbESPS6vCMBSE94L/IRzBzUVTFS6lGkUUH3AR8bFxd2iO&#10;bbE5KU3U+u9vBMHlMDPfMJNZY0rxoNoVlhUM+hEI4tTqgjMF59OqF4NwHlljaZkUvMjBbNpuTTDR&#10;9skHehx9JgKEXYIKcu+rREqX5mTQ9W1FHLyrrQ36IOtM6hqfAW5KOYyiX2mw4LCQY0WLnNLb8W4U&#10;cLwpLn+XwWY92q9P993uh+MlKdXtNPMxCE+N/4Y/7a1WMIqG8D4Tj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NJ1bEAAAA3AAAAA8AAAAAAAAAAAAAAAAAmAIAAGRycy9k&#10;b3ducmV2LnhtbFBLBQYAAAAABAAEAPUAAACJAwAAAAA=&#10;" stroked="f">
                  <v:textbox inset="2.10503mm,.25189mm,2.10503mm,.25189mm">
                    <w:txbxContent>
                      <w:p w:rsidR="00DA7CFB" w:rsidRDefault="00DA7CFB" w:rsidP="00E05410">
                        <w:pPr>
                          <w:snapToGrid w:val="0"/>
                        </w:pPr>
                        <w:r>
                          <w:rPr>
                            <w:rFonts w:hint="eastAsia"/>
                          </w:rPr>
                          <w:t>復旧手順</w:t>
                        </w:r>
                      </w:p>
                    </w:txbxContent>
                  </v:textbox>
                </v:rect>
                <v:rect id="Rectangle 7539" o:spid="_x0000_s127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GCzcYA&#10;AADcAAAADwAAAGRycy9kb3ducmV2LnhtbESPQWvCQBSE7wX/w/IEL8VsNFBC6ipiaSwUEU0v3h7Z&#10;ZxLMvg3ZNab/vlso9DjMzDfMajOaVgzUu8aygkUUgyAurW64UvBVvM9TEM4ja2wtk4JvcrBZT55W&#10;mGn74BMNZ1+JAGGXoYLa+y6T0pU1GXSR7YiDd7W9QR9kX0nd4yPATSuXcfwiDTYcFmrsaFdTeTvf&#10;jQJO983l87LY58kxL+6HwzOnb6TUbDpuX0F4Gv1/+K/9oRUkcQK/Z8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MGCzcYAAADcAAAADwAAAAAAAAAAAAAAAACYAgAAZHJz&#10;L2Rvd25yZXYueG1sUEsFBgAAAAAEAAQA9QAAAIsDAAAAAA==&#10;" stroked="f">
                  <v:textbox inset="2.10503mm,.25189mm,2.10503mm,.25189mm">
                    <w:txbxContent>
                      <w:p w:rsidR="00DA7CFB" w:rsidRPr="00E05410" w:rsidRDefault="00DA7CFB" w:rsidP="00E05410">
                        <w:pPr>
                          <w:snapToGrid w:val="0"/>
                          <w:jc w:val="center"/>
                        </w:pPr>
                        <w:r w:rsidRPr="00E05410">
                          <w:rPr>
                            <w:rFonts w:hint="eastAsia"/>
                          </w:rPr>
                          <w:t>pg-rex01(OUS) - pg-rex02(</w:t>
                        </w:r>
                        <w:r>
                          <w:rPr>
                            <w:rFonts w:hint="eastAsia"/>
                          </w:rPr>
                          <w:t>NONE</w:t>
                        </w:r>
                        <w:r w:rsidRPr="00E05410">
                          <w:rPr>
                            <w:rFonts w:hint="eastAsia"/>
                          </w:rPr>
                          <w:t>)</w:t>
                        </w:r>
                      </w:p>
                    </w:txbxContent>
                  </v:textbox>
                </v:rect>
                <v:rect id="Rectangle 7540" o:spid="_x0000_s127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gaucUA&#10;AADcAAAADwAAAGRycy9kb3ducmV2LnhtbESPS4vCQBCE74L/YWjBi6wTH0jIOoooPmARUffircn0&#10;JsFMT8iMGv+9syB4LKrqK2o6b0wp7lS7wrKCQT8CQZxaXXCm4Pe8/opBOI+ssbRMCp7kYD5rt6aY&#10;aPvgI91PPhMBwi5BBbn3VSKlS3My6Pq2Ig7en60N+iDrTOoaHwFuSjmMook0WHBYyLGiZU7p9XQz&#10;CjjeFpefy2C7GR0259t+3+N4RUp1O83iG4Snxn/C7/ZOKxhFY/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KBq5xQAAANwAAAAPAAAAAAAAAAAAAAAAAJgCAABkcnMv&#10;ZG93bnJldi54bWxQSwUGAAAAAAQABAD1AAAAigMAAAAA&#10;" stroked="f">
                  <v:textbox inset="2.10503mm,.25189mm,2.10503mm,.25189mm">
                    <w:txbxContent>
                      <w:p w:rsidR="00DA7CFB" w:rsidRDefault="00DA7CFB" w:rsidP="00E05410">
                        <w:pPr>
                          <w:snapToGrid w:val="0"/>
                          <w:jc w:val="right"/>
                        </w:pPr>
                        <w:r>
                          <w:rPr>
                            <w:rFonts w:hint="eastAsia"/>
                          </w:rPr>
                          <w:t>STEP2</w:t>
                        </w:r>
                      </w:p>
                    </w:txbxContent>
                  </v:textbox>
                </v:rect>
                <v:rect id="Rectangle 7541" o:spid="_x0000_s128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XAysQA&#10;AADcAAAADwAAAGRycy9kb3ducmV2LnhtbESPwWrDMBBE74X+g9hAb42cGifBjWxKobSn0DiBXBdr&#10;Y5laK2OptvP3VaCQ4zAzb5hdOdtOjDT41rGC1TIBQVw73XKj4HT8eN6C8AFZY+eYFFzJQ1k8Puww&#10;127iA41VaESEsM9RgQmhz6X0tSGLful64uhd3GAxRDk0Ug84Rbjt5EuSrKXFluOCwZ7eDdU/1a9V&#10;MO6zdNNfP+X3fM62+nxB053WSj0t5rdXEIHmcA//t7+0gjTJ4HYmHgFZ/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lwMrEAAAA3AAAAA8AAAAAAAAAAAAAAAAAmAIAAGRycy9k&#10;b3ducmV2LnhtbFBLBQYAAAAABAAEAPUAAACJAwAAAAA=&#10;">
                  <v:textbox inset="2.10503mm,.25189mm,2.10503mm,.25189mm">
                    <w:txbxContent>
                      <w:p w:rsidR="00DA7CFB" w:rsidRPr="005903AE" w:rsidRDefault="00DA7CFB" w:rsidP="00E05410">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7542" o:spid="_x0000_s128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YhVcUA&#10;AADcAAAADwAAAGRycy9kb3ducmV2LnhtbESPT4vCMBTE7wt+h/AEL7KmKkjpNhVR/AOLiLoXb4/m&#10;bVtsXkoTtX57syDscZiZ3zDpvDO1uFPrKssKxqMIBHFudcWFgp/z+jMG4TyyxtoyKXiSg3nW+0gx&#10;0fbBR7qffCEChF2CCkrvm0RKl5dk0I1sQxy8X9sa9EG2hdQtPgLc1HISRTNpsOKwUGJDy5Ly6+lm&#10;FHC8rS7fl/F2Mz1szrf9fsjxipQa9LvFFwhPnf8Pv9s7rWAazeDvTDgCM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tiFVxQAAANwAAAAPAAAAAAAAAAAAAAAAAJgCAABkcnMv&#10;ZG93bnJldi54bWxQSwUGAAAAAAQABAD1AAAAigMAAAAA&#10;" stroked="f">
                  <v:textbox inset="2.10503mm,.25189mm,2.10503mm,.25189mm">
                    <w:txbxContent>
                      <w:p w:rsidR="00DA7CFB" w:rsidRDefault="00DA7CFB" w:rsidP="00E05410">
                        <w:pPr>
                          <w:snapToGrid w:val="0"/>
                          <w:jc w:val="right"/>
                        </w:pPr>
                        <w:r>
                          <w:rPr>
                            <w:rFonts w:hint="eastAsia"/>
                          </w:rPr>
                          <w:t>STEP3</w:t>
                        </w:r>
                      </w:p>
                    </w:txbxContent>
                  </v:textbox>
                </v:rect>
                <v:rect id="Rectangle 7543" o:spid="_x0000_s128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v7JsMA&#10;AADcAAAADwAAAGRycy9kb3ducmV2LnhtbESPW4vCMBSE34X9D+EI+6apihe6jbIIy/ok3sDXQ3Pa&#10;lG1OSpOt9d8bQfBxmJlvmGzT21p01PrKsYLJOAFBnDtdcangcv4ZrUD4gKyxdkwK7uRhs/4YZJhq&#10;d+MjdadQighhn6ICE0KTSulzQxb92DXE0StcazFE2ZZSt3iLcFvLaZIspMWK44LBhraG8r/Tv1XQ&#10;7eezZXP/lYf+Ol/pa4GmviyU+hz2318gAvXhHX61d1rBLFnC80w8AnL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bv7JsMAAADcAAAADwAAAAAAAAAAAAAAAACYAgAAZHJzL2Rv&#10;d25yZXYueG1sUEsFBgAAAAAEAAQA9QAAAIgDAAAAAA==&#10;">
                  <v:textbox inset="2.10503mm,.25189mm,2.10503mm,.25189mm">
                    <w:txbxContent>
                      <w:p w:rsidR="00DA7CFB" w:rsidRPr="005903AE" w:rsidRDefault="00DA7CFB" w:rsidP="00E05410">
                        <w:pPr>
                          <w:snapToGrid w:val="0"/>
                          <w:jc w:val="center"/>
                        </w:pPr>
                        <w:r w:rsidRPr="005903AE">
                          <w:rPr>
                            <w:rFonts w:hint="eastAsia"/>
                          </w:rPr>
                          <w:t>保守者へ報告</w:t>
                        </w:r>
                      </w:p>
                    </w:txbxContent>
                  </v:textbox>
                </v:rect>
                <v:rect id="Rectangle 7544" o:spid="_x0000_s1283"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UQvMIA&#10;AADcAAAADwAAAGRycy9kb3ducmV2LnhtbERPTWvCQBC9C/6HZYRepG5UKCG6SlGMBQmi9uJtyI5J&#10;aHY2ZDcm/ffdg9Dj432vt4OpxZNaV1lWMJ9FIIhzqysuFHzfDu8xCOeRNdaWScEvOdhuxqM1Jtr2&#10;fKHn1RcihLBLUEHpfZNI6fKSDLqZbYgD97CtQR9gW0jdYh/CTS0XUfQhDVYcGkpsaFdS/nPtjAKO&#10;j9X9dJ8f0+U5vXVZNuV4T0q9TYbPFQhPg/8Xv9xfWsEyCmvDmXA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ZRC8wgAAANwAAAAPAAAAAAAAAAAAAAAAAJgCAABkcnMvZG93&#10;bnJldi54bWxQSwUGAAAAAAQABAD1AAAAhwMAAAAA&#10;" stroked="f">
                  <v:textbox inset="2.10503mm,.25189mm,2.10503mm,.25189mm">
                    <w:txbxContent>
                      <w:p w:rsidR="00DA7CFB" w:rsidRDefault="00DA7CFB" w:rsidP="00E05410">
                        <w:pPr>
                          <w:snapToGrid w:val="0"/>
                          <w:jc w:val="right"/>
                        </w:pPr>
                        <w:r>
                          <w:rPr>
                            <w:rFonts w:hint="eastAsia"/>
                          </w:rPr>
                          <w:t>STEP5</w:t>
                        </w:r>
                      </w:p>
                    </w:txbxContent>
                  </v:textbox>
                </v:rect>
                <v:rect id="Rectangle 7545" o:spid="_x0000_s1284"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m1J8UA&#10;AADcAAAADwAAAGRycy9kb3ducmV2LnhtbESPT4vCMBTE74LfITzBi6ypClK7RhHFP7CIqHvx9mje&#10;tsXmpTRR67c3C4LHYWZ+w0znjSnFnWpXWFYw6EcgiFOrC84U/J7XXzEI55E1lpZJwZMczGft1hQT&#10;bR98pPvJZyJA2CWoIPe+SqR0aU4GXd9WxMH7s7VBH2SdSV3jI8BNKYdRNJYGCw4LOVa0zCm9nm5G&#10;Acfb4vJzGWw3o8PmfNvvexyvSKlup1l8g/DU+E/43d5pBaNoAv9nwhGQs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bUnxQAAANwAAAAPAAAAAAAAAAAAAAAAAJgCAABkcnMv&#10;ZG93bnJldi54bWxQSwUGAAAAAAQABAD1AAAAigMAAAAA&#10;" stroked="f">
                  <v:textbox inset="2.10503mm,.25189mm,2.10503mm,.25189mm">
                    <w:txbxContent>
                      <w:p w:rsidR="00DA7CFB" w:rsidRDefault="00DA7CFB" w:rsidP="00E05410">
                        <w:pPr>
                          <w:snapToGrid w:val="0"/>
                          <w:jc w:val="right"/>
                        </w:pPr>
                        <w:r>
                          <w:rPr>
                            <w:rFonts w:hint="eastAsia"/>
                          </w:rPr>
                          <w:t>STEP6</w:t>
                        </w:r>
                      </w:p>
                    </w:txbxContent>
                  </v:textbox>
                </v:rect>
                <v:rect id="Rectangle 7546" o:spid="_x0000_s128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4v1j78A&#10;AADcAAAADwAAAGRycy9kb3ducmV2LnhtbERPy4rCMBTdC/MP4Q6401TFBx2jiCC6Eq2C20tzbco0&#10;N6WJtf69WQguD+e9XHe2Ei01vnSsYDRMQBDnTpdcKLhedoMFCB+QNVaOScGLPKxXP70lpto9+Uxt&#10;FgoRQ9inqMCEUKdS+tyQRT90NXHk7q6xGCJsCqkbfMZwW8lxksykxZJjg8Gatoby/+xhFbTH6WRe&#10;v/by1N2mC327o6muM6X6v93mD0SgLnzFH/dBK5iM4vx4Jh4BuXo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i/WPvwAAANwAAAAPAAAAAAAAAAAAAAAAAJgCAABkcnMvZG93bnJl&#10;di54bWxQSwUGAAAAAAQABAD1AAAAhAMAAAAA&#10;">
                  <v:textbox inset="2.10503mm,.25189mm,2.10503mm,.25189mm">
                    <w:txbxContent>
                      <w:p w:rsidR="00DA7CFB" w:rsidRPr="008B5DF9" w:rsidRDefault="00DA7CFB" w:rsidP="00E05410">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7547" o:spid="_x0000_s128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dQFMQA&#10;AADcAAAADwAAAGRycy9kb3ducmV2LnhtbESPQWvCQBSE7wX/w/IEb80mlahEV5FCsafSasDrI/vM&#10;BrNvQ3Ybk3/fLRR6HGbmG2Z3GG0rBup941hBlqQgiCunG64VlJe35w0IH5A1to5JwUQeDvvZ0w4L&#10;7R78RcM51CJC2BeowITQFVL6ypBFn7iOOHo311sMUfa11D0+Ity28iVNV9Jiw3HBYEevhqr7+dsq&#10;GD7y5bqbTvJzvOYbfb2hacuVUov5eNyCCDSG//Bf+10rWGYZ/J6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HUBTEAAAA3AAAAA8AAAAAAAAAAAAAAAAAmAIAAGRycy9k&#10;b3ducmV2LnhtbFBLBQYAAAAABAAEAPUAAACJAwAAAAA=&#10;">
                  <v:textbox inset="2.10503mm,.25189mm,2.10503mm,.25189mm">
                    <w:txbxContent>
                      <w:p w:rsidR="00DA7CFB" w:rsidRPr="008B5DF9" w:rsidRDefault="00DA7CFB" w:rsidP="00E05410">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7548" o:spid="_x0000_s128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OVTMcA&#10;AADcAAAADwAAAGRycy9kb3ducmV2LnhtbESPW2sCMRSE3wv+h3AEX6Rm1V5kNYoIbX2SeqH4eNwc&#10;dxc3J0uS6u6/NwWhj8PMfMPMFo2pxJWcLy0rGA4SEMSZ1SXnCg77j+cJCB+QNVaWSUFLHhbzztMM&#10;U21vvKXrLuQiQtinqKAIoU6l9FlBBv3A1sTRO1tnMETpcqkd3iLcVHKUJG/SYMlxocCaVgVll92v&#10;UfA5Xr6cvvLX97P/nmy2R9f+9EOrVK/bLKcgAjXhP/xor7WC8XAEf2fiEZD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DlUzHAAAA3AAAAA8AAAAAAAAAAAAAAAAAmAIAAGRy&#10;cy9kb3ducmV2LnhtbFBLBQYAAAAABAAEAPUAAACMAwAAAAA=&#10;">
                  <v:stroke dashstyle="dash"/>
                  <v:textbox inset="2.10503mm,.25189mm,2.10503mm,.25189mm">
                    <w:txbxContent>
                      <w:p w:rsidR="00DA7CFB" w:rsidRPr="008B5DF9" w:rsidRDefault="00DA7CFB" w:rsidP="00E05410">
                        <w:pPr>
                          <w:snapToGrid w:val="0"/>
                          <w:jc w:val="center"/>
                        </w:pPr>
                        <w:r w:rsidRPr="008B5DF9">
                          <w:rPr>
                            <w:rFonts w:hint="eastAsia"/>
                          </w:rPr>
                          <w:t>保守者による故障復旧</w:t>
                        </w:r>
                      </w:p>
                    </w:txbxContent>
                  </v:textbox>
                </v:rect>
                <v:shape id="AutoShape 7549" o:spid="_x0000_s128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3BI38UAAADcAAAADwAAAGRycy9kb3ducmV2LnhtbESPQWvCQBSE7wX/w/IEb3WTC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3BI38UAAADcAAAADwAAAAAAAAAA&#10;AAAAAAChAgAAZHJzL2Rvd25yZXYueG1sUEsFBgAAAAAEAAQA+QAAAJMDAAAAAA==&#10;">
                  <v:stroke endarrow="block"/>
                </v:shape>
                <v:shape id="AutoShape 7550" o:spid="_x0000_s128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9V1MMYAAADcAAAADwAAAGRycy9kb3ducmV2LnhtbESPT2vCQBTE7wW/w/KE3uoml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VdTDGAAAA3AAAAA8AAAAAAAAA&#10;AAAAAAAAoQIAAGRycy9kb3ducmV2LnhtbFBLBQYAAAAABAAEAPkAAACUAwAAAAA=&#10;">
                  <v:stroke endarrow="block"/>
                </v:shape>
                <v:shape id="AutoShape 7551" o:spid="_x0000_s129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frR8UAAADcAAAADwAAAGRycy9kb3ducmV2LnhtbESPQWvCQBSE74L/YXlCb7qJgm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frR8UAAADcAAAADwAAAAAAAAAA&#10;AAAAAAChAgAAZHJzL2Rvd25yZXYueG1sUEsFBgAAAAAEAAQA+QAAAJMDAAAAAA==&#10;">
                  <v:stroke endarrow="block"/>
                </v:shape>
                <v:shape id="AutoShape 7552" o:spid="_x0000_s129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tO3MYAAADcAAAADwAAAGRycy9kb3ducmV2LnhtbESPT2vCQBTE7wW/w/KE3uomFVqNriJC&#10;pVh68A9Bb4/sMwlm34bdVWM/fbdQ8DjMzG+Y6bwzjbiS87VlBekgAUFcWF1zqWC/+3gZgfABWWNj&#10;mRTcycN81nuaYqbtjTd03YZSRAj7DBVUIbSZlL6oyKAf2JY4eifrDIYoXSm1w1uEm0a+JsmbNFhz&#10;XKiwpWVFxXl7MQoOX+NLfs+/aZ2n4/URnfE/u5VSz/1uMQERqAuP8H/7UysYpu/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BLTtzGAAAA3AAAAA8AAAAAAAAA&#10;AAAAAAAAoQIAAGRycy9kb3ducmV2LnhtbFBLBQYAAAAABAAEAPkAAACUAwAAAAA=&#10;">
                  <v:stroke endarrow="block"/>
                </v:shape>
                <v:shape id="AutoShape 7553" o:spid="_x0000_s129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TarsMAAADcAAAADwAAAGRycy9kb3ducmV2LnhtbERPz2vCMBS+C/sfwht407QThu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HU2q7DAAAA3AAAAA8AAAAAAAAAAAAA&#10;AAAAoQIAAGRycy9kb3ducmV2LnhtbFBLBQYAAAAABAAEAPkAAACRAwAAAAA=&#10;">
                  <v:stroke endarrow="block"/>
                </v:shape>
                <v:rect id="Rectangle 7554" o:spid="_x0000_s129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j+scA&#10;AADcAAAADwAAAGRycy9kb3ducmV2LnhtbESPT2vCQBTE7wW/w/KEXopuUqHE6CrSUlMoUvxz8fbI&#10;PpPF7NuQXU367buFQo/DzPyGWa4H24g7dd44VpBOExDEpdOGKwWn4/skA+EDssbGMSn4Jg/r1ehh&#10;ibl2Pe/pfgiViBD2OSqoQ2hzKX1Zk0U/dS1x9C6usxii7CqpO+wj3DbyOUlepEXDcaHGll5rKq+H&#10;m1XAWWHOn+e02M6+tsfbbvfE2Rsp9TgeNgsQgYbwH/5rf2gFs3QOv2fiEZCr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zwI/rHAAAA3AAAAA8AAAAAAAAAAAAAAAAAmAIAAGRy&#10;cy9kb3ducmV2LnhtbFBLBQYAAAAABAAEAPUAAACMAwAAAAA=&#10;" stroked="f">
                  <v:textbox inset="2.10503mm,.25189mm,2.10503mm,.25189mm">
                    <w:txbxContent>
                      <w:p w:rsidR="00DA7CFB" w:rsidRDefault="00DA7CFB" w:rsidP="00E05410">
                        <w:pPr>
                          <w:snapToGrid w:val="0"/>
                          <w:jc w:val="right"/>
                        </w:pPr>
                        <w:r>
                          <w:rPr>
                            <w:rFonts w:hint="eastAsia"/>
                          </w:rPr>
                          <w:t>STEP1</w:t>
                        </w:r>
                      </w:p>
                    </w:txbxContent>
                  </v:textbox>
                </v:rect>
                <v:rect id="Rectangle 7555" o:spid="_x0000_s129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2y48UA&#10;AADdAAAADwAAAGRycy9kb3ducmV2LnhtbESPQWvCQBSE74L/YXlCb3Wj1ajRTZBCaU+lVcHrI/vM&#10;BrNvQ3Yb47/vFgoeh5n5htkVg21ET52vHSuYTRMQxKXTNVcKTse35zUIH5A1No5JwZ08FPl4tMNM&#10;uxt/U38IlYgQ9hkqMCG0mZS+NGTRT11LHL2L6yyGKLtK6g5vEW4bOU+SVFqsOS4YbOnVUHk9/FgF&#10;/efyZdXe3+XXcF6u9fmCpjmlSj1Nhv0WRKAhPML/7Q+tIN0sFvD3Jj4Bmf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7bLjxQAAAN0AAAAPAAAAAAAAAAAAAAAAAJgCAABkcnMv&#10;ZG93bnJldi54bWxQSwUGAAAAAAQABAD1AAAAigMAAAAA&#10;">
                  <v:textbox inset="2.10503mm,.25189mm,2.10503mm,.25189mm">
                    <w:txbxContent>
                      <w:p w:rsidR="00DA7CFB" w:rsidRPr="005903AE" w:rsidRDefault="00DA7CFB" w:rsidP="00E05410">
                        <w:pPr>
                          <w:snapToGrid w:val="0"/>
                          <w:jc w:val="center"/>
                        </w:pPr>
                        <w:r>
                          <w:rPr>
                            <w:rFonts w:hint="eastAsia"/>
                          </w:rPr>
                          <w:t>リソース状態確認</w:t>
                        </w:r>
                        <w:r>
                          <w:rPr>
                            <w:rFonts w:hint="eastAsia"/>
                          </w:rPr>
                          <w:t>[pg-rex01]</w:t>
                        </w:r>
                      </w:p>
                    </w:txbxContent>
                  </v:textbox>
                </v:rect>
                <v:shape id="AutoShape 7556" o:spid="_x0000_s129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w7zMcAAADdAAAADwAAAGRycy9kb3ducmV2LnhtbESPQWvCQBSE74L/YXmF3nSjVDHRVURo&#10;EYuHqoT29sg+k9Ds27C7auyv7xaEHoeZ+YZZrDrTiCs5X1tWMBomIIgLq2suFZyOr4MZCB+QNTaW&#10;ScGdPKyW/d4CM21v/EHXQyhFhLDPUEEVQptJ6YuKDPqhbYmjd7bOYIjSlVI7vEW4aeQ4SabSYM1x&#10;ocKWNhUV34eLUfD5nl7ye76nXT5Kd1/ojP85vin1/NSt5yACdeE//GhvtYJp+jKB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PDvMxwAAAN0AAAAPAAAAAAAA&#10;AAAAAAAAAKECAABkcnMvZG93bnJldi54bWxQSwUGAAAAAAQABAD5AAAAlQMAAAAA&#10;">
                  <v:stroke endarrow="block"/>
                </v:shape>
                <v:rect id="Rectangle 7557" o:spid="_x0000_s1296"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OJD8UA&#10;AADdAAAADwAAAGRycy9kb3ducmV2LnhtbESPW4vCMBSE3xf8D+EIvq2pt6rVKIsg7tPiDXw9NMem&#10;2JyUJlvrv98sLOzjMDPfMOttZyvRUuNLxwpGwwQEce50yYWC62X/vgDhA7LGyjEpeJGH7ab3tsZM&#10;uyefqD2HQkQI+wwVmBDqTEqfG7Loh64mjt7dNRZDlE0hdYPPCLeVHCdJKi2WHBcM1rQzlD/O31ZB&#10;+zWbzOvXQR6722yhb3c01TVVatDvPlYgAnXhP/zX/tQK0uU0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c4kPxQAAAN0AAAAPAAAAAAAAAAAAAAAAAJgCAABkcnMv&#10;ZG93bnJldi54bWxQSwUGAAAAAAQABAD1AAAAigMAAAAA&#10;">
                  <v:textbox inset="2.10503mm,.25189mm,2.10503mm,.25189mm">
                    <w:txbxContent>
                      <w:p w:rsidR="00DA7CFB" w:rsidRPr="005903AE" w:rsidRDefault="00DA7CFB" w:rsidP="00E05410">
                        <w:pPr>
                          <w:snapToGrid w:val="0"/>
                          <w:jc w:val="center"/>
                        </w:pPr>
                        <w:r>
                          <w:rPr>
                            <w:rFonts w:hint="eastAsia"/>
                          </w:rPr>
                          <w:t>ノード状態確認</w:t>
                        </w:r>
                        <w:r>
                          <w:rPr>
                            <w:rFonts w:hint="eastAsia"/>
                          </w:rPr>
                          <w:t>[pg-rex01]</w:t>
                        </w:r>
                      </w:p>
                    </w:txbxContent>
                  </v:textbox>
                </v:rect>
                <v:shape id="AutoShape 7558" o:spid="_x0000_s1297"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KIAIMcAAADdAAAADwAAAGRycy9kb3ducmV2LnhtbESPT2vCQBTE74LfYXmF3nRjKdZEV5FC&#10;S1E8+IfQ3h7ZZxKafRt2V4399K5Q8DjMzG+Y2aIzjTiT87VlBaNhAoK4sLrmUsFh/zGYgPABWWNj&#10;mRRcycNi3u/NMNP2wls670IpIoR9hgqqENpMSl9UZNAPbUscvaN1BkOUrpTa4SXCTSNfkmQsDdYc&#10;Fyps6b2i4nd3Mgq+1+kpv+YbWuWjdPWDzvi//adSz0/dcgoiUBce4f/2l1YwTl/f4P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wogAgxwAAAN0AAAAPAAAAAAAA&#10;AAAAAAAAAKECAABkcnMvZG93bnJldi54bWxQSwUGAAAAAAQABAD5AAAAlQMAAAAA&#10;">
                  <v:stroke endarrow="block"/>
                </v:shape>
                <v:rect id="Rectangle 7559" o:spid="_x0000_s1298"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DiocMA&#10;AADdAAAADwAAAGRycy9kb3ducmV2LnhtbERPy4rCMBTdD/gP4QpuBk3VQW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DiocMAAADdAAAADwAAAAAAAAAAAAAAAACYAgAAZHJzL2Rv&#10;d25yZXYueG1sUEsFBgAAAAAEAAQA9QAAAIgDAAAAAA==&#10;" stroked="f">
                  <v:textbox inset="2.10503mm,.25189mm,2.10503mm,.25189mm">
                    <w:txbxContent>
                      <w:p w:rsidR="00DA7CFB" w:rsidRDefault="00DA7CFB" w:rsidP="00E05410">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B202703" wp14:editId="1B859108">
                <wp:extent cx="5334000" cy="3543300"/>
                <wp:effectExtent l="0" t="0" r="0" b="0"/>
                <wp:docPr id="298" name="AutoShape 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73566D4" id="AutoShape 33"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a1tg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GnNBrW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E05410" w:rsidRPr="00AB2B03" w:rsidRDefault="00E05410" w:rsidP="00953FFF">
      <w:pPr>
        <w:pStyle w:val="affb"/>
        <w:keepNext w:val="0"/>
        <w:rPr>
          <w:rFonts w:ascii="Times New Roman" w:eastAsia="ＭＳ Ｐゴシック" w:hAnsi="Times New Roman" w:cs="Arial"/>
        </w:rPr>
      </w:pPr>
      <w:bookmarkStart w:id="585" w:name="_Ref33775472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58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start/promote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4D18A5" w:rsidRPr="00AB2B03" w:rsidRDefault="004D18A5" w:rsidP="00953FFF">
      <w:pPr>
        <w:pStyle w:val="a1"/>
        <w:ind w:firstLineChars="100" w:firstLine="200"/>
        <w:rPr>
          <w:rFonts w:ascii="Times New Roman" w:eastAsia="ＭＳ Ｐゴシック" w:hAnsi="Times New Roman" w:cs="Arial"/>
        </w:rPr>
      </w:pPr>
    </w:p>
    <w:p w:rsidR="001A793C" w:rsidRPr="00AB2B03" w:rsidRDefault="004D18A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A793C" w:rsidRPr="00AB2B03">
        <w:rPr>
          <w:rFonts w:ascii="Times New Roman" w:eastAsia="ＭＳ Ｐゴシック" w:hAnsi="Times New Roman" w:cs="Arial"/>
        </w:rPr>
        <w:lastRenderedPageBreak/>
        <w:t>各</w:t>
      </w:r>
      <w:r w:rsidR="001A793C" w:rsidRPr="00AB2B03">
        <w:rPr>
          <w:rFonts w:ascii="Times New Roman" w:eastAsia="ＭＳ Ｐゴシック" w:hAnsi="Times New Roman" w:cs="Arial"/>
        </w:rPr>
        <w:t>STEP</w:t>
      </w:r>
      <w:r w:rsidR="001A793C" w:rsidRPr="00AB2B03">
        <w:rPr>
          <w:rFonts w:ascii="Times New Roman" w:eastAsia="ＭＳ Ｐゴシック" w:hAnsi="Times New Roman" w:cs="Arial"/>
        </w:rPr>
        <w:t>について説明します。</w:t>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1488" behindDoc="0" locked="0" layoutInCell="1" allowOverlap="1" wp14:anchorId="6E19ABCE" wp14:editId="69E0FE1C">
                <wp:simplePos x="0" y="0"/>
                <wp:positionH relativeFrom="character">
                  <wp:posOffset>0</wp:posOffset>
                </wp:positionH>
                <wp:positionV relativeFrom="line">
                  <wp:posOffset>0</wp:posOffset>
                </wp:positionV>
                <wp:extent cx="4502785" cy="3886200"/>
                <wp:effectExtent l="0" t="0" r="12065" b="19050"/>
                <wp:wrapNone/>
                <wp:docPr id="5422" name="Rectangle 74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886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343E76" w:rsidRDefault="00DA7CFB"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1A793C">
                            <w:pPr>
                              <w:pStyle w:val="affffff2"/>
                              <w:rPr>
                                <w:rFonts w:ascii="ＭＳ ゴシック" w:hAnsi="ＭＳ ゴシック" w:cs="Courier New"/>
                              </w:rPr>
                            </w:pP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Online: [ pg-rex01 ]</w:t>
                            </w:r>
                          </w:p>
                          <w:p w:rsidR="00DA7CFB" w:rsidRDefault="00DA7CFB" w:rsidP="001A793C">
                            <w:pPr>
                              <w:pStyle w:val="affffff2"/>
                              <w:rPr>
                                <w:rFonts w:ascii="ＭＳ ゴシック" w:hAnsi="ＭＳ ゴシック" w:cs="Courier New"/>
                              </w:rPr>
                            </w:pPr>
                            <w:r>
                              <w:rPr>
                                <w:rFonts w:ascii="ＭＳ ゴシック" w:hAnsi="ＭＳ ゴシック" w:cs="Courier New" w:hint="eastAsia"/>
                              </w:rPr>
                              <w:t>OFFLINE: [ pg-rex02 ]</w:t>
                            </w:r>
                          </w:p>
                          <w:p w:rsidR="00DA7CFB" w:rsidRDefault="00DA7CFB" w:rsidP="001A793C">
                            <w:pPr>
                              <w:pStyle w:val="affffff2"/>
                              <w:rPr>
                                <w:rFonts w:ascii="ＭＳ ゴシック" w:hAnsi="ＭＳ ゴシック" w:cs="Courier New"/>
                              </w:rPr>
                            </w:pPr>
                          </w:p>
                          <w:p w:rsidR="00DA7CFB" w:rsidRPr="00343E76" w:rsidRDefault="00DA7CFB"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DA7CFB" w:rsidRPr="001A793C" w:rsidRDefault="00DA7CFB"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DA7CFB" w:rsidRPr="001A793C" w:rsidRDefault="00DA7CFB"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DA7CFB" w:rsidRPr="001A793C" w:rsidRDefault="00DA7CFB"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DA7CFB" w:rsidRPr="001A793C" w:rsidRDefault="00DA7CFB"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DA7CFB" w:rsidRPr="00343E76" w:rsidRDefault="00DA7CFB" w:rsidP="008F39D5">
                            <w:pPr>
                              <w:pStyle w:val="affffff2"/>
                              <w:rPr>
                                <w:rFonts w:ascii="ＭＳ ゴシック" w:hAnsi="ＭＳ ゴシック" w:cs="Courier New"/>
                              </w:rPr>
                            </w:pPr>
                            <w:r w:rsidRPr="00343E76">
                              <w:rPr>
                                <w:rFonts w:ascii="ＭＳ ゴシック" w:hAnsi="ＭＳ ゴシック" w:cs="Courier New"/>
                              </w:rPr>
                              <w:t>：（略）</w:t>
                            </w:r>
                          </w:p>
                          <w:p w:rsidR="00DA7CFB" w:rsidRPr="000F752D" w:rsidRDefault="00DA7CFB" w:rsidP="00E05410">
                            <w:pPr>
                              <w:pStyle w:val="affffff2"/>
                              <w:rPr>
                                <w:rFonts w:ascii="ＭＳ ゴシック" w:hAnsi="ＭＳ ゴシック" w:cs="Courier New"/>
                              </w:rPr>
                            </w:pPr>
                            <w:r w:rsidRPr="000F752D">
                              <w:rPr>
                                <w:rFonts w:ascii="ＭＳ ゴシック" w:hAnsi="ＭＳ ゴシック" w:cs="Courier New"/>
                              </w:rPr>
                              <w:t>Migration summary:</w:t>
                            </w:r>
                          </w:p>
                          <w:p w:rsidR="00DA7CFB" w:rsidRPr="00E05410" w:rsidRDefault="00DA7CFB"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DA7CFB" w:rsidRPr="00797588"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E05410">
                            <w:pPr>
                              <w:pStyle w:val="affffff2"/>
                              <w:rPr>
                                <w:rFonts w:ascii="ＭＳ ゴシック" w:hAnsi="ＭＳ ゴシック" w:cs="Courier New"/>
                                <w:b/>
                                <w:color w:val="FF0000"/>
                              </w:rPr>
                            </w:pPr>
                          </w:p>
                          <w:p w:rsidR="00DA7CFB" w:rsidRPr="000F752D" w:rsidRDefault="00DA7CFB"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DA7CFB" w:rsidRPr="00E05410" w:rsidRDefault="00DA7CFB"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53" o:spid="_x0000_s1299" style="position:absolute;margin-left:0;margin-top:0;width:354.55pt;height:306pt;z-index:2517114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" fillcolor="#ddd">
                <v:textbox inset="2.10503mm,.25189mm,2.10503mm,.25189mm">
                  <w:txbxContent>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343E76" w:rsidRDefault="00DA7CFB"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1A793C">
                      <w:pPr>
                        <w:pStyle w:val="affffff2"/>
                        <w:rPr>
                          <w:rFonts w:ascii="ＭＳ ゴシック" w:hAnsi="ＭＳ ゴシック" w:cs="Courier New"/>
                        </w:rPr>
                      </w:pPr>
                    </w:p>
                    <w:p w:rsidR="00DA7CFB" w:rsidRPr="00A321D3" w:rsidRDefault="00DA7CFB" w:rsidP="001A793C">
                      <w:pPr>
                        <w:pStyle w:val="affffff2"/>
                        <w:rPr>
                          <w:rFonts w:ascii="ＭＳ ゴシック" w:hAnsi="ＭＳ ゴシック" w:cs="Courier New"/>
                        </w:rPr>
                      </w:pPr>
                      <w:r w:rsidRPr="00A321D3">
                        <w:rPr>
                          <w:rFonts w:ascii="ＭＳ ゴシック" w:hAnsi="ＭＳ ゴシック" w:cs="Courier New"/>
                        </w:rPr>
                        <w:t>Online: [ pg-rex01 ]</w:t>
                      </w:r>
                    </w:p>
                    <w:p w:rsidR="00DA7CFB" w:rsidRDefault="00DA7CFB" w:rsidP="001A793C">
                      <w:pPr>
                        <w:pStyle w:val="affffff2"/>
                        <w:rPr>
                          <w:rFonts w:ascii="ＭＳ ゴシック" w:hAnsi="ＭＳ ゴシック" w:cs="Courier New"/>
                        </w:rPr>
                      </w:pPr>
                      <w:r>
                        <w:rPr>
                          <w:rFonts w:ascii="ＭＳ ゴシック" w:hAnsi="ＭＳ ゴシック" w:cs="Courier New" w:hint="eastAsia"/>
                        </w:rPr>
                        <w:t>OFFLINE: [ pg-rex02 ]</w:t>
                      </w:r>
                    </w:p>
                    <w:p w:rsidR="00DA7CFB" w:rsidRDefault="00DA7CFB" w:rsidP="001A793C">
                      <w:pPr>
                        <w:pStyle w:val="affffff2"/>
                        <w:rPr>
                          <w:rFonts w:ascii="ＭＳ ゴシック" w:hAnsi="ＭＳ ゴシック" w:cs="Courier New"/>
                        </w:rPr>
                      </w:pPr>
                    </w:p>
                    <w:p w:rsidR="00DA7CFB" w:rsidRPr="00343E76" w:rsidRDefault="00DA7CFB" w:rsidP="00E31631">
                      <w:pPr>
                        <w:pStyle w:val="affffff2"/>
                        <w:ind w:firstLineChars="100" w:firstLine="200"/>
                        <w:rPr>
                          <w:rFonts w:ascii="ＭＳ ゴシック" w:hAnsi="ＭＳ ゴシック" w:cs="Courier New"/>
                        </w:rPr>
                      </w:pPr>
                      <w:r w:rsidRPr="00343E76">
                        <w:rPr>
                          <w:rFonts w:ascii="ＭＳ ゴシック" w:hAnsi="ＭＳ ゴシック" w:cs="Courier New"/>
                        </w:rPr>
                        <w:t>：（略）</w:t>
                      </w:r>
                    </w:p>
                    <w:p w:rsidR="00DA7CFB" w:rsidRPr="001A793C" w:rsidRDefault="00DA7CFB" w:rsidP="008F39D5">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Ping [prmPing]</w:t>
                      </w:r>
                    </w:p>
                    <w:p w:rsidR="00DA7CFB" w:rsidRPr="001A793C" w:rsidRDefault="00DA7CFB" w:rsidP="00680DC6">
                      <w:pPr>
                        <w:pStyle w:val="affffff2"/>
                        <w:rPr>
                          <w:rFonts w:ascii="ＭＳ ゴシック" w:hAnsi="ＭＳ ゴシック" w:cs="Courier New"/>
                        </w:rPr>
                      </w:pPr>
                      <w:r w:rsidRPr="001A793C">
                        <w:rPr>
                          <w:rFonts w:ascii="ＭＳ ゴシック" w:hAnsi="ＭＳ ゴシック" w:cs="Courier New"/>
                        </w:rPr>
                        <w:t xml:space="preserve">   Started: [ pg-rex01 ]</w:t>
                      </w:r>
                    </w:p>
                    <w:p w:rsidR="00DA7CFB" w:rsidRPr="001A793C" w:rsidRDefault="00DA7CFB" w:rsidP="00E31631">
                      <w:pPr>
                        <w:pStyle w:val="affffff2"/>
                        <w:ind w:firstLineChars="50" w:firstLine="100"/>
                        <w:rPr>
                          <w:rFonts w:ascii="ＭＳ ゴシック" w:hAnsi="ＭＳ ゴシック" w:cs="Courier New"/>
                        </w:rPr>
                      </w:pPr>
                      <w:r w:rsidRPr="001A793C">
                        <w:rPr>
                          <w:rFonts w:ascii="ＭＳ ゴシック" w:hAnsi="ＭＳ ゴシック" w:cs="Courier New"/>
                        </w:rPr>
                        <w:t>Clone Set: cln</w:t>
                      </w:r>
                      <w:r>
                        <w:rPr>
                          <w:rFonts w:ascii="ＭＳ ゴシック" w:hAnsi="ＭＳ ゴシック" w:cs="Courier New" w:hint="eastAsia"/>
                        </w:rPr>
                        <w:t>Diskd1 [prmDiskd1]</w:t>
                      </w:r>
                    </w:p>
                    <w:p w:rsidR="00DA7CFB" w:rsidRPr="001A793C" w:rsidRDefault="00DA7CFB" w:rsidP="001A793C">
                      <w:pPr>
                        <w:pStyle w:val="affffff2"/>
                        <w:rPr>
                          <w:rFonts w:ascii="ＭＳ ゴシック" w:hAnsi="ＭＳ ゴシック" w:cs="Courier New"/>
                        </w:rPr>
                      </w:pPr>
                      <w:r w:rsidRPr="001A793C">
                        <w:rPr>
                          <w:rFonts w:ascii="ＭＳ ゴシック" w:hAnsi="ＭＳ ゴシック" w:cs="Courier New"/>
                        </w:rPr>
                        <w:t xml:space="preserve">   Started: [ pg-rex01 ]</w:t>
                      </w:r>
                    </w:p>
                    <w:p w:rsidR="00DA7CFB" w:rsidRPr="00343E76" w:rsidRDefault="00DA7CFB" w:rsidP="008F39D5">
                      <w:pPr>
                        <w:pStyle w:val="affffff2"/>
                        <w:rPr>
                          <w:rFonts w:ascii="ＭＳ ゴシック" w:hAnsi="ＭＳ ゴシック" w:cs="Courier New"/>
                        </w:rPr>
                      </w:pPr>
                      <w:r w:rsidRPr="00343E76">
                        <w:rPr>
                          <w:rFonts w:ascii="ＭＳ ゴシック" w:hAnsi="ＭＳ ゴシック" w:cs="Courier New"/>
                        </w:rPr>
                        <w:t>：（略）</w:t>
                      </w:r>
                    </w:p>
                    <w:p w:rsidR="00DA7CFB" w:rsidRPr="000F752D" w:rsidRDefault="00DA7CFB" w:rsidP="00E05410">
                      <w:pPr>
                        <w:pStyle w:val="affffff2"/>
                        <w:rPr>
                          <w:rFonts w:ascii="ＭＳ ゴシック" w:hAnsi="ＭＳ ゴシック" w:cs="Courier New"/>
                        </w:rPr>
                      </w:pPr>
                      <w:r w:rsidRPr="000F752D">
                        <w:rPr>
                          <w:rFonts w:ascii="ＭＳ ゴシック" w:hAnsi="ＭＳ ゴシック" w:cs="Courier New"/>
                        </w:rPr>
                        <w:t>Migration summary:</w:t>
                      </w:r>
                    </w:p>
                    <w:p w:rsidR="00DA7CFB" w:rsidRPr="00E05410" w:rsidRDefault="00DA7CFB" w:rsidP="00E05410">
                      <w:pPr>
                        <w:pStyle w:val="affffff2"/>
                        <w:rPr>
                          <w:rFonts w:ascii="ＭＳ ゴシック" w:hAnsi="ＭＳ ゴシック" w:cs="Courier New"/>
                        </w:rPr>
                      </w:pPr>
                      <w:r w:rsidRPr="00E05410">
                        <w:rPr>
                          <w:rFonts w:ascii="ＭＳ ゴシック" w:hAnsi="ＭＳ ゴシック" w:cs="Courier New"/>
                        </w:rPr>
                        <w:t>* Node pg-rex</w:t>
                      </w:r>
                      <w:r w:rsidRPr="00E05410">
                        <w:rPr>
                          <w:rFonts w:ascii="ＭＳ ゴシック" w:hAnsi="ＭＳ ゴシック" w:cs="Courier New" w:hint="eastAsia"/>
                        </w:rPr>
                        <w:t>0</w:t>
                      </w:r>
                      <w:r w:rsidRPr="00E05410">
                        <w:rPr>
                          <w:rFonts w:ascii="ＭＳ ゴシック" w:hAnsi="ＭＳ ゴシック" w:cs="Courier New"/>
                        </w:rPr>
                        <w:t>1:</w:t>
                      </w:r>
                    </w:p>
                    <w:p w:rsidR="00DA7CFB" w:rsidRPr="00797588"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E05410">
                      <w:pPr>
                        <w:pStyle w:val="affffff2"/>
                        <w:rPr>
                          <w:rFonts w:ascii="ＭＳ ゴシック" w:hAnsi="ＭＳ ゴシック" w:cs="Courier New"/>
                          <w:b/>
                          <w:color w:val="FF0000"/>
                        </w:rPr>
                      </w:pPr>
                    </w:p>
                    <w:p w:rsidR="00DA7CFB" w:rsidRPr="000F752D" w:rsidRDefault="00DA7CFB" w:rsidP="00E05410">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DA7CFB" w:rsidRPr="00E05410" w:rsidRDefault="00DA7CFB" w:rsidP="001A793C">
                      <w:pPr>
                        <w:pStyle w:val="affffff2"/>
                        <w:rPr>
                          <w:i/>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msPostgresql制御エラー情報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781772C" wp14:editId="3CC5CE9E">
                <wp:extent cx="4505325" cy="3657600"/>
                <wp:effectExtent l="0" t="0" r="0" b="0"/>
                <wp:docPr id="297" name="AutoShape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57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BF43267" id="AutoShape 34" o:spid="_x0000_s1026" style="width:354.75pt;height:4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mzyItw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TMMBK0gybdb410sdGE2AoNvU7B8al/VJaj7h9k+U0jIZcNFRt2r3uoM3Qf7h+PlJJDw2gFqYYW&#10;wr/CsBsNaGg9fJQVRKQQ0dVvX6vOxoDKoL1r0/OpTWxvUAmHJA7iSRRjVIJtMo1n08A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1F2E43" w:rsidRPr="001F2E43">
        <w:rPr>
          <w:rFonts w:ascii="Times New Roman" w:eastAsia="ＭＳ Ｐゴシック" w:hAnsi="Times New Roman" w:cs="Arial"/>
        </w:rPr>
        <w:t>4.7</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1F2E43" w:rsidRPr="00AB2B03">
        <w:rPr>
          <w:rFonts w:ascii="Times New Roman" w:eastAsia="ＭＳ Ｐゴシック" w:hAnsi="Times New Roman" w:hint="eastAsia"/>
        </w:rPr>
        <w:t>PostgreSQL</w:t>
      </w:r>
      <w:r w:rsidR="001F2E43" w:rsidRPr="00AB2B03">
        <w:rPr>
          <w:rFonts w:ascii="Times New Roman" w:eastAsia="ＭＳ Ｐゴシック" w:hAnsi="Times New Roman" w:hint="eastAsia"/>
        </w:rPr>
        <w:t>停止中の系</w:t>
      </w:r>
      <w:r w:rsidR="001F2E4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w:t>
      </w:r>
      <w:r w:rsidR="00E05410" w:rsidRPr="00AB2B03">
        <w:rPr>
          <w:rFonts w:ascii="Times New Roman" w:eastAsia="ＭＳ Ｐゴシック" w:hAnsi="Times New Roman" w:cs="Arial" w:hint="eastAsia"/>
        </w:rPr>
        <w:t>01</w:t>
      </w:r>
      <w:r w:rsidRPr="00AB2B03">
        <w:rPr>
          <w:rFonts w:ascii="Times New Roman" w:eastAsia="ＭＳ Ｐゴシック" w:hAnsi="Times New Roman" w:cs="Arial"/>
        </w:rPr>
        <w:t>]</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0464" behindDoc="0" locked="0" layoutInCell="1" allowOverlap="1" wp14:anchorId="0B945200" wp14:editId="541A923B">
                <wp:simplePos x="0" y="0"/>
                <wp:positionH relativeFrom="character">
                  <wp:posOffset>0</wp:posOffset>
                </wp:positionH>
                <wp:positionV relativeFrom="line">
                  <wp:posOffset>0</wp:posOffset>
                </wp:positionV>
                <wp:extent cx="4502785" cy="521335"/>
                <wp:effectExtent l="0" t="0" r="12065" b="11430"/>
                <wp:wrapNone/>
                <wp:docPr id="5421" name="Rectangle 7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DD78DC" w:rsidRDefault="00DA7CFB" w:rsidP="001A793C">
                            <w:pPr>
                              <w:pStyle w:val="affffff2"/>
                              <w:rPr>
                                <w:rFonts w:ascii="ＭＳ ゴシック" w:hAnsi="ＭＳ ゴシック" w:cs="Courier New"/>
                              </w:rPr>
                            </w:pPr>
                            <w:r w:rsidRPr="00DD78DC">
                              <w:rPr>
                                <w:rFonts w:ascii="ＭＳ ゴシック" w:hAnsi="ＭＳ ゴシック" w:cs="Courier New"/>
                              </w:rPr>
                              <w:t># crm_mon -fA -1</w:t>
                            </w:r>
                          </w:p>
                          <w:p w:rsidR="00DA7CFB" w:rsidRPr="00DD78DC" w:rsidRDefault="00DA7CFB" w:rsidP="00E05410">
                            <w:pPr>
                              <w:pStyle w:val="affffff2"/>
                              <w:rPr>
                                <w:rFonts w:ascii="ＭＳ ゴシック" w:hAnsi="ＭＳ ゴシック"/>
                                <w:lang w:val="nl-NL"/>
                              </w:rPr>
                            </w:pPr>
                          </w:p>
                          <w:p w:rsidR="00DA7CFB" w:rsidRPr="00DD78DC" w:rsidRDefault="00DA7CFB"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452" o:spid="_x0000_s1300" style="position:absolute;margin-left:0;margin-top:0;width:354.55pt;height:41.05pt;z-index:2517104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" fillcolor="#ddd">
                <v:textbox style="mso-fit-shape-to-text:t" inset="2.10503mm,.25189mm,2.10503mm,.25189mm">
                  <w:txbxContent>
                    <w:p w:rsidR="00DA7CFB" w:rsidRPr="00DD78DC" w:rsidRDefault="00DA7CFB" w:rsidP="001A793C">
                      <w:pPr>
                        <w:pStyle w:val="affffff2"/>
                        <w:rPr>
                          <w:rFonts w:ascii="ＭＳ ゴシック" w:hAnsi="ＭＳ ゴシック" w:cs="Courier New"/>
                        </w:rPr>
                      </w:pPr>
                      <w:r w:rsidRPr="00DD78DC">
                        <w:rPr>
                          <w:rFonts w:ascii="ＭＳ ゴシック" w:hAnsi="ＭＳ ゴシック" w:cs="Courier New"/>
                        </w:rPr>
                        <w:t># crm_mon -fA -1</w:t>
                      </w:r>
                    </w:p>
                    <w:p w:rsidR="00DA7CFB" w:rsidRPr="00DD78DC" w:rsidRDefault="00DA7CFB" w:rsidP="00E05410">
                      <w:pPr>
                        <w:pStyle w:val="affffff2"/>
                        <w:rPr>
                          <w:rFonts w:ascii="ＭＳ ゴシック" w:hAnsi="ＭＳ ゴシック"/>
                          <w:lang w:val="nl-NL"/>
                        </w:rPr>
                      </w:pPr>
                    </w:p>
                    <w:p w:rsidR="00DA7CFB" w:rsidRPr="00DD78DC" w:rsidRDefault="00DA7CFB" w:rsidP="00E05410">
                      <w:pPr>
                        <w:pStyle w:val="affffff2"/>
                        <w:rPr>
                          <w:rFonts w:ascii="ＭＳ ゴシック" w:hAnsi="ＭＳ ゴシック"/>
                          <w:b/>
                          <w:color w:val="FF0000"/>
                        </w:rPr>
                      </w:pPr>
                      <w:r w:rsidRPr="00DD78DC">
                        <w:rPr>
                          <w:rFonts w:ascii="ＭＳ ゴシック" w:hAnsi="ＭＳ ゴシック" w:cs="Arial"/>
                          <w:b/>
                          <w:color w:val="FF0000"/>
                        </w:rPr>
                        <w:t xml:space="preserve">Connection to cluster failed: </w:t>
                      </w:r>
                      <w:r>
                        <w:rPr>
                          <w:rFonts w:ascii="ＭＳ ゴシック" w:hAnsi="ＭＳ ゴシック" w:cs="Arial" w:hint="eastAsia"/>
                          <w:b/>
                          <w:color w:val="FF0000"/>
                        </w:rPr>
                        <w:t>Transport endpoint is not connected</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68BF2C" wp14:editId="3F7AB760">
                <wp:extent cx="4505325" cy="533400"/>
                <wp:effectExtent l="0" t="0" r="0" b="0"/>
                <wp:docPr id="296" name="AutoShape 3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3F803D1" id="AutoShape 35" o:spid="_x0000_s1026" style="width:354.7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sIA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" filled="f" stroked="f">
                <o:lock v:ext="edit" aspectratio="t"/>
                <w10:anchorlock/>
              </v:rect>
            </w:pict>
          </mc:Fallback>
        </mc:AlternateContent>
      </w:r>
    </w:p>
    <w:p w:rsidR="001A793C" w:rsidRPr="00AB2B03" w:rsidRDefault="001A793C" w:rsidP="00953FFF">
      <w:pPr>
        <w:pStyle w:val="a1"/>
        <w:ind w:leftChars="650" w:left="1300"/>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w:t>
      </w:r>
      <w:r w:rsidR="00DD78DC" w:rsidRPr="00AB2B03">
        <w:rPr>
          <w:rFonts w:ascii="Times New Roman" w:eastAsia="ＭＳ Ｐゴシック" w:hAnsi="Times New Roman" w:cs="Arial" w:hint="eastAsia"/>
        </w:rPr>
        <w:t>NONE</w:t>
      </w:r>
      <w:r w:rsidRPr="00AB2B03">
        <w:rPr>
          <w:rFonts w:ascii="Times New Roman" w:eastAsia="ＭＳ Ｐゴシック" w:hAnsi="Times New Roman" w:cs="Arial"/>
        </w:rPr>
        <w:t>)</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A793C" w:rsidRPr="00AB2B03" w:rsidRDefault="001A793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w:t>
      </w:r>
      <w:r w:rsidR="000E3748" w:rsidRPr="00AB2B03">
        <w:rPr>
          <w:rFonts w:ascii="Times New Roman" w:eastAsia="ＭＳ Ｐゴシック" w:hAnsi="Times New Roman" w:cs="Arial" w:hint="eastAsia"/>
        </w:rPr>
        <w:t>start/promote</w:t>
      </w:r>
      <w:r w:rsidR="000E3748" w:rsidRPr="00AB2B03">
        <w:rPr>
          <w:rFonts w:ascii="Times New Roman" w:eastAsia="ＭＳ Ｐゴシック" w:hAnsi="Times New Roman" w:cs="Arial"/>
        </w:rPr>
        <w:t>)</w:t>
      </w:r>
      <w:r w:rsidRPr="00AB2B03">
        <w:rPr>
          <w:rFonts w:ascii="Times New Roman" w:eastAsia="ＭＳ Ｐゴシック" w:hAnsi="Times New Roman" w:cs="Arial"/>
        </w:rPr>
        <w:t>が発生</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_Ref296516089 \w \h  \* MERGEFORMAT </w:instrText>
      </w:r>
      <w:r w:rsidR="00411D33">
        <w:fldChar w:fldCharType="separate"/>
      </w:r>
      <w:r w:rsidR="001F2E43" w:rsidRPr="001F2E43">
        <w:rPr>
          <w:rFonts w:ascii="Times New Roman" w:eastAsia="ＭＳ Ｐゴシック" w:hAnsi="Times New Roman" w:cs="Arial"/>
        </w:rPr>
        <w:t>4.2</w:t>
      </w:r>
      <w:r w:rsidR="00411D33">
        <w:fldChar w:fldCharType="end"/>
      </w:r>
      <w:r w:rsidR="00A53E7A" w:rsidRPr="00AB2B03">
        <w:rPr>
          <w:rFonts w:ascii="Times New Roman" w:eastAsia="ＭＳ Ｐゴシック" w:hAnsi="Times New Roman" w:cs="Arial" w:hint="eastAsia"/>
        </w:rPr>
        <w:t xml:space="preserve"> </w:t>
      </w:r>
      <w:r w:rsidR="00411D33">
        <w:fldChar w:fldCharType="begin"/>
      </w:r>
      <w:r w:rsidR="00411D33">
        <w:instrText xml:space="preserve"> REF _Ref296516089 \h  \* MERGEFORMAT </w:instrText>
      </w:r>
      <w:r w:rsidR="00411D33">
        <w:fldChar w:fldCharType="separate"/>
      </w:r>
      <w:r w:rsidR="001F2E43" w:rsidRPr="00AB2B03">
        <w:rPr>
          <w:rFonts w:ascii="Times New Roman" w:eastAsia="ＭＳ Ｐゴシック" w:hAnsi="Times New Roman"/>
        </w:rPr>
        <w:t>Master</w:t>
      </w:r>
      <w:r w:rsidR="001F2E43"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1A793C" w:rsidRPr="00AB2B03" w:rsidRDefault="001A793C" w:rsidP="00953FFF">
      <w:pPr>
        <w:pStyle w:val="a1"/>
        <w:ind w:leftChars="650" w:left="1300"/>
        <w:rPr>
          <w:rFonts w:ascii="Times New Roman" w:eastAsia="ＭＳ Ｐゴシック" w:hAnsi="Times New Roman" w:cs="Arial"/>
        </w:rPr>
      </w:pPr>
    </w:p>
    <w:p w:rsidR="001A793C" w:rsidRPr="00AB2B03" w:rsidRDefault="001A793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53E7A"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1A793C" w:rsidRPr="00AB2B03" w:rsidRDefault="001A793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A793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3536" behindDoc="0" locked="0" layoutInCell="1" allowOverlap="1" wp14:anchorId="61D9C726" wp14:editId="7AB9DE82">
                <wp:simplePos x="0" y="0"/>
                <wp:positionH relativeFrom="character">
                  <wp:posOffset>0</wp:posOffset>
                </wp:positionH>
                <wp:positionV relativeFrom="line">
                  <wp:posOffset>0</wp:posOffset>
                </wp:positionV>
                <wp:extent cx="4502785" cy="2992120"/>
                <wp:effectExtent l="0" t="0" r="12065" b="17145"/>
                <wp:wrapNone/>
                <wp:docPr id="5420" name="Rectangle 7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95631A">
                            <w:pPr>
                              <w:pStyle w:val="affffff2"/>
                              <w:rPr>
                                <w:rFonts w:ascii="ＭＳ ゴシック" w:hAnsi="ＭＳ ゴシック" w:cs="Courier New"/>
                              </w:rPr>
                            </w:pPr>
                          </w:p>
                          <w:p w:rsidR="00DA7CFB" w:rsidRDefault="00DA7CFB"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95631A" w:rsidRDefault="00DA7CFB"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DA7CFB" w:rsidRPr="00A321D3" w:rsidRDefault="00DA7CFB" w:rsidP="0095631A">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95631A" w:rsidRDefault="00DA7CFB"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560" o:spid="_x0000_s1301" style="position:absolute;margin-left:0;margin-top:0;width:354.55pt;height:235.6pt;z-index:2517135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MZwyw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CHwxnDLAgAArgUAAA4AAAAAAAAAAAAAAAAALgIAAGRycy9lMm9Eb2MueG1sUEsB&#10;Ai0AFAAGAAgAAAAhAHYjsi7cAAAABQEAAA8AAAAAAAAAAAAAAAAAJQUAAGRycy9kb3ducmV2Lnht&#10;bFBLBQYAAAAABAAEAPMAAAAuBgAAAAA=&#10;" fillcolor="#ddd">
                <v:textbox style="mso-fit-shape-to-text:t" inset="2.10503mm,.25189mm,2.10503mm,.25189mm">
                  <w:txbxContent>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95631A">
                      <w:pPr>
                        <w:pStyle w:val="affffff2"/>
                        <w:rPr>
                          <w:rFonts w:ascii="ＭＳ ゴシック" w:hAnsi="ＭＳ ゴシック" w:cs="Courier New"/>
                        </w:rPr>
                      </w:pPr>
                    </w:p>
                    <w:p w:rsidR="00DA7CFB" w:rsidRDefault="00DA7CFB" w:rsidP="0095631A">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95631A" w:rsidRDefault="00DA7CFB" w:rsidP="0095631A">
                      <w:pPr>
                        <w:pStyle w:val="affffff2"/>
                        <w:rPr>
                          <w:rFonts w:ascii="ＭＳ ゴシック" w:hAnsi="ＭＳ ゴシック" w:cs="Courier New"/>
                        </w:rPr>
                      </w:pPr>
                      <w:r w:rsidRPr="0095631A">
                        <w:rPr>
                          <w:rFonts w:ascii="ＭＳ ゴシック" w:hAnsi="ＭＳ ゴシック" w:cs="Courier New" w:hint="eastAsia"/>
                        </w:rPr>
                        <w:t>OFFLINE: [ pg-rex02 ]</w:t>
                      </w:r>
                    </w:p>
                    <w:p w:rsidR="00DA7CFB" w:rsidRPr="00A321D3" w:rsidRDefault="00DA7CFB" w:rsidP="0095631A">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95631A">
                        <w:rPr>
                          <w:rFonts w:ascii="ＭＳ ゴシック" w:hAnsi="ＭＳ ゴシック" w:cs="Courier New"/>
                          <w:b/>
                          <w:color w:val="FF0000"/>
                        </w:rPr>
                        <w:t>Started pg-rex0</w:t>
                      </w:r>
                      <w:r w:rsidRPr="0095631A">
                        <w:rPr>
                          <w:rFonts w:ascii="ＭＳ ゴシック" w:hAnsi="ＭＳ ゴシック" w:cs="Courier New" w:hint="eastAsia"/>
                          <w:b/>
                          <w:color w:val="FF0000"/>
                        </w:rPr>
                        <w:t>1</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p w:rsidR="00DA7CFB" w:rsidRPr="00A321D3" w:rsidRDefault="00DA7CFB" w:rsidP="0095631A">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95631A" w:rsidRDefault="00DA7CFB" w:rsidP="0095631A">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95631A">
                        <w:rPr>
                          <w:rFonts w:ascii="ＭＳ ゴシック" w:hAnsi="ＭＳ ゴシック" w:cs="Courier New"/>
                          <w:b/>
                          <w:color w:val="FF0000"/>
                        </w:rPr>
                        <w:t>Masters: [ pg-rex0</w:t>
                      </w:r>
                      <w:r w:rsidRPr="0095631A">
                        <w:rPr>
                          <w:rFonts w:ascii="ＭＳ ゴシック" w:hAnsi="ＭＳ ゴシック" w:cs="Courier New" w:hint="eastAsia"/>
                          <w:b/>
                          <w:color w:val="FF0000"/>
                        </w:rPr>
                        <w:t>1</w:t>
                      </w:r>
                      <w:r w:rsidRPr="0095631A">
                        <w:rPr>
                          <w:rFonts w:ascii="ＭＳ ゴシック" w:hAnsi="ＭＳ ゴシック" w:cs="Courier New"/>
                          <w:b/>
                          <w:color w:val="FF0000"/>
                        </w:rPr>
                        <w:t xml:space="preserve"> ]</w:t>
                      </w:r>
                    </w:p>
                    <w:p w:rsidR="00DA7CFB" w:rsidRPr="00A53E7A" w:rsidRDefault="00DA7CFB" w:rsidP="00E31631">
                      <w:pPr>
                        <w:pStyle w:val="affffff2"/>
                        <w:ind w:firstLineChars="100" w:firstLine="200"/>
                        <w:rPr>
                          <w:rFonts w:ascii="ＭＳ ゴシック" w:hAnsi="ＭＳ ゴシック" w:cs="Courier New"/>
                        </w:rPr>
                      </w:pPr>
                      <w:r w:rsidRPr="00A53E7A">
                        <w:rPr>
                          <w:rFonts w:ascii="ＭＳ ゴシック" w:hAnsi="ＭＳ ゴシック" w:cs="Courier New"/>
                        </w:rPr>
                        <w:t>：（略）</w:t>
                      </w:r>
                    </w:p>
                  </w:txbxContent>
                </v:textbox>
                <w10:wrap anchory="line"/>
              </v:rect>
            </w:pict>
          </mc:Fallback>
        </mc:AlternateContent>
      </w:r>
    </w:p>
    <w:p w:rsidR="001934F5" w:rsidRPr="00AB2B03" w:rsidRDefault="001934F5" w:rsidP="00953FFF">
      <w:pPr>
        <w:pStyle w:val="affb"/>
        <w:keepNext w:val="0"/>
        <w:jc w:val="both"/>
        <w:rPr>
          <w:rFonts w:ascii="Times New Roman" w:eastAsia="ＭＳ Ｐゴシック" w:hAnsi="Times New Roman"/>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586" w:name="_Ref337651974"/>
      <w:bookmarkStart w:id="587" w:name="_Toc354570519"/>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588" w:name="_Ref394417947"/>
      <w:bookmarkStart w:id="589" w:name="_Ref394417951"/>
      <w:bookmarkStart w:id="590" w:name="_Toc459879066"/>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(monitor)</w:t>
      </w:r>
      <w:bookmarkEnd w:id="562"/>
      <w:bookmarkEnd w:id="576"/>
      <w:bookmarkEnd w:id="586"/>
      <w:bookmarkEnd w:id="587"/>
      <w:bookmarkEnd w:id="588"/>
      <w:bookmarkEnd w:id="589"/>
      <w:bookmarkEnd w:id="590"/>
    </w:p>
    <w:p w:rsidR="004D1F18" w:rsidRPr="00AB2B03" w:rsidRDefault="004D1F18" w:rsidP="00953FFF">
      <w:pPr>
        <w:pStyle w:val="a1"/>
        <w:ind w:firstLineChars="100" w:firstLine="200"/>
        <w:rPr>
          <w:rFonts w:ascii="Times New Roman" w:eastAsia="ＭＳ Ｐゴシック" w:hAnsi="Times New Roman" w:cs="Arial"/>
        </w:rPr>
      </w:pPr>
      <w:bookmarkStart w:id="591"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時における一次対応について説明します。</w:t>
      </w:r>
    </w:p>
    <w:p w:rsidR="000F4B2E" w:rsidRPr="00AB2B03" w:rsidRDefault="000F4B2E" w:rsidP="00953FFF">
      <w:pPr>
        <w:pStyle w:val="3"/>
        <w:rPr>
          <w:rFonts w:ascii="Times New Roman" w:eastAsia="ＭＳ Ｐゴシック" w:hAnsi="Times New Roman"/>
        </w:rPr>
      </w:pPr>
      <w:bookmarkStart w:id="592" w:name="_Toc354570520"/>
      <w:bookmarkStart w:id="593" w:name="_Toc459879067"/>
      <w:r w:rsidRPr="00AB2B03">
        <w:rPr>
          <w:rFonts w:ascii="Times New Roman" w:eastAsia="ＭＳ Ｐゴシック" w:hAnsi="Times New Roman"/>
        </w:rPr>
        <w:t>故障時のクラスタ状態</w:t>
      </w:r>
      <w:bookmarkEnd w:id="592"/>
      <w:bookmarkEnd w:id="593"/>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594" w:name="_Ref285118106"/>
      <w:bookmarkStart w:id="595"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13</w:t>
      </w:r>
      <w:r w:rsidR="00534D68">
        <w:rPr>
          <w:rFonts w:ascii="Times New Roman" w:eastAsia="ＭＳ Ｐゴシック" w:hAnsi="Times New Roman" w:cs="Arial"/>
        </w:rPr>
        <w:fldChar w:fldCharType="end"/>
      </w:r>
      <w:bookmarkEnd w:id="594"/>
      <w:bookmarkEnd w:id="59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6C4B22"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CD2B7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6C4B22" w:rsidRPr="00AB2B03">
              <w:rPr>
                <w:rFonts w:ascii="Times New Roman" w:eastAsia="ＭＳ Ｐゴシック" w:hAnsi="Times New Roman" w:cs="Arial"/>
                <w:sz w:val="18"/>
                <w:szCs w:val="18"/>
              </w:rPr>
              <w:t>STEP</w:t>
            </w:r>
          </w:p>
        </w:tc>
      </w:tr>
      <w:tr w:rsidR="006C4B22"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6C4B22"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OUS</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F00BBE"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リソース故障を検知し、</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が正常終了</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から降格したことを受けて、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tc>
        <w:tc>
          <w:tcPr>
            <w:tcW w:w="2500" w:type="dxa"/>
            <w:tcBorders>
              <w:bottom w:val="dotted" w:sz="4" w:space="0" w:color="auto"/>
            </w:tcBorders>
          </w:tcPr>
          <w:p w:rsidR="00F00BBE"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リソースの停止を受け、</w:t>
            </w:r>
            <w:r w:rsidR="00F00BBE" w:rsidRPr="00AB2B03">
              <w:rPr>
                <w:rFonts w:ascii="Times New Roman" w:eastAsia="ＭＳ Ｐゴシック" w:hAnsi="Times New Roman" w:cs="Arial"/>
                <w:sz w:val="18"/>
                <w:szCs w:val="18"/>
              </w:rPr>
              <w:t>pg-rex02</w:t>
            </w:r>
            <w:r w:rsidR="00F00BBE" w:rsidRPr="00AB2B03">
              <w:rPr>
                <w:rFonts w:ascii="Times New Roman" w:eastAsia="ＭＳ Ｐゴシック" w:hAnsi="Times New Roman" w:cs="Arial"/>
                <w:sz w:val="18"/>
                <w:szCs w:val="18"/>
              </w:rPr>
              <w:t>の</w:t>
            </w:r>
            <w:r w:rsidR="00F00BBE" w:rsidRPr="00AB2B03">
              <w:rPr>
                <w:rFonts w:ascii="Times New Roman" w:eastAsia="ＭＳ Ｐゴシック" w:hAnsi="Times New Roman" w:cs="Arial"/>
                <w:sz w:val="18"/>
                <w:szCs w:val="18"/>
              </w:rPr>
              <w:t>PG-REX</w:t>
            </w:r>
            <w:r w:rsidR="00F00BBE" w:rsidRPr="00AB2B03">
              <w:rPr>
                <w:rFonts w:ascii="Times New Roman" w:eastAsia="ＭＳ Ｐゴシック" w:hAnsi="Times New Roman" w:cs="Arial"/>
                <w:sz w:val="18"/>
                <w:szCs w:val="18"/>
              </w:rPr>
              <w:t>リソース</w:t>
            </w:r>
            <w:r w:rsidR="00F00BBE"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00F00BBE" w:rsidRPr="00AB2B03">
              <w:rPr>
                <w:rFonts w:ascii="Times New Roman" w:eastAsia="ＭＳ Ｐゴシック" w:hAnsi="Times New Roman" w:cs="Arial"/>
                <w:sz w:val="18"/>
                <w:szCs w:val="18"/>
              </w:rPr>
              <w:t>)</w:t>
            </w:r>
            <w:r w:rsidR="00F00BBE" w:rsidRPr="00AB2B03">
              <w:rPr>
                <w:rFonts w:ascii="Times New Roman" w:eastAsia="ＭＳ Ｐゴシック" w:hAnsi="Times New Roman" w:cs="Arial"/>
                <w:sz w:val="18"/>
                <w:szCs w:val="18"/>
              </w:rPr>
              <w:t>が</w:t>
            </w:r>
            <w:r w:rsidR="00F00BBE" w:rsidRPr="00AB2B03">
              <w:rPr>
                <w:rFonts w:ascii="Times New Roman" w:eastAsia="ＭＳ Ｐゴシック" w:hAnsi="Times New Roman" w:cs="Arial"/>
                <w:sz w:val="18"/>
                <w:szCs w:val="18"/>
              </w:rPr>
              <w:t>Master</w:t>
            </w:r>
            <w:r w:rsidR="00F00BBE" w:rsidRPr="00AB2B03">
              <w:rPr>
                <w:rFonts w:ascii="Times New Roman" w:eastAsia="ＭＳ Ｐゴシック" w:hAnsi="Times New Roman" w:cs="Arial"/>
                <w:sz w:val="18"/>
                <w:szCs w:val="18"/>
              </w:rPr>
              <w:t>へ昇格</w:t>
            </w:r>
          </w:p>
          <w:p w:rsidR="007C3389" w:rsidRPr="00AB2B03" w:rsidRDefault="00F00BBE"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_Ref394418282 \r \h </w:instrText>
            </w:r>
            <w:r w:rsidR="00534D68">
              <w:fldChar w:fldCharType="separate"/>
            </w:r>
            <w:r w:rsidR="001F2E43">
              <w:rPr>
                <w:rFonts w:ascii="Times New Roman" w:eastAsia="ＭＳ Ｐゴシック" w:hAnsi="Times New Roman" w:cs="Arial"/>
                <w:sz w:val="18"/>
                <w:szCs w:val="18"/>
              </w:rPr>
              <w:t>5.10.2</w:t>
            </w:r>
            <w:r w:rsidR="00534D68">
              <w:fldChar w:fldCharType="end"/>
            </w:r>
            <w:r w:rsidR="005D1741">
              <w:rPr>
                <w:rFonts w:hint="eastAsia"/>
              </w:rPr>
              <w:t xml:space="preserve"> </w:t>
            </w:r>
            <w:r w:rsidR="00534D68">
              <w:fldChar w:fldCharType="begin"/>
            </w:r>
            <w:r w:rsidR="005D1741">
              <w:instrText xml:space="preserve"> REF _Ref394418284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E36AE5" w:rsidRPr="00AB2B03">
              <w:rPr>
                <w:rFonts w:ascii="Times New Roman" w:eastAsia="ＭＳ Ｐゴシック" w:hAnsi="Times New Roman" w:cs="Arial"/>
                <w:sz w:val="18"/>
                <w:szCs w:val="18"/>
              </w:rPr>
              <w:br/>
            </w:r>
            <w:r w:rsidR="0032480A" w:rsidRPr="00AB2B03">
              <w:rPr>
                <w:rFonts w:ascii="Times New Roman" w:eastAsia="ＭＳ Ｐゴシック" w:hAnsi="Times New Roman" w:cs="Arial"/>
                <w:sz w:val="18"/>
                <w:szCs w:val="18"/>
              </w:rPr>
              <w:t>STEP1</w:t>
            </w:r>
          </w:p>
        </w:tc>
      </w:tr>
      <w:tr w:rsidR="006C4B22"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F00BBE"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1232BE"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F74AAD" w:rsidRPr="00AB2B03" w:rsidRDefault="00F74AA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7C3389" w:rsidRPr="00AB2B03" w:rsidRDefault="007C3389" w:rsidP="00953FFF">
            <w:pPr>
              <w:jc w:val="center"/>
              <w:rPr>
                <w:rFonts w:ascii="Times New Roman" w:eastAsia="ＭＳ Ｐゴシック" w:hAnsi="Times New Roman" w:cs="Arial"/>
                <w:sz w:val="18"/>
                <w:szCs w:val="18"/>
              </w:rPr>
            </w:pPr>
          </w:p>
        </w:tc>
      </w:tr>
    </w:tbl>
    <w:p w:rsidR="0032480A" w:rsidRPr="00AB2B03" w:rsidRDefault="0032480A" w:rsidP="00953FFF">
      <w:pPr>
        <w:pStyle w:val="a1"/>
        <w:ind w:firstLineChars="100" w:firstLine="200"/>
        <w:rPr>
          <w:rFonts w:ascii="Times New Roman" w:eastAsia="ＭＳ Ｐゴシック" w:hAnsi="Times New Roman" w:cs="Arial"/>
        </w:rPr>
      </w:pPr>
    </w:p>
    <w:p w:rsidR="000F4B2E"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_Ref285458923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10</w:t>
      </w:r>
      <w:r w:rsidR="00411D33">
        <w:fldChar w:fldCharType="end"/>
      </w:r>
      <w:r w:rsidR="000F4B2E" w:rsidRPr="00AB2B03">
        <w:rPr>
          <w:rFonts w:ascii="Times New Roman" w:eastAsia="ＭＳ Ｐゴシック" w:hAnsi="Times New Roman" w:cs="Arial"/>
        </w:rPr>
        <w:t>に示します。</w:t>
      </w:r>
    </w:p>
    <w:p w:rsidR="00534D68" w:rsidRDefault="00C32006" w:rsidP="00411D33">
      <w:pPr>
        <w:rPr>
          <w:rFonts w:ascii="Times New Roman" w:eastAsia="ＭＳ Ｐゴシック" w:hAnsi="Times New Roman" w:cs="Arial"/>
        </w:rPr>
      </w:pPr>
      <w:r w:rsidRPr="00411D33">
        <w:rPr>
          <w:noProof/>
          <w:lang w:bidi="ar-SA"/>
        </w:rPr>
        <w:drawing>
          <wp:inline distT="0" distB="0" distL="0" distR="0" wp14:anchorId="479A1C09" wp14:editId="7E325404">
            <wp:extent cx="5400040" cy="3429635"/>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1342.tmp"/>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00040" cy="3429635"/>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596"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59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597" w:name="_Ref285468050"/>
      <w:bookmarkStart w:id="598"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599" w:name="_Ref394418282"/>
      <w:bookmarkStart w:id="600" w:name="_Ref394418284"/>
      <w:bookmarkStart w:id="601" w:name="_Toc459879068"/>
      <w:r w:rsidRPr="00AB2B03">
        <w:rPr>
          <w:rFonts w:ascii="Times New Roman" w:eastAsia="ＭＳ Ｐゴシック" w:hAnsi="Times New Roman"/>
        </w:rPr>
        <w:lastRenderedPageBreak/>
        <w:t>復旧</w:t>
      </w:r>
      <w:bookmarkEnd w:id="597"/>
      <w:bookmarkEnd w:id="598"/>
      <w:bookmarkEnd w:id="599"/>
      <w:bookmarkEnd w:id="600"/>
      <w:bookmarkEnd w:id="601"/>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6BCE19FB" wp14:editId="5CC7AE0A">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pPr>
                              <w:r>
                                <w:rPr>
                                  <w:rFonts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pPr>
                              <w:r>
                                <w:rPr>
                                  <w:rFonts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32480A">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32480A">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32480A">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32480A">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32480A">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302"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">
                <v:shape id="_x0000_s1303" type="#_x0000_t75" style="position:absolute;width:53340;height:35433;visibility:visible;mso-wrap-style:square" filled="t" stroked="t">
                  <v:fill o:detectmouseclick="t"/>
                  <v:path o:connecttype="none"/>
                </v:shape>
                <v:roundrect id="AutoShape 5373" o:spid="_x0000_s130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305"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30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DA7CFB" w:rsidRDefault="00DA7CFB" w:rsidP="0032480A">
                        <w:pPr>
                          <w:snapToGrid w:val="0"/>
                        </w:pPr>
                        <w:r>
                          <w:rPr>
                            <w:rFonts w:hint="eastAsia"/>
                          </w:rPr>
                          <w:t>クラスタ状態</w:t>
                        </w:r>
                      </w:p>
                    </w:txbxContent>
                  </v:textbox>
                </v:rect>
                <v:rect id="Rectangle 5376" o:spid="_x0000_s130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DA7CFB" w:rsidRDefault="00DA7CFB" w:rsidP="0032480A">
                        <w:pPr>
                          <w:snapToGrid w:val="0"/>
                        </w:pPr>
                        <w:r>
                          <w:rPr>
                            <w:rFonts w:hint="eastAsia"/>
                          </w:rPr>
                          <w:t>復旧手順</w:t>
                        </w:r>
                      </w:p>
                    </w:txbxContent>
                  </v:textbox>
                </v:rect>
                <v:rect id="Rectangle 5377" o:spid="_x0000_s1308"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DA7CFB" w:rsidRDefault="00DA7CFB" w:rsidP="0032480A">
                        <w:pPr>
                          <w:snapToGrid w:val="0"/>
                          <w:jc w:val="center"/>
                        </w:pPr>
                        <w:r>
                          <w:rPr>
                            <w:rFonts w:hint="eastAsia"/>
                          </w:rPr>
                          <w:t>pg-rex01(OUS) - pg-rex02(Master)</w:t>
                        </w:r>
                      </w:p>
                    </w:txbxContent>
                  </v:textbox>
                </v:rect>
                <v:rect id="Rectangle 5378" o:spid="_x0000_s130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DA7CFB" w:rsidRDefault="00DA7CFB" w:rsidP="0032480A">
                        <w:pPr>
                          <w:snapToGrid w:val="0"/>
                          <w:jc w:val="right"/>
                        </w:pPr>
                        <w:r>
                          <w:rPr>
                            <w:rFonts w:hint="eastAsia"/>
                          </w:rPr>
                          <w:t>STEP2</w:t>
                        </w:r>
                      </w:p>
                    </w:txbxContent>
                  </v:textbox>
                </v:rect>
                <v:rect id="Rectangle 5379" o:spid="_x0000_s1310"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DA7CFB" w:rsidRPr="005903AE" w:rsidRDefault="00DA7CFB" w:rsidP="0032480A">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5380" o:spid="_x0000_s1311"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DA7CFB" w:rsidRDefault="00DA7CFB" w:rsidP="0032480A">
                        <w:pPr>
                          <w:snapToGrid w:val="0"/>
                          <w:jc w:val="right"/>
                        </w:pPr>
                        <w:r>
                          <w:rPr>
                            <w:rFonts w:hint="eastAsia"/>
                          </w:rPr>
                          <w:t>STEP3</w:t>
                        </w:r>
                      </w:p>
                    </w:txbxContent>
                  </v:textbox>
                </v:rect>
                <v:rect id="Rectangle 5381" o:spid="_x0000_s1312"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DA7CFB" w:rsidRPr="005903AE" w:rsidRDefault="00DA7CFB" w:rsidP="0032480A">
                        <w:pPr>
                          <w:snapToGrid w:val="0"/>
                          <w:jc w:val="center"/>
                        </w:pPr>
                        <w:r w:rsidRPr="005903AE">
                          <w:rPr>
                            <w:rFonts w:hint="eastAsia"/>
                          </w:rPr>
                          <w:t>保守者へ報告</w:t>
                        </w:r>
                      </w:p>
                    </w:txbxContent>
                  </v:textbox>
                </v:rect>
                <v:rect id="Rectangle 5382" o:spid="_x0000_s1313"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DA7CFB" w:rsidRDefault="00DA7CFB" w:rsidP="0032480A">
                        <w:pPr>
                          <w:snapToGrid w:val="0"/>
                          <w:jc w:val="right"/>
                        </w:pPr>
                        <w:r>
                          <w:rPr>
                            <w:rFonts w:hint="eastAsia"/>
                          </w:rPr>
                          <w:t>STEP5</w:t>
                        </w:r>
                      </w:p>
                    </w:txbxContent>
                  </v:textbox>
                </v:rect>
                <v:rect id="Rectangle 5384" o:spid="_x0000_s1314"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DA7CFB" w:rsidRDefault="00DA7CFB" w:rsidP="0032480A">
                        <w:pPr>
                          <w:snapToGrid w:val="0"/>
                          <w:jc w:val="right"/>
                        </w:pPr>
                        <w:r>
                          <w:rPr>
                            <w:rFonts w:hint="eastAsia"/>
                          </w:rPr>
                          <w:t>STEP6</w:t>
                        </w:r>
                      </w:p>
                    </w:txbxContent>
                  </v:textbox>
                </v:rect>
                <v:rect id="Rectangle 5387" o:spid="_x0000_s1315"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DA7CFB" w:rsidRPr="008B5DF9" w:rsidRDefault="00DA7CFB" w:rsidP="0032480A">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388" o:spid="_x0000_s1316"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DA7CFB" w:rsidRPr="008B5DF9" w:rsidRDefault="00DA7CFB" w:rsidP="0032480A">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389" o:spid="_x0000_s1317"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DA7CFB" w:rsidRPr="008B5DF9" w:rsidRDefault="00DA7CFB" w:rsidP="0032480A">
                        <w:pPr>
                          <w:snapToGrid w:val="0"/>
                          <w:jc w:val="center"/>
                        </w:pPr>
                        <w:r w:rsidRPr="008B5DF9">
                          <w:rPr>
                            <w:rFonts w:hint="eastAsia"/>
                          </w:rPr>
                          <w:t>保守者による故障復旧</w:t>
                        </w:r>
                      </w:p>
                    </w:txbxContent>
                  </v:textbox>
                </v:rect>
                <v:shape id="AutoShape 5390" o:spid="_x0000_s1318"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319"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320"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321"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322"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32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DA7CFB" w:rsidRDefault="00DA7CFB" w:rsidP="0032480A">
                        <w:pPr>
                          <w:snapToGrid w:val="0"/>
                          <w:jc w:val="right"/>
                        </w:pPr>
                        <w:r>
                          <w:rPr>
                            <w:rFonts w:hint="eastAsia"/>
                          </w:rPr>
                          <w:t>STEP1</w:t>
                        </w:r>
                      </w:p>
                    </w:txbxContent>
                  </v:textbox>
                </v:rect>
                <v:rect id="Rectangle 5398" o:spid="_x0000_s132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DA7CFB" w:rsidRPr="005903AE" w:rsidRDefault="00DA7CFB" w:rsidP="0032480A">
                        <w:pPr>
                          <w:snapToGrid w:val="0"/>
                          <w:jc w:val="center"/>
                        </w:pPr>
                        <w:r>
                          <w:rPr>
                            <w:rFonts w:hint="eastAsia"/>
                          </w:rPr>
                          <w:t>リソース状態確認</w:t>
                        </w:r>
                        <w:r>
                          <w:rPr>
                            <w:rFonts w:hint="eastAsia"/>
                          </w:rPr>
                          <w:t>[pg-rex02]</w:t>
                        </w:r>
                      </w:p>
                    </w:txbxContent>
                  </v:textbox>
                </v:rect>
                <v:shape id="AutoShape 5399" o:spid="_x0000_s1325"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326"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DA7CFB" w:rsidRPr="005903AE" w:rsidRDefault="00DA7CFB" w:rsidP="0032480A">
                        <w:pPr>
                          <w:snapToGrid w:val="0"/>
                          <w:jc w:val="center"/>
                        </w:pPr>
                        <w:r>
                          <w:rPr>
                            <w:rFonts w:hint="eastAsia"/>
                          </w:rPr>
                          <w:t>ノード状態確認</w:t>
                        </w:r>
                        <w:r>
                          <w:rPr>
                            <w:rFonts w:hint="eastAsia"/>
                          </w:rPr>
                          <w:t>[pg-rex02]</w:t>
                        </w:r>
                      </w:p>
                    </w:txbxContent>
                  </v:textbox>
                </v:rect>
                <v:shape id="AutoShape 5402" o:spid="_x0000_s1327"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328"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DA7CFB" w:rsidRDefault="00DA7CFB" w:rsidP="0032480A">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36C9936" wp14:editId="283E95D1">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DF6B73"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602"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60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lastRenderedPageBreak/>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04064DAB" wp14:editId="00DE4B54">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2F51C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w:t>
                            </w:r>
                            <w:r w:rsidRPr="00A321D3">
                              <w:rPr>
                                <w:rFonts w:ascii="ＭＳ ゴシック" w:hAnsi="ＭＳ ゴシック" w:cs="Courier New" w:hint="eastAsia"/>
                              </w:rPr>
                              <w:t>02</w:t>
                            </w:r>
                          </w:p>
                          <w:p w:rsidR="00DA7CFB" w:rsidRPr="00A321D3" w:rsidRDefault="00DA7CFB"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DA7CFB" w:rsidRDefault="00DA7CFB"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329"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EttQRzAIAAK4FAAAOAAAAAAAAAAAAAAAAAC4CAABkcnMvZTJvRG9jLnhtbFBL&#10;AQItABQABgAIAAAAIQDMSkEb3AAAAAUBAAAPAAAAAAAAAAAAAAAAACYFAABkcnMvZG93bnJldi54&#10;bWxQSwUGAAAAAAQABADzAAAALwYAAAAA&#10;" fillcolor="#ddd">
                <v:textbox style="mso-fit-shape-to-text:t" inset="2.10503mm,.25189mm,2.10503mm,.25189mm">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2F51C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w:t>
                      </w:r>
                      <w:r w:rsidRPr="00A321D3">
                        <w:rPr>
                          <w:rFonts w:ascii="ＭＳ ゴシック" w:hAnsi="ＭＳ ゴシック" w:cs="Courier New" w:hint="eastAsia"/>
                        </w:rPr>
                        <w:t>02</w:t>
                      </w:r>
                    </w:p>
                    <w:p w:rsidR="00DA7CFB" w:rsidRPr="00A321D3" w:rsidRDefault="00DA7CFB" w:rsidP="00F74AAD">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F74AAD">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DA7CFB" w:rsidRDefault="00DA7CFB" w:rsidP="00F74AAD">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sidRPr="00A321D3">
                        <w:rPr>
                          <w:rFonts w:ascii="ＭＳ ゴシック" w:hAnsi="ＭＳ ゴシック" w:cs="Courier New" w:hint="eastAsia"/>
                          <w:b/>
                          <w:color w:val="FF0000"/>
                        </w:rPr>
                        <w:t>0</w:t>
                      </w:r>
                      <w:r w:rsidRPr="00A321D3">
                        <w:rPr>
                          <w:rFonts w:ascii="ＭＳ ゴシック" w:hAnsi="ＭＳ ゴシック" w:cs="Courier New"/>
                          <w:b/>
                          <w:color w:val="FF0000"/>
                        </w:rPr>
                        <w:t>2</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F96472" w:rsidRDefault="00DA7CFB" w:rsidP="00E31631">
                      <w:pPr>
                        <w:pStyle w:val="affffff2"/>
                        <w:ind w:firstLineChars="100" w:firstLine="200"/>
                        <w:rPr>
                          <w:rFonts w:ascii="ＭＳ ゴシック" w:hAnsi="ＭＳ ゴシック" w:cs="Courier New"/>
                        </w:rPr>
                      </w:pPr>
                      <w:r w:rsidRPr="00F96472">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AFC7D73" wp14:editId="73659DDC">
                <wp:extent cx="4505325" cy="3086100"/>
                <wp:effectExtent l="0" t="0" r="0" b="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D525A43" id="AutoShape 37"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1F2E43" w:rsidRPr="001F2E4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1F2E43" w:rsidRPr="00AB2B03">
        <w:rPr>
          <w:rFonts w:ascii="Times New Roman" w:eastAsia="ＭＳ Ｐゴシック" w:hAnsi="Times New Roman" w:hint="eastAsia"/>
        </w:rPr>
        <w:t>PostgreSQL</w:t>
      </w:r>
      <w:r w:rsidR="001F2E43" w:rsidRPr="00AB2B03">
        <w:rPr>
          <w:rFonts w:ascii="Times New Roman" w:eastAsia="ＭＳ Ｐゴシック" w:hAnsi="Times New Roman" w:hint="eastAsia"/>
        </w:rPr>
        <w:t>停止中の系</w:t>
      </w:r>
      <w:r w:rsidR="001F2E43"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w:t>
      </w:r>
      <w:r w:rsidR="00206D97" w:rsidRPr="00AB2B03">
        <w:rPr>
          <w:rFonts w:ascii="Times New Roman" w:eastAsia="ＭＳ Ｐゴシック" w:hAnsi="Times New Roman" w:cs="Arial" w:hint="eastAsia"/>
        </w:rPr>
        <w:t>02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1C65FAAF" wp14:editId="0F4EC57F">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91325B" w:rsidRDefault="00DA7CFB"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91325B" w:rsidRDefault="00DA7CFB"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330"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&#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P4mpInLAgAArgUAAA4AAAAAAAAAAAAAAAAALgIAAGRycy9lMm9Eb2MueG1sUEsB&#10;Ai0AFAAGAAgAAAAhACJtE/TcAAAABQEAAA8AAAAAAAAAAAAAAAAAJQUAAGRycy9kb3ducmV2Lnht&#10;bFBLBQYAAAAABAAEAPMAAAAuBgAAAAA=&#10;" fillcolor="#ddd">
                <v:textbox style="mso-fit-shape-to-text:t" inset="2.10503mm,.25189mm,2.10503mm,.25189mm">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91325B" w:rsidRDefault="00DA7CFB"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91325B" w:rsidRDefault="00DA7CFB" w:rsidP="00E31631">
                      <w:pPr>
                        <w:pStyle w:val="affffff2"/>
                        <w:ind w:firstLineChars="100" w:firstLine="200"/>
                        <w:rPr>
                          <w:rFonts w:ascii="ＭＳ ゴシック" w:hAnsi="ＭＳ ゴシック" w:cs="Courier New"/>
                        </w:rPr>
                      </w:pPr>
                      <w:r w:rsidRPr="0091325B">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BFB5C45" wp14:editId="550FB9AD">
                <wp:extent cx="4505325" cy="1638300"/>
                <wp:effectExtent l="0" t="0" r="0" b="0"/>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936E6EB" id="AutoShape 38"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" filled="f" stroked="f">
                <o:lock v:ext="edit" aspectratio="t"/>
                <w10:anchorlock/>
              </v:rect>
            </w:pict>
          </mc:Fallback>
        </mc:AlternateConten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822352" w:rsidRPr="00AB2B03">
        <w:rPr>
          <w:rFonts w:ascii="Times New Roman" w:eastAsia="ＭＳ Ｐゴシック" w:hAnsi="Times New Roman" w:cs="Arial"/>
        </w:rPr>
        <w:t>NONE</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8544" behindDoc="0" locked="0" layoutInCell="1" allowOverlap="1" wp14:anchorId="5753104A" wp14:editId="28A4DD0C">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3E6368" w:rsidRDefault="00DA7CFB"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2F51CD">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BB142B" w:rsidRDefault="00DA7CFB" w:rsidP="00024DEC">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DA7CFB" w:rsidRPr="00A321D3" w:rsidRDefault="00DA7CFB"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FF3BB5"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331"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C0vbKfLAgAArgUAAA4AAAAAAAAAAAAAAAAALgIAAGRycy9lMm9Eb2MueG1sUEsB&#10;Ai0AFAAGAAgAAAAhAPsrBXXcAAAABQEAAA8AAAAAAAAAAAAAAAAAJQUAAGRycy9kb3ducmV2Lnht&#10;bFBLBQYAAAAABAAEAPMAAAAuBgAAAAA=&#10;" fillcolor="#ddd">
                <v:textbox style="mso-fit-shape-to-text:t" inset="2.10503mm,.25189mm,2.10503mm,.25189mm">
                  <w:txbxContent>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3E6368" w:rsidRDefault="00DA7CFB" w:rsidP="00E31631">
                      <w:pPr>
                        <w:pStyle w:val="affffff2"/>
                        <w:ind w:firstLineChars="100" w:firstLine="200"/>
                        <w:rPr>
                          <w:rFonts w:ascii="ＭＳ ゴシック" w:hAnsi="ＭＳ ゴシック" w:cs="Courier New"/>
                        </w:rPr>
                      </w:pPr>
                      <w:r w:rsidRPr="003E6368">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2F51CD">
                      <w:pPr>
                        <w:pStyle w:val="affffff2"/>
                        <w:rPr>
                          <w:rFonts w:ascii="ＭＳ ゴシック" w:hAnsi="ＭＳ ゴシック" w:cs="Courier New"/>
                        </w:rPr>
                      </w:pP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2F51CD">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BB142B" w:rsidRDefault="00DA7CFB" w:rsidP="00024DEC">
                      <w:pPr>
                        <w:pStyle w:val="affffff2"/>
                        <w:ind w:firstLineChars="100" w:firstLine="200"/>
                        <w:rPr>
                          <w:rFonts w:ascii="ＭＳ ゴシック" w:hAnsi="ＭＳ ゴシック" w:cs="Courier New"/>
                        </w:rPr>
                      </w:pPr>
                      <w:r w:rsidRPr="00FF3BB5">
                        <w:rPr>
                          <w:rFonts w:ascii="ＭＳ ゴシック" w:hAnsi="ＭＳ ゴシック" w:cs="Courier New"/>
                        </w:rPr>
                        <w:t>：（略）</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2F51C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2F51C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403217">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403217">
                        <w:rPr>
                          <w:rFonts w:ascii="ＭＳ ゴシック" w:hAnsi="ＭＳ ゴシック" w:cs="Courier New"/>
                        </w:rPr>
                        <w:t>Clone Set: clnDiskd1 [prmDiskd1]</w:t>
                      </w:r>
                    </w:p>
                    <w:p w:rsidR="00DA7CFB" w:rsidRPr="00A321D3" w:rsidRDefault="00DA7CFB" w:rsidP="002F51CD">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FF3BB5"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FF3BB5">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7C0D9FE" wp14:editId="1C77CDCD">
                <wp:extent cx="4505325" cy="4686300"/>
                <wp:effectExtent l="0" t="0" r="0" b="0"/>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68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BF29268" id="AutoShape 39" o:spid="_x0000_s1026" style="width:354.75pt;height:36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bookmarkStart w:id="603" w:name="_Ref285470109"/>
      <w:bookmarkStart w:id="604" w:name="_Toc354570522"/>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05" w:name="_Ref394417968"/>
      <w:bookmarkStart w:id="606" w:name="_Ref394417969"/>
      <w:bookmarkStart w:id="607" w:name="_Toc459879069"/>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(demote/stop)</w:t>
      </w:r>
      <w:bookmarkEnd w:id="591"/>
      <w:bookmarkEnd w:id="603"/>
      <w:bookmarkEnd w:id="604"/>
      <w:bookmarkEnd w:id="605"/>
      <w:bookmarkEnd w:id="606"/>
      <w:bookmarkEnd w:id="607"/>
    </w:p>
    <w:p w:rsidR="004D1F18" w:rsidRPr="00AB2B03" w:rsidRDefault="004D1F18" w:rsidP="00953FFF">
      <w:pPr>
        <w:pStyle w:val="a1"/>
        <w:ind w:firstLineChars="100" w:firstLine="200"/>
        <w:rPr>
          <w:rFonts w:ascii="Times New Roman" w:eastAsia="ＭＳ Ｐゴシック" w:hAnsi="Times New Roman" w:cs="Arial"/>
        </w:rPr>
      </w:pPr>
      <w:bookmarkStart w:id="608"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時における一次対応について説明します。</w:t>
      </w:r>
    </w:p>
    <w:p w:rsidR="000F4B2E" w:rsidRPr="00AB2B03" w:rsidRDefault="000F4B2E" w:rsidP="00953FFF">
      <w:pPr>
        <w:pStyle w:val="3"/>
        <w:rPr>
          <w:rFonts w:ascii="Times New Roman" w:eastAsia="ＭＳ Ｐゴシック" w:hAnsi="Times New Roman"/>
        </w:rPr>
      </w:pPr>
      <w:bookmarkStart w:id="609" w:name="_Toc354570523"/>
      <w:bookmarkStart w:id="610" w:name="_Toc459879070"/>
      <w:r w:rsidRPr="00AB2B03">
        <w:rPr>
          <w:rFonts w:ascii="Times New Roman" w:eastAsia="ＭＳ Ｐゴシック" w:hAnsi="Times New Roman"/>
        </w:rPr>
        <w:t>故障時のクラスタ状態</w:t>
      </w:r>
      <w:bookmarkEnd w:id="609"/>
      <w:bookmarkEnd w:id="610"/>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0F4B2E" w:rsidRPr="00AB2B03" w:rsidRDefault="000F4B2E" w:rsidP="00953FFF">
      <w:pPr>
        <w:pStyle w:val="affb"/>
        <w:keepNext w:val="0"/>
        <w:rPr>
          <w:rFonts w:ascii="Times New Roman" w:eastAsia="ＭＳ Ｐゴシック" w:hAnsi="Times New Roman" w:cs="Arial"/>
        </w:rPr>
      </w:pPr>
      <w:bookmarkStart w:id="611" w:name="_Ref285118186"/>
      <w:bookmarkStart w:id="612"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14</w:t>
      </w:r>
      <w:r w:rsidR="00534D68">
        <w:rPr>
          <w:rFonts w:ascii="Times New Roman" w:eastAsia="ＭＳ Ｐゴシック" w:hAnsi="Times New Roman" w:cs="Arial"/>
        </w:rPr>
        <w:fldChar w:fldCharType="end"/>
      </w:r>
      <w:bookmarkEnd w:id="611"/>
      <w:bookmarkEnd w:id="61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7C3389" w:rsidRPr="00AB2B03" w:rsidTr="00DC64AB">
        <w:tc>
          <w:tcPr>
            <w:tcW w:w="1000" w:type="dxa"/>
            <w:vMerge w:val="restart"/>
          </w:tcPr>
          <w:p w:rsidR="007C3389" w:rsidRPr="00AB2B03" w:rsidRDefault="007C338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7C3389" w:rsidRPr="00AB2B03" w:rsidRDefault="003456E1"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の</w:t>
            </w:r>
            <w:r w:rsidR="007C3389" w:rsidRPr="00AB2B03">
              <w:rPr>
                <w:rFonts w:ascii="Times New Roman" w:eastAsia="ＭＳ Ｐゴシック" w:hAnsi="Times New Roman" w:cs="Arial"/>
                <w:sz w:val="18"/>
                <w:szCs w:val="18"/>
              </w:rPr>
              <w:t>PG-REX</w:t>
            </w:r>
            <w:r w:rsidR="007C3389" w:rsidRPr="00AB2B03">
              <w:rPr>
                <w:rFonts w:ascii="Times New Roman" w:eastAsia="ＭＳ Ｐゴシック" w:hAnsi="Times New Roman" w:cs="Arial"/>
                <w:sz w:val="18"/>
                <w:szCs w:val="18"/>
              </w:rPr>
              <w:t>リソース停止処理失敗を受け、</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7C3389" w:rsidRPr="00AB2B03">
              <w:rPr>
                <w:rFonts w:ascii="Times New Roman" w:eastAsia="ＭＳ Ｐゴシック" w:hAnsi="Times New Roman" w:cs="Arial"/>
                <w:sz w:val="18"/>
                <w:szCs w:val="18"/>
              </w:rPr>
              <w:t>に対する</w:t>
            </w:r>
            <w:r w:rsidR="007C3389" w:rsidRPr="00AB2B03">
              <w:rPr>
                <w:rFonts w:ascii="Times New Roman" w:eastAsia="ＭＳ Ｐゴシック" w:hAnsi="Times New Roman" w:cs="Arial"/>
                <w:sz w:val="18"/>
                <w:szCs w:val="18"/>
              </w:rPr>
              <w:t>reset</w:t>
            </w:r>
            <w:r w:rsidR="007C3389" w:rsidRPr="00AB2B03">
              <w:rPr>
                <w:rFonts w:ascii="Times New Roman" w:eastAsia="ＭＳ Ｐゴシック" w:hAnsi="Times New Roman" w:cs="Arial"/>
                <w:sz w:val="18"/>
                <w:szCs w:val="18"/>
              </w:rPr>
              <w:t>処理を繰り返し実行</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5D1741">
              <w:rPr>
                <w:rFonts w:ascii="Times New Roman" w:eastAsia="ＭＳ Ｐゴシック" w:hAnsi="Times New Roman" w:cs="Arial"/>
                <w:sz w:val="18"/>
                <w:szCs w:val="18"/>
              </w:rPr>
              <w:instrText xml:space="preserve"> REF _Ref394418313 \r \h </w:instrText>
            </w:r>
            <w:r w:rsidR="00534D68">
              <w:fldChar w:fldCharType="separate"/>
            </w:r>
            <w:r w:rsidR="001F2E43">
              <w:rPr>
                <w:rFonts w:ascii="Times New Roman" w:eastAsia="ＭＳ Ｐゴシック" w:hAnsi="Times New Roman" w:cs="Arial"/>
                <w:sz w:val="18"/>
                <w:szCs w:val="18"/>
              </w:rPr>
              <w:t>5.11.2</w:t>
            </w:r>
            <w:r w:rsidR="00534D68">
              <w:fldChar w:fldCharType="end"/>
            </w:r>
            <w:r w:rsidR="005D1741">
              <w:rPr>
                <w:rFonts w:hint="eastAsia"/>
              </w:rPr>
              <w:t xml:space="preserve"> </w:t>
            </w:r>
            <w:r w:rsidR="00534D68">
              <w:fldChar w:fldCharType="begin"/>
            </w:r>
            <w:r w:rsidR="005D1741">
              <w:instrText xml:space="preserve"> REF _Ref394418315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r>
            <w:r w:rsidR="00EA061F" w:rsidRPr="00AB2B03">
              <w:rPr>
                <w:rFonts w:ascii="Times New Roman" w:eastAsia="ＭＳ Ｐゴシック" w:hAnsi="Times New Roman" w:cs="Arial"/>
                <w:sz w:val="18"/>
                <w:szCs w:val="18"/>
              </w:rPr>
              <w:t>STEP1</w:t>
            </w:r>
          </w:p>
        </w:tc>
      </w:tr>
      <w:tr w:rsidR="007C3389" w:rsidRPr="00AB2B03" w:rsidTr="00DC64AB">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1A2A1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C3389" w:rsidRPr="00AB2B03">
              <w:rPr>
                <w:rFonts w:ascii="Times New Roman" w:eastAsia="ＭＳ Ｐゴシック" w:hAnsi="Times New Roman" w:cs="Arial"/>
                <w:sz w:val="18"/>
                <w:szCs w:val="18"/>
              </w:rPr>
              <w:t>停止状態</w:t>
            </w:r>
            <w:bookmarkStart w:id="613" w:name="_Ref381368839"/>
            <w:r w:rsidR="00D674B9" w:rsidRPr="00AB2B03">
              <w:rPr>
                <w:rStyle w:val="afb"/>
                <w:rFonts w:ascii="Times New Roman" w:eastAsia="ＭＳ Ｐゴシック" w:hAnsi="Times New Roman" w:cs="Arial"/>
                <w:sz w:val="18"/>
                <w:szCs w:val="18"/>
              </w:rPr>
              <w:footnoteReference w:id="24"/>
            </w:r>
            <w:bookmarkEnd w:id="613"/>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1F2E43" w:rsidRPr="001F2E43">
              <w:rPr>
                <w:rFonts w:ascii="Times New Roman" w:eastAsia="ＭＳ Ｐゴシック" w:hAnsi="Times New Roman" w:cs="Arial"/>
                <w:b/>
                <w:sz w:val="18"/>
                <w:szCs w:val="18"/>
                <w:vertAlign w:val="superscript"/>
              </w:rPr>
              <w:t>24</w:t>
            </w:r>
            <w:r w:rsidR="00411D33">
              <w:fldChar w:fldCharType="end"/>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r w:rsidR="00411D33">
              <w:fldChar w:fldCharType="begin"/>
            </w:r>
            <w:r w:rsidR="00411D33">
              <w:instrText xml:space="preserve"> NOTEREF _Ref381368839 \h  \* MERGEFORMAT </w:instrText>
            </w:r>
            <w:r w:rsidR="00411D33">
              <w:fldChar w:fldCharType="separate"/>
            </w:r>
            <w:r w:rsidR="001F2E43" w:rsidRPr="001F2E43">
              <w:rPr>
                <w:rFonts w:ascii="Times New Roman" w:eastAsia="ＭＳ Ｐゴシック" w:hAnsi="Times New Roman" w:cs="Arial"/>
                <w:b/>
                <w:sz w:val="18"/>
                <w:szCs w:val="18"/>
                <w:vertAlign w:val="superscript"/>
              </w:rPr>
              <w:t>24</w:t>
            </w:r>
            <w:r w:rsidR="00411D33">
              <w:fldChar w:fldCharType="end"/>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bookmarkStart w:id="614" w:name="_Ref381369131"/>
            <w:r w:rsidR="00FB3C40" w:rsidRPr="00AB2B03">
              <w:rPr>
                <w:rStyle w:val="afb"/>
                <w:rFonts w:ascii="Times New Roman" w:eastAsia="ＭＳ Ｐゴシック" w:hAnsi="Times New Roman" w:cs="Arial"/>
                <w:sz w:val="18"/>
                <w:szCs w:val="18"/>
              </w:rPr>
              <w:footnoteReference w:id="25"/>
            </w:r>
            <w:bookmarkEnd w:id="614"/>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60770D" w:rsidRPr="00AB2B03">
              <w:rPr>
                <w:rFonts w:ascii="Times New Roman" w:eastAsia="ＭＳ Ｐゴシック" w:hAnsi="Times New Roman" w:cs="Arial" w:hint="eastAsia"/>
                <w:sz w:val="18"/>
                <w:szCs w:val="18"/>
              </w:rPr>
              <w:t>停止状態</w:t>
            </w:r>
            <w:r w:rsidR="00411D33">
              <w:fldChar w:fldCharType="begin"/>
            </w:r>
            <w:r w:rsidR="00411D33">
              <w:instrText xml:space="preserve"> NOTEREF _Ref381369131 \h  \* MERGEFORMAT </w:instrText>
            </w:r>
            <w:r w:rsidR="00411D33">
              <w:fldChar w:fldCharType="separate"/>
            </w:r>
            <w:r w:rsidR="001F2E43" w:rsidRPr="001F2E43">
              <w:rPr>
                <w:rFonts w:ascii="Times New Roman" w:eastAsia="ＭＳ Ｐゴシック" w:hAnsi="Times New Roman" w:cs="Arial"/>
                <w:b/>
                <w:sz w:val="18"/>
                <w:szCs w:val="18"/>
                <w:vertAlign w:val="superscript"/>
              </w:rPr>
              <w:t>25</w:t>
            </w:r>
            <w:r w:rsidR="00411D33">
              <w:fldChar w:fldCharType="end"/>
            </w:r>
          </w:p>
        </w:tc>
        <w:tc>
          <w:tcPr>
            <w:tcW w:w="2500" w:type="dxa"/>
            <w:tcBorders>
              <w:top w:val="dotted" w:sz="4" w:space="0" w:color="auto"/>
            </w:tcBorders>
          </w:tcPr>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A95CBB" w:rsidRPr="00AB2B03">
              <w:rPr>
                <w:rFonts w:ascii="Times New Roman" w:eastAsia="ＭＳ Ｐゴシック" w:hAnsi="Times New Roman" w:cs="Arial"/>
                <w:sz w:val="18"/>
                <w:szCs w:val="18"/>
              </w:rPr>
              <w:t>正常状態</w:t>
            </w:r>
            <w:r w:rsidR="002E7E21" w:rsidRPr="00AB2B03">
              <w:rPr>
                <w:rFonts w:ascii="Times New Roman" w:eastAsia="ＭＳ Ｐゴシック" w:hAnsi="Times New Roman" w:cs="Arial" w:hint="eastAsia"/>
                <w:sz w:val="18"/>
                <w:szCs w:val="18"/>
              </w:rPr>
              <w:t xml:space="preserve"> </w:t>
            </w:r>
            <w:r w:rsidR="003456E1" w:rsidRPr="00AB2B03">
              <w:rPr>
                <w:rFonts w:ascii="Times New Roman" w:eastAsia="ＭＳ Ｐゴシック" w:hAnsi="Times New Roman" w:cs="Arial"/>
                <w:sz w:val="18"/>
                <w:szCs w:val="18"/>
              </w:rPr>
              <w:t>(Slave</w:t>
            </w:r>
            <w:r w:rsidR="00306932"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7C69CA" w:rsidRPr="00AB2B03" w:rsidRDefault="007C69C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w:t>
            </w:r>
            <w:r w:rsidR="001A2A1D" w:rsidRPr="00AB2B03">
              <w:rPr>
                <w:rFonts w:ascii="Times New Roman" w:eastAsia="ＭＳ Ｐゴシック" w:hAnsi="Times New Roman" w:cs="Arial"/>
                <w:sz w:val="18"/>
                <w:szCs w:val="18"/>
              </w:rPr>
              <w:t>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7C3389"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r w:rsidR="007C3389" w:rsidRPr="00AB2B03" w:rsidTr="005D4FDD">
        <w:tc>
          <w:tcPr>
            <w:tcW w:w="1000" w:type="dxa"/>
            <w:vMerge w:val="restart"/>
          </w:tcPr>
          <w:p w:rsidR="007C3389" w:rsidRPr="00AB2B03" w:rsidRDefault="00A95C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7C338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リソースを停止させたが停止処理に失敗</w:t>
            </w:r>
          </w:p>
        </w:tc>
        <w:tc>
          <w:tcPr>
            <w:tcW w:w="2500" w:type="dxa"/>
            <w:tcBorders>
              <w:bottom w:val="dotted" w:sz="4" w:space="0" w:color="auto"/>
            </w:tcBorders>
          </w:tcPr>
          <w:p w:rsidR="007C3389"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の</w:t>
            </w:r>
            <w:r w:rsidR="00A95CBB" w:rsidRPr="00AB2B03">
              <w:rPr>
                <w:rFonts w:ascii="Times New Roman" w:eastAsia="ＭＳ Ｐゴシック" w:hAnsi="Times New Roman" w:cs="Arial"/>
                <w:sz w:val="18"/>
                <w:szCs w:val="18"/>
              </w:rPr>
              <w:t>PG-REX</w:t>
            </w:r>
            <w:r w:rsidR="00A95CBB" w:rsidRPr="00AB2B03">
              <w:rPr>
                <w:rFonts w:ascii="Times New Roman" w:eastAsia="ＭＳ Ｐゴシック" w:hAnsi="Times New Roman" w:cs="Arial"/>
                <w:sz w:val="18"/>
                <w:szCs w:val="18"/>
              </w:rPr>
              <w:t>リソース停止処理失敗を受け、</w:t>
            </w:r>
            <w:r w:rsidR="0001567B" w:rsidRPr="00AB2B03">
              <w:rPr>
                <w:rFonts w:ascii="Times New Roman" w:eastAsia="ＭＳ Ｐゴシック" w:hAnsi="Times New Roman" w:cs="Arial"/>
                <w:sz w:val="18"/>
                <w:szCs w:val="18"/>
              </w:rPr>
              <w:t>pg-rex02</w:t>
            </w:r>
            <w:r w:rsidR="00A95CBB"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0095071A" w:rsidRPr="00AB2B03">
              <w:rPr>
                <w:rFonts w:ascii="Times New Roman" w:eastAsia="ＭＳ Ｐゴシック" w:hAnsi="Times New Roman" w:cs="Arial" w:hint="eastAsia"/>
                <w:sz w:val="18"/>
                <w:szCs w:val="18"/>
              </w:rPr>
              <w:t>を</w:t>
            </w:r>
            <w:r w:rsidR="00A95CBB" w:rsidRPr="00AB2B03">
              <w:rPr>
                <w:rFonts w:ascii="Times New Roman" w:eastAsia="ＭＳ Ｐゴシック" w:hAnsi="Times New Roman" w:cs="Arial"/>
                <w:sz w:val="18"/>
                <w:szCs w:val="18"/>
              </w:rPr>
              <w:t>実施し、</w:t>
            </w:r>
            <w:r w:rsidRPr="00AB2B03">
              <w:rPr>
                <w:rFonts w:ascii="Times New Roman" w:eastAsia="ＭＳ Ｐゴシック" w:hAnsi="Times New Roman" w:cs="Arial"/>
                <w:sz w:val="18"/>
                <w:szCs w:val="18"/>
              </w:rPr>
              <w:t>pg-rex01</w:t>
            </w:r>
            <w:r w:rsidR="00A95CBB" w:rsidRPr="00AB2B03">
              <w:rPr>
                <w:rFonts w:ascii="Times New Roman" w:eastAsia="ＭＳ Ｐゴシック" w:hAnsi="Times New Roman" w:cs="Arial"/>
                <w:sz w:val="18"/>
                <w:szCs w:val="18"/>
              </w:rPr>
              <w:lastRenderedPageBreak/>
              <w:t>停止後</w:t>
            </w:r>
            <w:r w:rsidR="00A95CBB" w:rsidRPr="00AB2B03">
              <w:rPr>
                <w:rFonts w:ascii="Times New Roman" w:eastAsia="ＭＳ Ｐゴシック" w:hAnsi="Times New Roman" w:cs="Arial"/>
                <w:sz w:val="18"/>
                <w:szCs w:val="18"/>
              </w:rPr>
              <w:t>PG-REX</w:t>
            </w:r>
            <w:r w:rsidR="00A95CBB" w:rsidRPr="00AB2B03">
              <w:rPr>
                <w:rFonts w:ascii="Times New Roman" w:eastAsia="ＭＳ Ｐゴシック" w:hAnsi="Times New Roman" w:cs="Arial"/>
                <w:sz w:val="18"/>
                <w:szCs w:val="18"/>
              </w:rPr>
              <w:t>リソースを</w:t>
            </w:r>
            <w:r w:rsidR="00F640C2" w:rsidRPr="00AB2B03">
              <w:rPr>
                <w:rFonts w:ascii="Times New Roman" w:eastAsia="ＭＳ Ｐゴシック" w:hAnsi="Times New Roman" w:cs="Arial"/>
                <w:sz w:val="18"/>
                <w:szCs w:val="18"/>
              </w:rPr>
              <w:t>Master</w:t>
            </w:r>
            <w:r w:rsidR="00A95CBB" w:rsidRPr="00AB2B03">
              <w:rPr>
                <w:rFonts w:ascii="Times New Roman" w:eastAsia="ＭＳ Ｐゴシック" w:hAnsi="Times New Roman" w:cs="Arial"/>
                <w:sz w:val="18"/>
                <w:szCs w:val="18"/>
              </w:rPr>
              <w:t>へ昇格</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0042568A"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0042568A" w:rsidRPr="00AB2B03">
              <w:rPr>
                <w:rFonts w:ascii="Times New Roman" w:eastAsia="ＭＳ Ｐゴシック" w:hAnsi="Times New Roman" w:cs="Arial" w:hint="eastAsia"/>
                <w:sz w:val="18"/>
                <w:szCs w:val="18"/>
              </w:rPr>
              <w:t>、</w:t>
            </w:r>
            <w:r w:rsidR="0042568A" w:rsidRPr="00AB2B03">
              <w:rPr>
                <w:rFonts w:ascii="Times New Roman" w:eastAsia="ＭＳ Ｐゴシック" w:hAnsi="Times New Roman" w:cs="Arial" w:hint="eastAsia"/>
                <w:sz w:val="18"/>
                <w:szCs w:val="18"/>
              </w:rPr>
              <w:t>vip-rep</w:t>
            </w:r>
            <w:r w:rsidR="0042568A"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612" w:type="dxa"/>
            <w:vMerge w:val="restart"/>
          </w:tcPr>
          <w:p w:rsidR="007C338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_Ref394418313 \r \h </w:instrText>
            </w:r>
            <w:r w:rsidR="00534D68">
              <w:fldChar w:fldCharType="separate"/>
            </w:r>
            <w:r w:rsidR="001F2E43">
              <w:rPr>
                <w:rFonts w:ascii="Times New Roman" w:eastAsia="ＭＳ Ｐゴシック" w:hAnsi="Times New Roman" w:cs="Arial"/>
                <w:sz w:val="18"/>
                <w:szCs w:val="18"/>
              </w:rPr>
              <w:t>5.11.2</w:t>
            </w:r>
            <w:r w:rsidR="00534D68">
              <w:fldChar w:fldCharType="end"/>
            </w:r>
            <w:r w:rsidR="00E76CB6">
              <w:rPr>
                <w:rFonts w:hint="eastAsia"/>
              </w:rPr>
              <w:t xml:space="preserve"> </w:t>
            </w:r>
            <w:r w:rsidR="00534D68">
              <w:fldChar w:fldCharType="begin"/>
            </w:r>
            <w:r w:rsidR="00E76CB6">
              <w:instrText xml:space="preserve"> REF _Ref394418315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F54FBB" w:rsidRPr="00AB2B03">
              <w:rPr>
                <w:rFonts w:ascii="Times New Roman" w:eastAsia="ＭＳ Ｐゴシック" w:hAnsi="Times New Roman" w:cs="Arial"/>
                <w:sz w:val="18"/>
                <w:szCs w:val="18"/>
              </w:rPr>
              <w:br/>
              <w:t>STEP3</w:t>
            </w:r>
          </w:p>
        </w:tc>
      </w:tr>
      <w:tr w:rsidR="007C3389" w:rsidRPr="00AB2B03" w:rsidTr="005D4FDD">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1000" w:type="dxa"/>
            <w:vMerge/>
          </w:tcPr>
          <w:p w:rsidR="007C3389" w:rsidRPr="00AB2B03" w:rsidRDefault="007C338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00357642" w:rsidRPr="00AB2B03">
              <w:rPr>
                <w:rFonts w:ascii="Times New Roman" w:eastAsia="ＭＳ Ｐゴシック" w:hAnsi="Times New Roman" w:cs="Arial" w:hint="eastAsia"/>
                <w:sz w:val="18"/>
                <w:szCs w:val="18"/>
              </w:rPr>
              <w:t>-master</w:t>
            </w:r>
            <w:r w:rsidRPr="00AB2B03">
              <w:rPr>
                <w:rFonts w:ascii="Times New Roman" w:eastAsia="ＭＳ Ｐゴシック" w:hAnsi="Times New Roman" w:cs="Arial"/>
                <w:sz w:val="18"/>
                <w:szCs w:val="18"/>
              </w:rPr>
              <w:t>】</w:t>
            </w:r>
          </w:p>
          <w:p w:rsidR="00357642"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357642"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w:t>
            </w:r>
            <w:r w:rsidR="00CA5A19" w:rsidRPr="00AB2B03">
              <w:rPr>
                <w:rFonts w:ascii="Times New Roman" w:eastAsia="ＭＳ Ｐゴシック" w:hAnsi="Times New Roman" w:cs="Arial" w:hint="eastAsia"/>
                <w:sz w:val="18"/>
                <w:szCs w:val="18"/>
              </w:rPr>
              <w:t>p</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95CBB" w:rsidRPr="00AB2B03" w:rsidRDefault="0035764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357642"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0042568A"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82019"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2568A"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42568A" w:rsidRPr="00AB2B03" w:rsidRDefault="0042568A"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95CBB"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7C3389" w:rsidRPr="00AB2B03" w:rsidRDefault="00A95CBB"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7C3389" w:rsidRPr="00AB2B03" w:rsidRDefault="007C3389" w:rsidP="00953FFF">
            <w:pPr>
              <w:jc w:val="center"/>
              <w:rPr>
                <w:rFonts w:ascii="Times New Roman" w:eastAsia="ＭＳ Ｐゴシック" w:hAnsi="Times New Roman" w:cs="Arial"/>
                <w:sz w:val="18"/>
                <w:szCs w:val="18"/>
              </w:rPr>
            </w:pPr>
          </w:p>
        </w:tc>
      </w:tr>
    </w:tbl>
    <w:p w:rsidR="00EA061F" w:rsidRPr="00AB2B03" w:rsidRDefault="00EA061F" w:rsidP="00953FFF">
      <w:pPr>
        <w:pStyle w:val="a1"/>
        <w:ind w:firstLineChars="100" w:firstLine="200"/>
        <w:rPr>
          <w:rFonts w:ascii="Times New Roman" w:eastAsia="ＭＳ Ｐゴシック" w:hAnsi="Times New Roman" w:cs="Arial"/>
        </w:rPr>
      </w:pPr>
    </w:p>
    <w:p w:rsidR="000F4B2E" w:rsidRDefault="00EA061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w:t>
      </w:r>
      <w:r w:rsidR="00E36AE5"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E36AE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E36AE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36AE5" w:rsidRPr="00AB2B03">
        <w:rPr>
          <w:rFonts w:ascii="Times New Roman" w:eastAsia="ＭＳ Ｐゴシック" w:hAnsi="Times New Roman" w:cs="Arial"/>
        </w:rPr>
        <w:t>)</w:t>
      </w:r>
      <w:r w:rsidR="00E36AE5"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_Ref285459728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12</w:t>
      </w:r>
      <w:r w:rsidR="00411D33">
        <w:fldChar w:fldCharType="end"/>
      </w:r>
      <w:r w:rsidR="000F4B2E" w:rsidRPr="00AB2B03">
        <w:rPr>
          <w:rFonts w:ascii="Times New Roman" w:eastAsia="ＭＳ Ｐゴシック" w:hAnsi="Times New Roman" w:cs="Arial"/>
        </w:rPr>
        <w:t>に示します。</w:t>
      </w:r>
    </w:p>
    <w:p w:rsidR="00534D68" w:rsidRDefault="00C32006" w:rsidP="00411D33">
      <w:pPr>
        <w:spacing w:after="100" w:afterAutospacing="1"/>
        <w:rPr>
          <w:rFonts w:ascii="Times New Roman" w:eastAsia="ＭＳ Ｐゴシック" w:hAnsi="Times New Roman" w:cs="Arial"/>
        </w:rPr>
      </w:pPr>
      <w:r w:rsidRPr="00411D33">
        <w:rPr>
          <w:noProof/>
          <w:lang w:bidi="ar-SA"/>
        </w:rPr>
        <w:drawing>
          <wp:inline distT="0" distB="0" distL="0" distR="0" wp14:anchorId="3B1EF3DC" wp14:editId="2D7E1637">
            <wp:extent cx="5400040" cy="3422650"/>
            <wp:effectExtent l="0" t="0" r="0" b="0"/>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EDAA.t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400040" cy="3422650"/>
                    </a:xfrm>
                    <a:prstGeom prst="rect">
                      <a:avLst/>
                    </a:prstGeom>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615"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61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EA061F" w:rsidRPr="00AB2B03" w:rsidRDefault="00EA061F"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16" w:name="_Ref285463030"/>
      <w:bookmarkStart w:id="617"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18" w:name="_Ref394418313"/>
      <w:bookmarkStart w:id="619" w:name="_Ref394418315"/>
      <w:bookmarkStart w:id="620" w:name="_Toc459879071"/>
      <w:r w:rsidRPr="00AB2B03">
        <w:rPr>
          <w:rFonts w:ascii="Times New Roman" w:eastAsia="ＭＳ Ｐゴシック" w:hAnsi="Times New Roman"/>
        </w:rPr>
        <w:lastRenderedPageBreak/>
        <w:t>復旧</w:t>
      </w:r>
      <w:bookmarkEnd w:id="616"/>
      <w:bookmarkEnd w:id="617"/>
      <w:bookmarkEnd w:id="618"/>
      <w:bookmarkEnd w:id="619"/>
      <w:bookmarkEnd w:id="620"/>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4080" behindDoc="0" locked="0" layoutInCell="1" allowOverlap="1" wp14:anchorId="592706E8" wp14:editId="4940E4B2">
                <wp:simplePos x="0" y="0"/>
                <wp:positionH relativeFrom="character">
                  <wp:posOffset>0</wp:posOffset>
                </wp:positionH>
                <wp:positionV relativeFrom="line">
                  <wp:posOffset>0</wp:posOffset>
                </wp:positionV>
                <wp:extent cx="5334000" cy="4229100"/>
                <wp:effectExtent l="19050" t="19050" r="9525" b="9525"/>
                <wp:wrapNone/>
                <wp:docPr id="314" name="キャンバス 540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53"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4" name="AutoShape 5411"/>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5"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pPr>
                              <w:r>
                                <w:rPr>
                                  <w:rFonts w:hint="eastAsia"/>
                                </w:rPr>
                                <w:t>クラスタ状態</w:t>
                              </w:r>
                            </w:p>
                          </w:txbxContent>
                        </wps:txbx>
                        <wps:bodyPr rot="0" vert="horz" wrap="square" lIns="75781" tIns="9068" rIns="75781" bIns="9068" anchor="t" anchorCtr="0" upright="1">
                          <a:noAutofit/>
                        </wps:bodyPr>
                      </wps:wsp>
                      <wps:wsp>
                        <wps:cNvPr id="356" name="Rectangle 541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pPr>
                              <w:r>
                                <w:rPr>
                                  <w:rFonts w:hint="eastAsia"/>
                                </w:rPr>
                                <w:t>復旧手順</w:t>
                              </w:r>
                            </w:p>
                          </w:txbxContent>
                        </wps:txbx>
                        <wps:bodyPr rot="0" vert="horz" wrap="square" lIns="75781" tIns="9068" rIns="75781" bIns="9068" anchor="t" anchorCtr="0" upright="1">
                          <a:noAutofit/>
                        </wps:bodyPr>
                      </wps:wsp>
                      <wps:wsp>
                        <wps:cNvPr id="357"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STEP2</w:t>
                              </w:r>
                            </w:p>
                          </w:txbxContent>
                        </wps:txbx>
                        <wps:bodyPr rot="0" vert="horz" wrap="square" lIns="75781" tIns="9068" rIns="75781" bIns="9068" anchor="t" anchorCtr="0" upright="1">
                          <a:noAutofit/>
                        </wps:bodyPr>
                      </wps:wsp>
                      <wps:wsp>
                        <wps:cNvPr id="358" name="Rectangle 5416"/>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E10F8">
                              <w:pPr>
                                <w:snapToGrid w:val="0"/>
                                <w:jc w:val="center"/>
                              </w:pPr>
                              <w:r>
                                <w:rPr>
                                  <w:rFonts w:hint="eastAsia"/>
                                </w:rPr>
                                <w:t>保守者介在処理</w:t>
                              </w:r>
                              <w:r>
                                <w:rPr>
                                  <w:rFonts w:hint="eastAsia"/>
                                </w:rPr>
                                <w:t>[pg-rex02]</w:t>
                              </w:r>
                            </w:p>
                          </w:txbxContent>
                        </wps:txbx>
                        <wps:bodyPr rot="0" vert="horz" wrap="square" lIns="75781" tIns="9068" rIns="75781" bIns="9068" anchor="t" anchorCtr="0" upright="1">
                          <a:noAutofit/>
                        </wps:bodyPr>
                      </wps:wsp>
                      <wps:wsp>
                        <wps:cNvPr id="360" name="Rectangle 5417"/>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STEP3</w:t>
                              </w:r>
                            </w:p>
                          </w:txbxContent>
                        </wps:txbx>
                        <wps:bodyPr rot="0" vert="horz" wrap="square" lIns="75781" tIns="9068" rIns="75781" bIns="9068" anchor="t" anchorCtr="0" upright="1">
                          <a:noAutofit/>
                        </wps:bodyPr>
                      </wps:wsp>
                      <wps:wsp>
                        <wps:cNvPr id="361" name="Rectangle 5418"/>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E10F8">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362" name="Rectangle 5421"/>
                        <wps:cNvSpPr>
                          <a:spLocks noChangeArrowheads="1"/>
                        </wps:cNvSpPr>
                        <wps:spPr bwMode="auto">
                          <a:xfrm>
                            <a:off x="254000" y="342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STEP6</w:t>
                              </w:r>
                            </w:p>
                          </w:txbxContent>
                        </wps:txbx>
                        <wps:bodyPr rot="0" vert="horz" wrap="square" lIns="75781" tIns="9068" rIns="75781" bIns="9068" anchor="t" anchorCtr="0" upright="1">
                          <a:noAutofit/>
                        </wps:bodyPr>
                      </wps:wsp>
                      <wps:wsp>
                        <wps:cNvPr id="363" name="Rectangle 5423"/>
                        <wps:cNvSpPr>
                          <a:spLocks noChangeArrowheads="1"/>
                        </wps:cNvSpPr>
                        <wps:spPr bwMode="auto">
                          <a:xfrm>
                            <a:off x="254000" y="377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STEP7</w:t>
                              </w:r>
                            </w:p>
                          </w:txbxContent>
                        </wps:txbx>
                        <wps:bodyPr rot="0" vert="horz" wrap="square" lIns="75781" tIns="9068" rIns="75781" bIns="9068" anchor="t" anchorCtr="0" upright="1">
                          <a:noAutofit/>
                        </wps:bodyPr>
                      </wps:wsp>
                      <wps:wsp>
                        <wps:cNvPr id="364" name="Rectangle 5424"/>
                        <wps:cNvSpPr>
                          <a:spLocks noChangeArrowheads="1"/>
                        </wps:cNvSpPr>
                        <wps:spPr bwMode="auto">
                          <a:xfrm>
                            <a:off x="1016000" y="3430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E10F8">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65" name="Rectangle 5425"/>
                        <wps:cNvSpPr>
                          <a:spLocks noChangeArrowheads="1"/>
                        </wps:cNvSpPr>
                        <wps:spPr bwMode="auto">
                          <a:xfrm>
                            <a:off x="1016000" y="37731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E10F8">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366" name="Rectangle 5426"/>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0E10F8">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367" name="AutoShape 5427"/>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8" name="AutoShape 5428"/>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9" name="AutoShape 5429"/>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 name="AutoShape 5430"/>
                        <wps:cNvCnPr>
                          <a:cxnSpLocks noChangeShapeType="1"/>
                        </wps:cNvCnPr>
                        <wps:spPr bwMode="auto">
                          <a:xfrm>
                            <a:off x="2667000" y="33134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 name="AutoShape 5433"/>
                        <wps:cNvCnPr>
                          <a:cxnSpLocks noChangeShapeType="1"/>
                        </wps:cNvCnPr>
                        <wps:spPr bwMode="auto">
                          <a:xfrm>
                            <a:off x="2667000" y="3658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2"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STEP1</w:t>
                              </w:r>
                            </w:p>
                          </w:txbxContent>
                        </wps:txbx>
                        <wps:bodyPr rot="0" vert="horz" wrap="square" lIns="75781" tIns="9068" rIns="75781" bIns="9068" anchor="t" anchorCtr="0" upright="1">
                          <a:noAutofit/>
                        </wps:bodyPr>
                      </wps:wsp>
                      <wps:wsp>
                        <wps:cNvPr id="373" name="Rectangle 5435"/>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E10F8">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374" name="AutoShape 5436"/>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5" name="AutoShape 5439"/>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6" name="Rectangle 5440"/>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STEP4</w:t>
                              </w:r>
                            </w:p>
                          </w:txbxContent>
                        </wps:txbx>
                        <wps:bodyPr rot="0" vert="horz" wrap="square" lIns="75781" tIns="9068" rIns="75781" bIns="9068" anchor="t" anchorCtr="0" upright="1">
                          <a:noAutofit/>
                        </wps:bodyPr>
                      </wps:wsp>
                      <wps:wsp>
                        <wps:cNvPr id="377" name="AutoShape 544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8" name="Rectangle 544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right"/>
                              </w:pPr>
                              <w:r>
                                <w:rPr>
                                  <w:rFonts w:hint="eastAsia"/>
                                </w:rPr>
                                <w:t>STEP5</w:t>
                              </w:r>
                            </w:p>
                          </w:txbxContent>
                        </wps:txbx>
                        <wps:bodyPr rot="0" vert="horz" wrap="square" lIns="75781" tIns="9068" rIns="75781" bIns="9068" anchor="t" anchorCtr="0" upright="1">
                          <a:noAutofit/>
                        </wps:bodyPr>
                      </wps:wsp>
                      <wps:wsp>
                        <wps:cNvPr id="379" name="Rectangle 5448"/>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0" name="Rectangle 5449"/>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1" name="AutoShape 5450"/>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2" name="AutoShape 5451"/>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3" name="Rectangle 5452"/>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4" name="Rectangle 5453"/>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5"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6" name="Rectangle 5455"/>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7" name="Rectangle 5414"/>
                        <wps:cNvSpPr>
                          <a:spLocks noChangeArrowheads="1"/>
                        </wps:cNvSpPr>
                        <wps:spPr bwMode="auto">
                          <a:xfrm>
                            <a:off x="254000" y="342900"/>
                            <a:ext cx="2540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center"/>
                              </w:pPr>
                              <w:r>
                                <w:rPr>
                                  <w:rFonts w:hint="eastAsia"/>
                                </w:rPr>
                                <w:t>pg-rex01(UNCLEAN) - pg-rex02(Slave)</w:t>
                              </w:r>
                            </w:p>
                          </w:txbxContent>
                        </wps:txbx>
                        <wps:bodyPr rot="0" vert="horz" wrap="square" lIns="75781" tIns="9068" rIns="75781" bIns="9068" anchor="t" anchorCtr="0" upright="1">
                          <a:noAutofit/>
                        </wps:bodyPr>
                      </wps:wsp>
                      <wps:wsp>
                        <wps:cNvPr id="388" name="Rectangle 5438"/>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E10F8">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390" name="Rectangle 5441"/>
                        <wps:cNvSpPr>
                          <a:spLocks noChangeArrowheads="1"/>
                        </wps:cNvSpPr>
                        <wps:spPr bwMode="auto">
                          <a:xfrm>
                            <a:off x="2794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jc w:val="center"/>
                              </w:pPr>
                              <w:r>
                                <w:rPr>
                                  <w:rFonts w:hint="eastAsia"/>
                                </w:rPr>
                                <w:t>pg-rex01(NONE) - pg-rex02(Master)</w:t>
                              </w:r>
                            </w:p>
                          </w:txbxContent>
                        </wps:txbx>
                        <wps:bodyPr rot="0" vert="horz" wrap="square" lIns="75781" tIns="9068" rIns="75781" bIns="9068" anchor="t" anchorCtr="0" upright="1">
                          <a:noAutofit/>
                        </wps:bodyPr>
                      </wps:wsp>
                      <wps:wsp>
                        <wps:cNvPr id="391" name="Rectangle 5442"/>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E10F8">
                              <w:pPr>
                                <w:snapToGrid w:val="0"/>
                                <w:jc w:val="center"/>
                              </w:pPr>
                              <w:r>
                                <w:rPr>
                                  <w:rFonts w:hint="eastAsia"/>
                                </w:rPr>
                                <w:t>保守者へ報告</w:t>
                              </w:r>
                            </w:p>
                          </w:txbxContent>
                        </wps:txbx>
                        <wps:bodyPr rot="0" vert="horz" wrap="square" lIns="75781" tIns="9068" rIns="75781" bIns="9068" anchor="t" anchorCtr="0" upright="1">
                          <a:noAutofit/>
                        </wps:bodyPr>
                      </wps:wsp>
                      <wps:wsp>
                        <wps:cNvPr id="392" name="Rectangle 545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pPr>
                              <w:r>
                                <w:rPr>
                                  <w:rFonts w:hint="eastAsia"/>
                                </w:rPr>
                                <w:t>reset</w:t>
                              </w:r>
                              <w:r>
                                <w:rPr>
                                  <w:rFonts w:hint="eastAsia"/>
                                </w:rPr>
                                <w:t>処理成功の場合</w:t>
                              </w:r>
                            </w:p>
                          </w:txbxContent>
                        </wps:txbx>
                        <wps:bodyPr rot="0" vert="horz" wrap="square" lIns="75781" tIns="9068" rIns="75781" bIns="9068" anchor="t" anchorCtr="0" upright="1">
                          <a:noAutofit/>
                        </wps:bodyPr>
                      </wps:wsp>
                      <wps:wsp>
                        <wps:cNvPr id="393" name="Rectangle 545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E10F8">
                              <w:pPr>
                                <w:snapToGrid w:val="0"/>
                              </w:pPr>
                              <w:r>
                                <w:rPr>
                                  <w:rFonts w:hint="eastAsia"/>
                                </w:rPr>
                                <w:t>reset</w:t>
                              </w:r>
                              <w:r>
                                <w:rPr>
                                  <w:rFonts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408" o:spid="_x0000_s1332" editas="canvas" style="position:absolute;margin-left:0;margin-top:0;width:420pt;height:333pt;z-index:251694080;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">
                <v:shape id="_x0000_s1333" type="#_x0000_t75" style="position:absolute;width:53340;height:42291;visibility:visible;mso-wrap-style:square" filled="t" stroked="t">
                  <v:fill o:detectmouseclick="t"/>
                  <v:path o:connecttype="none"/>
                </v:shape>
                <v:roundrect id="AutoShape 5410" o:spid="_x0000_s133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AHcUA&#10;AADcAAAADwAAAGRycy9kb3ducmV2LnhtbESPQWvCQBSE7wX/w/KE3pqNhkpJswkqFXtU66HHR/Y1&#10;Sc2+DbtrjP++Wyj0OMzMN0xRTaYXIznfWVawSFIQxLXVHTcKzh+7pxcQPiBr7C2Tgjt5qMrZQ4G5&#10;tjc+0ngKjYgQ9jkqaEMYcil93ZJBn9iBOHpf1hkMUbpGaoe3CDe9XKbpShrsOC60ONC2pfpyuhoF&#10;7vNtKZt9pr9Xh+zabcfj+bDbKPU4n9avIAJN4T/8137XCrLnDH7PxCMg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88AdxQAAANwAAAAPAAAAAAAAAAAAAAAAAJgCAABkcnMv&#10;ZG93bnJldi54bWxQSwUGAAAAAAQABAD1AAAAigMAAAAA&#10;">
                  <v:stroke dashstyle="dash"/>
                  <v:textbox inset="2.10503mm,.25189mm,2.10503mm,.25189mm"/>
                </v:roundrect>
                <v:roundrect id="AutoShape 5411" o:spid="_x0000_s1335"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s5Gs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gN4f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bORrHAAAA3AAAAA8AAAAAAAAAAAAAAAAAmAIAAGRy&#10;cy9kb3ducmV2LnhtbFBLBQYAAAAABAAEAPUAAACMAwAAAAA=&#10;">
                  <v:stroke dashstyle="dash"/>
                  <v:textbox inset="2.10503mm,.25189mm,2.10503mm,.25189mm"/>
                </v:roundrect>
                <v:rect id="Rectangle 5412" o:spid="_x0000_s133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eQP8YA&#10;AADcAAAADwAAAGRycy9kb3ducmV2LnhtbESPQWvCQBSE7wX/w/IEL6VuoighugliqRaKSNWLt0f2&#10;NQnNvg3Z1aT/vlsoeBxm5htmnQ+mEXfqXG1ZQTyNQBAXVtdcKric314SEM4ja2wsk4IfcpBno6c1&#10;ptr2/En3ky9FgLBLUUHlfZtK6YqKDLqpbYmD92U7gz7IrpS6wz7ATSNnUbSUBmsOCxW2tK2o+D7d&#10;jAJO9vX14xrvd/Pj7nw7HJ45eSWlJuNhswLhafCP8H/7XSuYLx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eQP8YAAADcAAAADwAAAAAAAAAAAAAAAACYAgAAZHJz&#10;L2Rvd25yZXYueG1sUEsFBgAAAAAEAAQA9QAAAIsDAAAAAA==&#10;" stroked="f">
                  <v:textbox inset="2.10503mm,.25189mm,2.10503mm,.25189mm">
                    <w:txbxContent>
                      <w:p w:rsidR="00DA7CFB" w:rsidRDefault="00DA7CFB" w:rsidP="000E10F8">
                        <w:pPr>
                          <w:snapToGrid w:val="0"/>
                        </w:pPr>
                        <w:r>
                          <w:rPr>
                            <w:rFonts w:hint="eastAsia"/>
                          </w:rPr>
                          <w:t>クラスタ状態</w:t>
                        </w:r>
                      </w:p>
                    </w:txbxContent>
                  </v:textbox>
                </v:rect>
                <v:rect id="Rectangle 5413" o:spid="_x0000_s133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UOSMUA&#10;AADcAAAADwAAAGRycy9kb3ducmV2LnhtbESPT4vCMBTE74LfIbwFL7KmKltKNYrs4h8QEXUv3h7N&#10;sy3bvJQmav32RljwOMzMb5jpvDWVuFHjSssKhoMIBHFmdcm5gt/T8jMB4TyyxsoyKXiQg/ms25li&#10;qu2dD3Q7+lwECLsUFRTe16mULivIoBvYmjh4F9sY9EE2udQN3gPcVHIURbE0WHJYKLCm74Kyv+PV&#10;KOBkXZ635+F6Nd6vTtfdrs/JDynV+2gXExCeWv8O/7c3WsH4K4bXmX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Q5IxQAAANwAAAAPAAAAAAAAAAAAAAAAAJgCAABkcnMv&#10;ZG93bnJldi54bWxQSwUGAAAAAAQABAD1AAAAigMAAAAA&#10;" stroked="f">
                  <v:textbox inset="2.10503mm,.25189mm,2.10503mm,.25189mm">
                    <w:txbxContent>
                      <w:p w:rsidR="00DA7CFB" w:rsidRDefault="00DA7CFB" w:rsidP="000E10F8">
                        <w:pPr>
                          <w:snapToGrid w:val="0"/>
                        </w:pPr>
                        <w:r>
                          <w:rPr>
                            <w:rFonts w:hint="eastAsia"/>
                          </w:rPr>
                          <w:t>復旧手順</w:t>
                        </w:r>
                      </w:p>
                    </w:txbxContent>
                  </v:textbox>
                </v:rect>
                <v:rect id="Rectangle 5415" o:spid="_x0000_s1338"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mr08cA&#10;AADcAAAADwAAAGRycy9kb3ducmV2LnhtbESPQWvCQBSE7wX/w/IKvRTdxNAaUtdQKtWCiKi9eHtk&#10;X5Ng9m3Irib+e7dQ6HGYmW+YeT6YRlypc7VlBfEkAkFcWF1zqeD7+DlOQTiPrLGxTApu5CBfjB7m&#10;mGnb856uB1+KAGGXoYLK+zaT0hUVGXQT2xIH78d2Bn2QXSl1h32Am0ZOo+hVGqw5LFTY0kdFxflw&#10;MQo4XdenzSler5Ld6njZbp85XZJST4/D+xsIT4P/D/+1v7SC5GUGv2fCE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Jq9PHAAAA3AAAAA8AAAAAAAAAAAAAAAAAmAIAAGRy&#10;cy9kb3ducmV2LnhtbFBLBQYAAAAABAAEAPUAAACMAwAAAAA=&#10;" stroked="f">
                  <v:textbox inset="2.10503mm,.25189mm,2.10503mm,.25189mm">
                    <w:txbxContent>
                      <w:p w:rsidR="00DA7CFB" w:rsidRDefault="00DA7CFB" w:rsidP="000E10F8">
                        <w:pPr>
                          <w:snapToGrid w:val="0"/>
                          <w:jc w:val="right"/>
                        </w:pPr>
                        <w:r>
                          <w:rPr>
                            <w:rFonts w:hint="eastAsia"/>
                          </w:rPr>
                          <w:t>STEP2</w:t>
                        </w:r>
                      </w:p>
                    </w:txbxContent>
                  </v:textbox>
                </v:rect>
                <v:rect id="Rectangle 5416" o:spid="_x0000_s1339"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dAScEA&#10;AADcAAAADwAAAGRycy9kb3ducmV2LnhtbERPz2vCMBS+D/Y/hDfwtqZO6kpnlDEY8yRbFbw+mtem&#10;mLyUJqv1vzeHwY4f3+/NbnZWTDSG3rOCZZaDIG687rlTcDp+PpcgQkTWaD2TghsF2G0fHzZYaX/l&#10;H5rq2IkUwqFCBSbGoZIyNIYchswPxIlr/egwJjh2Uo94TeHOypc8X0uHPacGgwN9GGou9a9TMB2K&#10;1etw+5Lf87ko9blFY09rpRZP8/sbiEhz/Bf/ufdawapIa9OZdATk9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XQEnBAAAA3AAAAA8AAAAAAAAAAAAAAAAAmAIAAGRycy9kb3du&#10;cmV2LnhtbFBLBQYAAAAABAAEAPUAAACGAwAAAAA=&#10;">
                  <v:textbox inset="2.10503mm,.25189mm,2.10503mm,.25189mm">
                    <w:txbxContent>
                      <w:p w:rsidR="00DA7CFB" w:rsidRPr="005903AE" w:rsidRDefault="00DA7CFB" w:rsidP="000E10F8">
                        <w:pPr>
                          <w:snapToGrid w:val="0"/>
                          <w:jc w:val="center"/>
                        </w:pPr>
                        <w:r>
                          <w:rPr>
                            <w:rFonts w:hint="eastAsia"/>
                          </w:rPr>
                          <w:t>保守者介在処理</w:t>
                        </w:r>
                        <w:r>
                          <w:rPr>
                            <w:rFonts w:hint="eastAsia"/>
                          </w:rPr>
                          <w:t>[pg-rex02]</w:t>
                        </w:r>
                      </w:p>
                    </w:txbxContent>
                  </v:textbox>
                </v:rect>
                <v:rect id="Rectangle 5417" o:spid="_x0000_s1340"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z5GsIA&#10;AADcAAAADwAAAGRycy9kb3ducmV2LnhtbERPy4rCMBTdC/5DuIIb0VQFKbVRxGF0QER8bLq7NNe2&#10;2NyUJmrn781iYJaH807XnanFi1pXWVYwnUQgiHOrKy4U3K7f4xiE88gaa8uk4JccrFf9XoqJtm8+&#10;0+viCxFC2CWooPS+SaR0eUkG3cQ2xIG729agD7AtpG7xHcJNLWdRtJAGKw4NJTa0LSl/XJ5GAcf7&#10;Kjtk0/1uftpdn8fjiOMvUmo46DZLEJ46/y/+c/9oBfNFmB/OhCMgV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zPkawgAAANwAAAAPAAAAAAAAAAAAAAAAAJgCAABkcnMvZG93&#10;bnJldi54bWxQSwUGAAAAAAQABAD1AAAAhwMAAAAA&#10;" stroked="f">
                  <v:textbox inset="2.10503mm,.25189mm,2.10503mm,.25189mm">
                    <w:txbxContent>
                      <w:p w:rsidR="00DA7CFB" w:rsidRDefault="00DA7CFB" w:rsidP="000E10F8">
                        <w:pPr>
                          <w:snapToGrid w:val="0"/>
                          <w:jc w:val="right"/>
                        </w:pPr>
                        <w:r>
                          <w:rPr>
                            <w:rFonts w:hint="eastAsia"/>
                          </w:rPr>
                          <w:t>STEP3</w:t>
                        </w:r>
                      </w:p>
                    </w:txbxContent>
                  </v:textbox>
                </v:rect>
                <v:rect id="Rectangle 5418" o:spid="_x0000_s1341"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jacMA&#10;AADcAAAADwAAAGRycy9kb3ducmV2LnhtbESPQYvCMBSE7wv7H8Jb8LamrlilGmVZED2JVsHro3k2&#10;ZZuX0sRa/70RBI/DzHzDLFa9rUVHra8cKxgNExDEhdMVlwpOx/X3DIQPyBprx6TgTh5Wy8+PBWba&#10;3fhAXR5KESHsM1RgQmgyKX1hyKIfuoY4ehfXWgxRtqXULd4i3NbyJ0lSabHiuGCwoT9DxX9+tQq6&#10;3WQ8be4bue/Pk5k+X9DUp1SpwVf/OwcRqA/v8Ku91QrG6Qi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EjacMAAADcAAAADwAAAAAAAAAAAAAAAACYAgAAZHJzL2Rv&#10;d25yZXYueG1sUEsFBgAAAAAEAAQA9QAAAIgDAAAAAA==&#10;">
                  <v:textbox inset="2.10503mm,.25189mm,2.10503mm,.25189mm">
                    <w:txbxContent>
                      <w:p w:rsidR="00DA7CFB" w:rsidRPr="005903AE" w:rsidRDefault="00DA7CFB" w:rsidP="000E10F8">
                        <w:pPr>
                          <w:snapToGrid w:val="0"/>
                          <w:jc w:val="center"/>
                        </w:pPr>
                        <w:r>
                          <w:rPr>
                            <w:rFonts w:hint="eastAsia"/>
                          </w:rPr>
                          <w:t>ノード起動</w:t>
                        </w:r>
                        <w:r>
                          <w:rPr>
                            <w:rFonts w:hint="eastAsia"/>
                          </w:rPr>
                          <w:t>[pg-rex01]</w:t>
                        </w:r>
                      </w:p>
                    </w:txbxContent>
                  </v:textbox>
                </v:rect>
                <v:rect id="Rectangle 5421" o:spid="_x0000_s1342" style="position:absolute;left:2540;top:342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LC9sYA&#10;AADcAAAADwAAAGRycy9kb3ducmV2LnhtbESPT2vCQBTE7wW/w/IKvRTdREFCdA3F0kQoIv65eHtk&#10;n0kw+zZkV02/vVso9DjMzG+YZTaYVtypd41lBfEkAkFcWt1wpeB0/BonIJxH1thaJgU/5CBbjV6W&#10;mGr74D3dD74SAcIuRQW1910qpStrMugmtiMO3sX2Bn2QfSV1j48AN62cRtFcGmw4LNTY0bqm8nq4&#10;GQWcFM35+xwX+WyXH2/b7Tsnn6TU2+vwsQDhafD/4b/2RiuYzaf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LC9sYAAADcAAAADwAAAAAAAAAAAAAAAACYAgAAZHJz&#10;L2Rvd25yZXYueG1sUEsFBgAAAAAEAAQA9QAAAIsDAAAAAA==&#10;" stroked="f">
                  <v:textbox inset="2.10503mm,.25189mm,2.10503mm,.25189mm">
                    <w:txbxContent>
                      <w:p w:rsidR="00DA7CFB" w:rsidRDefault="00DA7CFB" w:rsidP="000E10F8">
                        <w:pPr>
                          <w:snapToGrid w:val="0"/>
                          <w:jc w:val="right"/>
                        </w:pPr>
                        <w:r>
                          <w:rPr>
                            <w:rFonts w:hint="eastAsia"/>
                          </w:rPr>
                          <w:t>STEP6</w:t>
                        </w:r>
                      </w:p>
                    </w:txbxContent>
                  </v:textbox>
                </v:rect>
                <v:rect id="Rectangle 5423" o:spid="_x0000_s1343" style="position:absolute;left:2540;top:377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5nbcYA&#10;AADcAAAADwAAAGRycy9kb3ducmV2LnhtbESPQWvCQBSE70L/w/IKvZRmowEJ0VVKi0YoUpr04u2R&#10;fSah2bchu5r037uFgsdhZr5h1tvJdOJKg2stK5hHMQjiyuqWawXf5e4lBeE8ssbOMin4JQfbzcNs&#10;jZm2I3/RtfC1CBB2GSpovO8zKV3VkEEX2Z44eGc7GPRBDrXUA44Bbjq5iOOlNNhyWGiwp7eGqp/i&#10;YhRwmrenj9M83yef+/JyPD5z+k5KPT1OrysQniZ/D/+3D1pBskzg70w4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5nbcYAAADcAAAADwAAAAAAAAAAAAAAAACYAgAAZHJz&#10;L2Rvd25yZXYueG1sUEsFBgAAAAAEAAQA9QAAAIsDAAAAAA==&#10;" stroked="f">
                  <v:textbox inset="2.10503mm,.25189mm,2.10503mm,.25189mm">
                    <w:txbxContent>
                      <w:p w:rsidR="00DA7CFB" w:rsidRDefault="00DA7CFB" w:rsidP="000E10F8">
                        <w:pPr>
                          <w:snapToGrid w:val="0"/>
                          <w:jc w:val="right"/>
                        </w:pPr>
                        <w:r>
                          <w:rPr>
                            <w:rFonts w:hint="eastAsia"/>
                          </w:rPr>
                          <w:t>STEP7</w:t>
                        </w:r>
                      </w:p>
                    </w:txbxContent>
                  </v:textbox>
                </v:rect>
                <v:rect id="Rectangle 5424" o:spid="_x0000_s1344" style="position:absolute;left:10160;top:3430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A8cMA&#10;AADcAAAADwAAAGRycy9kb3ducmV2LnhtbESPT4vCMBTE7wt+h/AEb2vqulapRpEF0ZOsf8Dro3k2&#10;xealNLHWb28WhD0OM/MbZrHqbCVaanzpWMFomIAgzp0uuVBwPm0+ZyB8QNZYOSYFT/KwWvY+Fphp&#10;9+ADtcdQiAhhn6ECE0KdSelzQxb90NXE0bu6xmKIsimkbvAR4baSX0mSSoslxwWDNf0Yym/Hu1XQ&#10;7ifjaf3cyt/uMpnpyxVNdU6VGvS79RxEoC78h9/tnVYwTr/h7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aA8cMAAADcAAAADwAAAAAAAAAAAAAAAACYAgAAZHJzL2Rv&#10;d25yZXYueG1sUEsFBgAAAAAEAAQA9QAAAIgDAAAAAA==&#10;">
                  <v:textbox inset="2.10503mm,.25189mm,2.10503mm,.25189mm">
                    <w:txbxContent>
                      <w:p w:rsidR="00DA7CFB" w:rsidRPr="008B5DF9" w:rsidRDefault="00DA7CFB" w:rsidP="000E10F8">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425" o:spid="_x0000_s1345" style="position:absolute;left:10160;top:377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lasQA&#10;AADcAAAADwAAAGRycy9kb3ducmV2LnhtbESPwWrDMBBE74X8g9hCbrXcGjvBjRJCoaSnkjqBXBdr&#10;Y5laK2Opjv33VSHQ4zAzb5jNbrKdGGnwrWMFz0kKgrh2uuVGwfn0/rQG4QOyxs4xKZjJw267eNhg&#10;qd2Nv2isQiMihH2JCkwIfSmlrw1Z9InriaN3dYPFEOXQSD3gLcJtJ1/StJAWW44LBnt6M1R/Vz9W&#10;wfiZZ6t+PsjjdMnX+nJF050LpZaP0/4VRKAp/Ifv7Q+tICty+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6JWrEAAAA3AAAAA8AAAAAAAAAAAAAAAAAmAIAAGRycy9k&#10;b3ducmV2LnhtbFBLBQYAAAAABAAEAPUAAACJAwAAAAA=&#10;">
                  <v:textbox inset="2.10503mm,.25189mm,2.10503mm,.25189mm">
                    <w:txbxContent>
                      <w:p w:rsidR="00DA7CFB" w:rsidRPr="008B5DF9" w:rsidRDefault="00DA7CFB" w:rsidP="000E10F8">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426" o:spid="_x0000_s1346"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gMsYA&#10;AADcAAAADwAAAGRycy9kb3ducmV2LnhtbESPQWvCQBSE74X+h+UVehHdWGuU1FVEsPVUqi3i8Zl9&#10;JqHZt2F31eTfuwWhx2FmvmFmi9bU4kLOV5YVDAcJCOLc6ooLBT/f6/4UhA/IGmvLpKAjD4v548MM&#10;M22vvKXLLhQiQthnqKAMocmk9HlJBv3ANsTRO1lnMETpCqkdXiPc1PIlSVJpsOK4UGJDq5Ly393Z&#10;KHgfLV+PH8V4cvJf08/twXX7XuiUen5ql28gArXhP3xvb7SCUZrC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7gMsYAAADcAAAADwAAAAAAAAAAAAAAAACYAgAAZHJz&#10;L2Rvd25yZXYueG1sUEsFBgAAAAAEAAQA9QAAAIsDAAAAAA==&#10;">
                  <v:stroke dashstyle="dash"/>
                  <v:textbox inset="2.10503mm,.25189mm,2.10503mm,.25189mm">
                    <w:txbxContent>
                      <w:p w:rsidR="00DA7CFB" w:rsidRPr="008B5DF9" w:rsidRDefault="00DA7CFB" w:rsidP="000E10F8">
                        <w:pPr>
                          <w:snapToGrid w:val="0"/>
                          <w:jc w:val="center"/>
                        </w:pPr>
                        <w:r w:rsidRPr="008B5DF9">
                          <w:rPr>
                            <w:rFonts w:hint="eastAsia"/>
                          </w:rPr>
                          <w:t>保守者による故障復旧</w:t>
                        </w:r>
                      </w:p>
                    </w:txbxContent>
                  </v:textbox>
                </v:rect>
                <v:shape id="AutoShape 5427" o:spid="_x0000_s1347"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09ocYAAADcAAAADwAAAGRycy9kb3ducmV2LnhtbESPQWvCQBSE74X+h+UVvNWNCrbGbKQI&#10;SrF4qJagt0f2mYRm34bdVWN/fVco9DjMzDdMtuhNKy7kfGNZwWiYgCAurW64UvC1Xz2/gvABWWNr&#10;mRTcyMMif3zIMNX2yp902YVKRAj7FBXUIXSplL6syaAf2o44eifrDIYoXSW1w2uEm1aOk2QqDTYc&#10;F2rsaFlT+b07GwWHj9m5uBVb2hSj2eaIzvif/VqpwVP/NgcRqA//4b/2u1Ywmb7A/U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NPaHGAAAA3AAAAA8AAAAAAAAA&#10;AAAAAAAAoQIAAGRycy9kb3ducmV2LnhtbFBLBQYAAAAABAAEAPkAAACUAwAAAAA=&#10;">
                  <v:stroke endarrow="block"/>
                </v:shape>
                <v:shape id="AutoShape 5428" o:spid="_x0000_s1348"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Kp08MAAADcAAAADwAAAGRycy9kb3ducmV2LnhtbERPz2vCMBS+D/wfwhN2m6kTylqNMgSH&#10;OHaYHWW7PZpnW9a8lCRq619vDoMdP77fq81gOnEh51vLCuazBARxZXXLtYKvYvf0AsIHZI2dZVIw&#10;kofNevKwwlzbK3/S5RhqEUPY56igCaHPpfRVQwb9zPbEkTtZZzBE6GqpHV5juOnkc5Kk0mDLsaHB&#10;nrYNVb/Hs1Hw/Z6dy7H8oEM5zw4/6Iy/FW9KPU6H1yWIQEP4F/+591rBIo1r45l4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SqdPDAAAA3AAAAA8AAAAAAAAAAAAA&#10;AAAAoQIAAGRycy9kb3ducmV2LnhtbFBLBQYAAAAABAAEAPkAAACRAwAAAAA=&#10;">
                  <v:stroke endarrow="block"/>
                </v:shape>
                <v:shape id="AutoShape 5429" o:spid="_x0000_s1349"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4MSMUAAADcAAAADwAAAGRycy9kb3ducmV2LnhtbESPQWvCQBSE74L/YXlCb7qxBTHRVaTQ&#10;Uiw9qCXo7ZF9JsHs27C7avTXuwWhx2FmvmHmy8404kLO15YVjEcJCOLC6ppLBb+7j+EUhA/IGhvL&#10;pOBGHpaLfm+OmbZX3tBlG0oRIewzVFCF0GZS+qIig35kW+LoHa0zGKJ0pdQOrxFuGvmaJBNpsOa4&#10;UGFL7xUVp+3ZKNh/p+f8lv/QOh+n6wM64++7T6VeBt1qBiJQF/7Dz/aXVvA2SeHvTDw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p4MSMUAAADcAAAADwAAAAAAAAAA&#10;AAAAAAChAgAAZHJzL2Rvd25yZXYueG1sUEsFBgAAAAAEAAQA+QAAAJMDAAAAAA==&#10;">
                  <v:stroke endarrow="block"/>
                </v:shape>
                <v:shape id="AutoShape 5430" o:spid="_x0000_s1350" type="#_x0000_t32" style="position:absolute;left:26670;top:33134;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0zCMIAAADcAAAADwAAAGRycy9kb3ducmV2LnhtbERPz2vCMBS+C/4P4QneZuoEndUoIkxE&#10;8TAdZd4ezVtb1ryUJGr1rzeHgceP7/d82ZpaXMn5yrKC4SABQZxbXXGh4Pv0+fYBwgdkjbVlUnAn&#10;D8tFtzPHVNsbf9H1GAoRQ9inqKAMoUml9HlJBv3ANsSR+7XOYIjQFVI7vMVwU8v3JBlLgxXHhhIb&#10;WpeU/x0vRsHPfnrJ7tmBdtlwujujM/5x2ijV77WrGYhAbXiJ/91brWA0ifPjmXgE5O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n0zCMIAAADcAAAADwAAAAAAAAAAAAAA&#10;AAChAgAAZHJzL2Rvd25yZXYueG1sUEsFBgAAAAAEAAQA+QAAAJADAAAAAA==&#10;">
                  <v:stroke endarrow="block"/>
                </v:shape>
                <v:shape id="AutoShape 5433" o:spid="_x0000_s1351" type="#_x0000_t32" style="position:absolute;left:26670;top:3658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GWk8YAAADcAAAADwAAAGRycy9kb3ducmV2LnhtbESPT2vCQBTE7wW/w/KE3uomFVqNriJC&#10;pVh68A9Bb4/sMwlm34bdVWM/fbdQ8DjMzG+Y6bwzjbiS87VlBekgAUFcWF1zqWC/+3gZgfABWWNj&#10;mRTcycN81nuaYqbtjTd03YZSRAj7DBVUIbSZlL6oyKAf2JY4eifrDIYoXSm1w1uEm0a+JsmbNFhz&#10;XKiwpWVFxXl7MQoOX+NLfs+/aZ2n4/URnfE/u5VSz/1uMQERqAuP8H/7UysYvq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xlpPGAAAA3AAAAA8AAAAAAAAA&#10;AAAAAAAAoQIAAGRycy9kb3ducmV2LnhtbFBLBQYAAAAABAAEAPkAAACUAwAAAAA=&#10;">
                  <v:stroke endarrow="block"/>
                </v:shape>
                <v:rect id="Rectangle 5434" o:spid="_x0000_s1352"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tUK8YA&#10;AADcAAAADwAAAGRycy9kb3ducmV2LnhtbESPQWvCQBSE7wX/w/IEL6VuVKghZhPEUi0UkaoXb4/s&#10;axKafRuya4z/vlsoeBxm5hsmzQfTiJ46V1tWMJtGIIgLq2suFZxP7y8xCOeRNTaWScGdHOTZ6CnF&#10;RNsbf1F/9KUIEHYJKqi8bxMpXVGRQTe1LXHwvm1n0AfZlVJ3eAtw08h5FL1KgzWHhQpb2lRU/Byv&#10;RgHHu/ryeZnttovD9nTd7585fiOlJuNhvQLhafCP8H/7QytYLO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tUK8YAAADcAAAADwAAAAAAAAAAAAAAAACYAgAAZHJz&#10;L2Rvd25yZXYueG1sUEsFBgAAAAAEAAQA9QAAAIsDAAAAAA==&#10;" stroked="f">
                  <v:textbox inset="2.10503mm,.25189mm,2.10503mm,.25189mm">
                    <w:txbxContent>
                      <w:p w:rsidR="00DA7CFB" w:rsidRDefault="00DA7CFB" w:rsidP="000E10F8">
                        <w:pPr>
                          <w:snapToGrid w:val="0"/>
                          <w:jc w:val="right"/>
                        </w:pPr>
                        <w:r>
                          <w:rPr>
                            <w:rFonts w:hint="eastAsia"/>
                          </w:rPr>
                          <w:t>STEP1</w:t>
                        </w:r>
                      </w:p>
                    </w:txbxContent>
                  </v:textbox>
                </v:rect>
                <v:rect id="Rectangle 5435" o:spid="_x0000_s1353"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OWMMA&#10;AADcAAAADwAAAGRycy9kb3ducmV2LnhtbESPT4vCMBTE7wt+h/AEb2uqxT9Uo4iwuCdxq+D10Tyb&#10;YvNSmmyt334jCHscZuY3zHrb21p01PrKsYLJOAFBXDhdcangcv76XILwAVlj7ZgUPMnDdjP4WGOm&#10;3YN/qMtDKSKEfYYKTAhNJqUvDFn0Y9cQR+/mWoshyraUusVHhNtaTpNkLi1WHBcMNrQ3VNzzX6ug&#10;O87SRfM8yFN/nS319YamvsyVGg373QpEoD78h9/tb60gXaTwOhOP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aOWMMAAADcAAAADwAAAAAAAAAAAAAAAACYAgAAZHJzL2Rv&#10;d25yZXYueG1sUEsFBgAAAAAEAAQA9QAAAIgDAAAAAA==&#10;">
                  <v:textbox inset="2.10503mm,.25189mm,2.10503mm,.25189mm">
                    <w:txbxContent>
                      <w:p w:rsidR="00DA7CFB" w:rsidRPr="005903AE" w:rsidRDefault="00DA7CFB" w:rsidP="000E10F8">
                        <w:pPr>
                          <w:snapToGrid w:val="0"/>
                          <w:jc w:val="center"/>
                        </w:pPr>
                        <w:r>
                          <w:rPr>
                            <w:rFonts w:hint="eastAsia"/>
                          </w:rPr>
                          <w:t>強制電源断</w:t>
                        </w:r>
                        <w:r>
                          <w:rPr>
                            <w:rFonts w:hint="eastAsia"/>
                          </w:rPr>
                          <w:t>[pg-rex01]</w:t>
                        </w:r>
                      </w:p>
                    </w:txbxContent>
                  </v:textbox>
                </v:rect>
                <v:shape id="AutoShape 5436" o:spid="_x0000_s1354"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Y1C8YAAADcAAAADwAAAGRycy9kb3ducmV2LnhtbESPQWvCQBSE70L/w/IEb3Wjl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GNQvGAAAA3AAAAA8AAAAAAAAA&#10;AAAAAAAAoQIAAGRycy9kb3ducmV2LnhtbFBLBQYAAAAABAAEAPkAAACUAwAAAAA=&#10;">
                  <v:stroke endarrow="block"/>
                </v:shape>
                <v:shape id="AutoShape 5439" o:spid="_x0000_s1355"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qQkMYAAADcAAAADwAAAGRycy9kb3ducmV2LnhtbESPQWvCQBSE70L/w/IEb3Wj0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KkJDGAAAA3AAAAA8AAAAAAAAA&#10;AAAAAAAAoQIAAGRycy9kb3ducmV2LnhtbFBLBQYAAAAABAAEAPkAAACUAwAAAAA=&#10;">
                  <v:stroke endarrow="block"/>
                </v:shape>
                <v:rect id="Rectangle 5440" o:spid="_x0000_s1356"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SKMYA&#10;AADcAAAADwAAAGRycy9kb3ducmV2LnhtbESPQWvCQBSE7wX/w/IEL6VuoqAhugliqRaKSNWLt0f2&#10;NQnNvg3Z1aT/vlsoeBxm5htmnQ+mEXfqXG1ZQTyNQBAXVtdcKric314SEM4ja2wsk4IfcpBno6c1&#10;ptr2/En3ky9FgLBLUUHlfZtK6YqKDLqpbYmD92U7gz7IrpS6wz7ATSNnUbSQBmsOCxW2tK2o+D7d&#10;jAJO9vX14xrvd/Pj7nw7HJ45eSWlJuNhswLhafCP8H/7XS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BSKMYAAADcAAAADwAAAAAAAAAAAAAAAACYAgAAZHJz&#10;L2Rvd25yZXYueG1sUEsFBgAAAAAEAAQA9QAAAIsDAAAAAA==&#10;" stroked="f">
                  <v:textbox inset="2.10503mm,.25189mm,2.10503mm,.25189mm">
                    <w:txbxContent>
                      <w:p w:rsidR="00DA7CFB" w:rsidRDefault="00DA7CFB" w:rsidP="000E10F8">
                        <w:pPr>
                          <w:snapToGrid w:val="0"/>
                          <w:jc w:val="right"/>
                        </w:pPr>
                        <w:r>
                          <w:rPr>
                            <w:rFonts w:hint="eastAsia"/>
                          </w:rPr>
                          <w:t>STEP4</w:t>
                        </w:r>
                      </w:p>
                    </w:txbxContent>
                  </v:textbox>
                </v:rect>
                <v:shape id="AutoShape 5443" o:spid="_x0000_s1357"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SrfMYAAADcAAAADwAAAGRycy9kb3ducmV2LnhtbESPQWvCQBSE7wX/w/KE3urGFqrGbEQK&#10;LcXSQ1WC3h7ZZxLMvg27q8b+elco9DjMzDdMtuhNK87kfGNZwXiUgCAurW64UrDdvD9NQfiArLG1&#10;TAqu5GGRDx4yTLW98A+d16ESEcI+RQV1CF0qpS9rMuhHtiOO3sE6gyFKV0nt8BLhppXPSfIqDTYc&#10;F2rs6K2m8rg+GQW7r9mpuBbftCrGs9UenfG/mw+lHof9cg4iUB/+w3/tT63gZTKB+5l4BGR+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2Uq3zGAAAA3AAAAA8AAAAAAAAA&#10;AAAAAAAAoQIAAGRycy9kb3ducmV2LnhtbFBLBQYAAAAABAAEAPkAAACUAwAAAAA=&#10;">
                  <v:stroke endarrow="block"/>
                </v:shape>
                <v:rect id="Rectangle 5444" o:spid="_x0000_s1358"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jwcQA&#10;AADcAAAADwAAAGRycy9kb3ducmV2LnhtbERPTWvCQBC9F/oflin0UpqNDdQQXUUs1UIJ0sRLbkN2&#10;TILZ2ZBdNf333UPB4+N9L9eT6cWVRtdZVjCLYhDEtdUdNwqO5edrCsJ5ZI29ZVLwSw7Wq8eHJWba&#10;3viHroVvRAhhl6GC1vshk9LVLRl0kR2IA3eyo0Ef4NhIPeIthJtevsXxuzTYcWhocaBtS/W5uBgF&#10;nO676rua7XfJYVde8vyF0w9S6vlp2ixAeJr8Xfzv/tIKknlYG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jY8HEAAAA3AAAAA8AAAAAAAAAAAAAAAAAmAIAAGRycy9k&#10;b3ducmV2LnhtbFBLBQYAAAAABAAEAPUAAACJAwAAAAA=&#10;" stroked="f">
                  <v:textbox inset="2.10503mm,.25189mm,2.10503mm,.25189mm">
                    <w:txbxContent>
                      <w:p w:rsidR="00DA7CFB" w:rsidRDefault="00DA7CFB" w:rsidP="000E10F8">
                        <w:pPr>
                          <w:snapToGrid w:val="0"/>
                          <w:jc w:val="right"/>
                        </w:pPr>
                        <w:r>
                          <w:rPr>
                            <w:rFonts w:hint="eastAsia"/>
                          </w:rPr>
                          <w:t>STEP5</w:t>
                        </w:r>
                      </w:p>
                    </w:txbxContent>
                  </v:textbox>
                </v:rect>
                <v:rect id="Rectangle 5448" o:spid="_x0000_s1359"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5nvsQA&#10;AADcAAAADwAAAGRycy9kb3ducmV2LnhtbESPQWsCMRSE74L/ITyht5qtrW3dGkXEqle3LXh8bF43&#10;SzcvSxJ1998boeBxmJlvmPmys404kw+1YwVP4wwEcel0zZWC76/Px3cQISJrbByTgp4CLBfDwRxz&#10;7S58oHMRK5EgHHJUYGJscylDachiGLuWOHm/zluMSfpKao+XBLeNnGTZq7RYc1ow2NLaUPlXnKwC&#10;vzOrHU5etuvmxxynx2LW95uo1MOoW32AiNTFe/i/vdcKnt9mcDuTjoB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Z77EAAAA3AAAAA8AAAAAAAAAAAAAAAAAmAIAAGRycy9k&#10;b3ducmV2LnhtbFBLBQYAAAAABAAEAPUAAACJAwAAAAA=&#10;" fillcolor="#ddd" stroked="f">
                  <v:textbox inset="2.10503mm,.25189mm,2.10503mm,.25189mm"/>
                </v:rect>
                <v:rect id="Rectangle 5449" o:spid="_x0000_s1360"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G+BMAA&#10;AADcAAAADwAAAGRycy9kb3ducmV2LnhtbERPz2vCMBS+C/4P4Qm7aTqnop1RRNz0ajfB46N5a8qa&#10;l5JEbf97cxjs+PH9Xm8724g7+VA7VvA6yUAQl07XXCn4/voYL0GEiKyxcUwKegqw3QwHa8y1e/CZ&#10;7kWsRArhkKMCE2ObSxlKQxbDxLXEiftx3mJM0FdSe3ykcNvIaZYtpMWaU4PBlvaGyt/iZhX4o9kd&#10;cTr73DcXc51fi1XfH6JSL6Nu9w4iUhf/xX/uk1bwtkzz05l0BOTm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G+BMAAAADcAAAADwAAAAAAAAAAAAAAAACYAgAAZHJzL2Rvd25y&#10;ZXYueG1sUEsFBgAAAAAEAAQA9QAAAIUDAAAAAA==&#10;" fillcolor="#ddd" stroked="f">
                  <v:textbox inset="2.10503mm,.25189mm,2.10503mm,.25189mm"/>
                </v:rect>
                <v:shape id="AutoShape 5450" o:spid="_x0000_s1361"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TmtMUAAADcAAAADwAAAGRycy9kb3ducmV2LnhtbESPQWvCQBSE74L/YXlCb7pJBdHoKqXQ&#10;IhYPagnt7ZF9JqHZt2F31eivdwWhx2FmvmEWq8404kzO15YVpKMEBHFhdc2lgu/Dx3AKwgdkjY1l&#10;UnAlD6tlv7fATNsL7+i8D6WIEPYZKqhCaDMpfVGRQT+yLXH0jtYZDFG6UmqHlwg3jXxNkok0WHNc&#10;qLCl94qKv/3JKPj5mp3ya76lTZ7ONr/ojL8dPpV6GXRvcxCBuvAffrbXWsF4msLjTDwCc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TmtMUAAADcAAAADwAAAAAAAAAA&#10;AAAAAAChAgAAZHJzL2Rvd25yZXYueG1sUEsFBgAAAAAEAAQA+QAAAJMDAAAAAA==&#10;">
                  <v:stroke endarrow="block"/>
                </v:shape>
                <v:shape id="AutoShape 5451" o:spid="_x0000_s1362"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Z4w8YAAADcAAAADwAAAGRycy9kb3ducmV2LnhtbESPT2vCQBTE74V+h+UVvNWNForGbKQU&#10;lKJ48A9Bb4/saxKafRt2V4399K5Q6HGYmd8w2bw3rbiQ841lBaNhAoK4tLrhSsFhv3idgPABWWNr&#10;mRTcyMM8f37KMNX2ylu67EIlIoR9igrqELpUSl/WZNAPbUccvW/rDIYoXSW1w2uEm1aOk+RdGmw4&#10;LtTY0WdN5c/ubBQc19NzcSs2tCpG09UJnfG/+6VSg5f+YwYiUB/+w3/tL63gbTKGx5l4BGR+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2eMPGAAAA3AAAAA8AAAAAAAAA&#10;AAAAAAAAoQIAAGRycy9kb3ducmV2LnhtbFBLBQYAAAAABAAEAPkAAACUAwAAAAA=&#10;">
                  <v:stroke endarrow="block"/>
                </v:shape>
                <v:rect id="Rectangle 5452" o:spid="_x0000_s1363"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gc8QA&#10;AADcAAAADwAAAGRycy9kb3ducmV2LnhtbESPQWsCMRSE70L/Q3iF3rpZtS12axQRW71224LHx+Z1&#10;s7h5WZKou//eCILHYWa+YebL3rbiRD40jhWMsxwEceV0w7WC35/P5xmIEJE1to5JwUABlouH0RwL&#10;7c78Tacy1iJBOBSowMTYFVKGypDFkLmOOHn/zluMSfpaao/nBLetnOT5m7TYcFow2NHaUHUoj1aB&#10;35rVFicvX+v2z+xf9+X7MGyiUk+P/eoDRKQ+3sO39k4rmM6mcD2TjoB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DIHPEAAAA3AAAAA8AAAAAAAAAAAAAAAAAmAIAAGRycy9k&#10;b3ducmV2LnhtbFBLBQYAAAAABAAEAPUAAACJAwAAAAA=&#10;" fillcolor="#ddd" stroked="f">
                  <v:textbox inset="2.10503mm,.25189mm,2.10503mm,.25189mm"/>
                </v:rect>
                <v:rect id="Rectangle 5453" o:spid="_x0000_s1364"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q4B8QA&#10;AADcAAAADwAAAGRycy9kb3ducmV2LnhtbESPQWsCMRSE70L/Q3iF3txsrRa7NYqIrV67bcHjY/O6&#10;Wbp5WZKou//eCILHYWa+YRar3rbiRD40jhU8ZzkI4srphmsFP98f4zmIEJE1to5JwUABVsuH0QIL&#10;7c78Racy1iJBOBSowMTYFVKGypDFkLmOOHl/zluMSfpaao/nBLetnOT5q7TYcFow2NHGUPVfHq0C&#10;vzPrHU6mn5v21xxmh/JtGLZRqafHfv0OIlIf7+Fbe68VvMyncD2Tjo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quAfEAAAA3AAAAA8AAAAAAAAAAAAAAAAAmAIAAGRycy9k&#10;b3ducmV2LnhtbFBLBQYAAAAABAAEAPUAAACJAwAAAAA=&#10;" fillcolor="#ddd" stroked="f">
                  <v:textbox inset="2.10503mm,.25189mm,2.10503mm,.25189mm"/>
                </v:rect>
                <v:rect id="Rectangle 5454" o:spid="_x0000_s1365"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dnMMA&#10;AADcAAAADwAAAGRycy9kb3ducmV2LnhtbESPQWsCMRSE7wX/Q3hCbzWrVbFbo4jY2qvbFjw+Nq+b&#10;xc3LkkTd/fdGEHocZuYbZrnubCMu5EPtWMF4lIEgLp2uuVLw8/3xsgARIrLGxjEp6CnAejV4WmKu&#10;3ZUPdCliJRKEQ44KTIxtLmUoDVkMI9cSJ+/PeYsxSV9J7fGa4LaRkyybS4s1pwWDLW0NlafibBX4&#10;vdnscTL93Da/5jg7Fm99v4tKPQ+7zTuISF38Dz/aX1rB62IG9zPp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YdnMMAAADcAAAADwAAAAAAAAAAAAAAAACYAgAAZHJzL2Rv&#10;d25yZXYueG1sUEsFBgAAAAAEAAQA9QAAAIgDAAAAAA==&#10;" fillcolor="#ddd" stroked="f">
                  <v:textbox inset="2.10503mm,.25189mm,2.10503mm,.25189mm"/>
                </v:rect>
                <v:rect id="Rectangle 5455" o:spid="_x0000_s1366"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D68QA&#10;AADcAAAADwAAAGRycy9kb3ducmV2LnhtbESPQWsCMRSE70L/Q3iF3txsrYrdGkXEVq/dtuDxsXnd&#10;LN28LEnU3X9vBKHHYWa+YZbr3rbiTD40jhU8ZzkI4srphmsF31/v4wWIEJE1to5JwUAB1quH0RIL&#10;7S78Secy1iJBOBSowMTYFVKGypDFkLmOOHm/zluMSfpaao+XBLetnOT5XFpsOC0Y7GhrqPorT1aB&#10;35vNHifTj237Y46zY/k6DLuo1NNjv3kDEamP/+F7+6AVvCzmcDuTjoB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0g+vEAAAA3AAAAA8AAAAAAAAAAAAAAAAAmAIAAGRycy9k&#10;b3ducmV2LnhtbFBLBQYAAAAABAAEAPUAAACJAwAAAAA=&#10;" fillcolor="#ddd" stroked="f">
                  <v:textbox inset="2.10503mm,.25189mm,2.10503mm,.25189mm"/>
                </v:rect>
                <v:rect id="Rectangle 5414" o:spid="_x0000_s1367" style="position:absolute;left:2540;top:342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HlMUA&#10;AADcAAAADwAAAGRycy9kb3ducmV2LnhtbESPQYvCMBSE74L/ITxhL7KmKmjpGkUUdUFErHvx9mje&#10;tsXmpTRRu/9+Iwgeh5n5hpktWlOJOzWutKxgOIhAEGdWl5wr+DlvPmMQziNrrCyTgj9ysJh3OzNM&#10;tH3wie6pz0WAsEtQQeF9nUjpsoIMuoGtiYP3axuDPsgml7rBR4CbSo6iaCINlhwWCqxpVVB2TW9G&#10;Ace78rK/DHfb8XF7vh0OfY7XpNRHr11+gfDU+nf41f7WCsbxFJ5nwhG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YeUxQAAANwAAAAPAAAAAAAAAAAAAAAAAJgCAABkcnMv&#10;ZG93bnJldi54bWxQSwUGAAAAAAQABAD1AAAAigMAAAAA&#10;" stroked="f">
                  <v:textbox inset="2.10503mm,.25189mm,2.10503mm,.25189mm">
                    <w:txbxContent>
                      <w:p w:rsidR="00DA7CFB" w:rsidRDefault="00DA7CFB" w:rsidP="000E10F8">
                        <w:pPr>
                          <w:snapToGrid w:val="0"/>
                          <w:jc w:val="center"/>
                        </w:pPr>
                        <w:r>
                          <w:rPr>
                            <w:rFonts w:hint="eastAsia"/>
                          </w:rPr>
                          <w:t>pg-rex01(UNCLEAN) - pg-rex02(Slave)</w:t>
                        </w:r>
                      </w:p>
                    </w:txbxContent>
                  </v:textbox>
                </v:rect>
                <v:rect id="Rectangle 5438" o:spid="_x0000_s1368"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sDr8A&#10;AADcAAAADwAAAGRycy9kb3ducmV2LnhtbERPy4rCMBTdC/5DuMLsNFVRSzWKCOKsBl/g9tJcm2Jz&#10;U5pY699PFoLLw3mvNp2tREuNLx0rGI8SEMS50yUXCq6X/TAF4QOyxsoxKXiTh82631thpt2LT9Se&#10;QyFiCPsMFZgQ6kxKnxuy6EeuJo7c3TUWQ4RNIXWDrxhuKzlJkrm0WHJsMFjTzlD+OD+tgvZvNl3U&#10;74M8drdZqm93NNV1rtTPoNsuQQTqwlf8cf9qBdM0ro1n4hGQ6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192wOvwAAANwAAAAPAAAAAAAAAAAAAAAAAJgCAABkcnMvZG93bnJl&#10;di54bWxQSwUGAAAAAAQABAD1AAAAhAMAAAAA&#10;">
                  <v:textbox inset="2.10503mm,.25189mm,2.10503mm,.25189mm">
                    <w:txbxContent>
                      <w:p w:rsidR="00DA7CFB" w:rsidRPr="005903AE" w:rsidRDefault="00DA7CFB" w:rsidP="000E10F8">
                        <w:pPr>
                          <w:snapToGrid w:val="0"/>
                          <w:jc w:val="center"/>
                        </w:pPr>
                        <w:r>
                          <w:rPr>
                            <w:rFonts w:hint="eastAsia"/>
                          </w:rPr>
                          <w:t>ノード状態・リソース状態確認</w:t>
                        </w:r>
                        <w:r>
                          <w:rPr>
                            <w:rFonts w:hint="eastAsia"/>
                          </w:rPr>
                          <w:t>[pg-rex02]</w:t>
                        </w:r>
                      </w:p>
                    </w:txbxContent>
                  </v:textbox>
                </v:rect>
                <v:rect id="Rectangle 5441" o:spid="_x0000_s1369" style="position:absolute;left:2794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JPcEA&#10;AADcAAAADwAAAGRycy9kb3ducmV2LnhtbERPy4rCMBTdC/5DuIIb0VQFqR2jiOIDRESdjbtLc6ct&#10;09yUJmr9e7MQXB7Oe7ZoTCkeVLvCsoLhIAJBnFpdcKbg97rpxyCcR9ZYWiYFL3KwmLdbM0y0ffKZ&#10;HhefiRDCLkEFufdVIqVLczLoBrYiDtyfrQ36AOtM6hqfIdyUchRFE2mw4NCQY0WrnNL/y90o4HhX&#10;3A634W47Pm2v9+Oxx/GalOp2muUPCE+N/4o/7r1WMJ6G+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ZiT3BAAAA3AAAAA8AAAAAAAAAAAAAAAAAmAIAAGRycy9kb3du&#10;cmV2LnhtbFBLBQYAAAAABAAEAPUAAACGAwAAAAA=&#10;" stroked="f">
                  <v:textbox inset="2.10503mm,.25189mm,2.10503mm,.25189mm">
                    <w:txbxContent>
                      <w:p w:rsidR="00DA7CFB" w:rsidRDefault="00DA7CFB" w:rsidP="000E10F8">
                        <w:pPr>
                          <w:snapToGrid w:val="0"/>
                          <w:jc w:val="center"/>
                        </w:pPr>
                        <w:r>
                          <w:rPr>
                            <w:rFonts w:hint="eastAsia"/>
                          </w:rPr>
                          <w:t>pg-rex01(NONE) - pg-rex02(Master)</w:t>
                        </w:r>
                      </w:p>
                    </w:txbxContent>
                  </v:textbox>
                </v:rect>
                <v:rect id="Rectangle 5442" o:spid="_x0000_s1370"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TTsQA&#10;AADcAAAADwAAAGRycy9kb3ducmV2LnhtbESPT2vCQBTE7wW/w/IEb3Wjoo3RVaQg7am0GvD6yD6z&#10;wezbkN3mz7fvFgo9DjPzG2Z/HGwtOmp95VjBYp6AIC6crrhUkF/PzykIH5A11o5JwUgejofJ0x4z&#10;7Xr+ou4SShEh7DNUYEJoMil9Yciin7uGOHp311oMUbal1C32EW5ruUySjbRYcVww2NCroeJx+bYK&#10;uo/16qUZ3+TncFun+nZHU+cbpWbT4bQDEWgI/+G/9rtWsNou4PdMPALy8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UU07EAAAA3AAAAA8AAAAAAAAAAAAAAAAAmAIAAGRycy9k&#10;b3ducmV2LnhtbFBLBQYAAAAABAAEAPUAAACJAwAAAAA=&#10;">
                  <v:textbox inset="2.10503mm,.25189mm,2.10503mm,.25189mm">
                    <w:txbxContent>
                      <w:p w:rsidR="00DA7CFB" w:rsidRPr="008B5DF9" w:rsidRDefault="00DA7CFB" w:rsidP="000E10F8">
                        <w:pPr>
                          <w:snapToGrid w:val="0"/>
                          <w:jc w:val="center"/>
                        </w:pPr>
                        <w:r>
                          <w:rPr>
                            <w:rFonts w:hint="eastAsia"/>
                          </w:rPr>
                          <w:t>保守者へ報告</w:t>
                        </w:r>
                      </w:p>
                    </w:txbxContent>
                  </v:textbox>
                </v:rect>
                <v:rect id="Rectangle 5457" o:spid="_x0000_s1371"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ey0cUA&#10;AADcAAAADwAAAGRycy9kb3ducmV2LnhtbESPT4vCMBTE74LfITzBi2iqwlKrUURRFxYR/1y8PZpn&#10;W2xeShO1fvvNwoLHYWZ+w8wWjSnFk2pXWFYwHEQgiFOrC84UXM6bfgzCeWSNpWVS8CYHi3m7NcNE&#10;2xcf6XnymQgQdgkqyL2vEildmpNBN7AVcfButjbog6wzqWt8Bbgp5SiKvqTBgsNCjhWtckrvp4dR&#10;wPGuuP5ch7vt+LA9P/b7HsdrUqrbaZZTEJ4a/wn/t7+1gvFkBH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7LRxQAAANwAAAAPAAAAAAAAAAAAAAAAAJgCAABkcnMv&#10;ZG93bnJldi54bWxQSwUGAAAAAAQABAD1AAAAigMAAAAA&#10;" stroked="f">
                  <v:textbox inset="2.10503mm,.25189mm,2.10503mm,.25189mm">
                    <w:txbxContent>
                      <w:p w:rsidR="00DA7CFB" w:rsidRDefault="00DA7CFB" w:rsidP="000E10F8">
                        <w:pPr>
                          <w:snapToGrid w:val="0"/>
                        </w:pPr>
                        <w:r>
                          <w:rPr>
                            <w:rFonts w:hint="eastAsia"/>
                          </w:rPr>
                          <w:t>reset</w:t>
                        </w:r>
                        <w:r>
                          <w:rPr>
                            <w:rFonts w:hint="eastAsia"/>
                          </w:rPr>
                          <w:t>処理成功の場合</w:t>
                        </w:r>
                      </w:p>
                    </w:txbxContent>
                  </v:textbox>
                </v:rect>
                <v:rect id="Rectangle 5458" o:spid="_x0000_s1372"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sXSsUA&#10;AADcAAAADwAAAGRycy9kb3ducmV2LnhtbESPT4vCMBTE78J+h/AWvIimWpBu1yiL4h8QkVUv3h7N&#10;27Zs81KaqPXbG0HwOMzMb5jJrDWVuFLjSssKhoMIBHFmdcm5gtNx2U9AOI+ssbJMCu7kYDb96Eww&#10;1fbGv3Q9+FwECLsUFRTe16mULivIoBvYmjh4f7Yx6INscqkbvAW4qeQoisbSYMlhocCa5gVl/4eL&#10;UcDJujxvz8P1Kt6vjpfdrsfJgpTqfrY/3yA8tf4dfrU3WkH8FcPzTDgCcvo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xdKxQAAANwAAAAPAAAAAAAAAAAAAAAAAJgCAABkcnMv&#10;ZG93bnJldi54bWxQSwUGAAAAAAQABAD1AAAAigMAAAAA&#10;" stroked="f">
                  <v:textbox inset="2.10503mm,.25189mm,2.10503mm,.25189mm">
                    <w:txbxContent>
                      <w:p w:rsidR="00DA7CFB" w:rsidRDefault="00DA7CFB" w:rsidP="000E10F8">
                        <w:pPr>
                          <w:snapToGrid w:val="0"/>
                        </w:pPr>
                        <w:r>
                          <w:rPr>
                            <w:rFonts w:hint="eastAsia"/>
                          </w:rPr>
                          <w:t>reset</w:t>
                        </w:r>
                        <w:r>
                          <w:rPr>
                            <w:rFonts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9926883" wp14:editId="60C06059">
                <wp:extent cx="5334000" cy="4229100"/>
                <wp:effectExtent l="0" t="0" r="0" b="0"/>
                <wp:docPr id="352" name="AutoShape 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44CA507" id="AutoShape 40"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621"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62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保守者介在処理</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4F5100" w:rsidRPr="00AB2B03">
        <w:rPr>
          <w:rFonts w:ascii="Times New Roman" w:eastAsia="ＭＳ Ｐゴシック" w:hAnsi="Times New Roman" w:cs="Arial"/>
        </w:rPr>
        <w:t>]</w:t>
      </w:r>
    </w:p>
    <w:p w:rsidR="007C5104"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6D653A" w:rsidRPr="006D653A">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4F5100" w:rsidRPr="00AB2B03">
        <w:rPr>
          <w:rFonts w:ascii="Times New Roman" w:eastAsia="ＭＳ Ｐゴシック" w:hAnsi="Times New Roman" w:cs="Arial"/>
        </w:rPr>
        <w:t>".*</w:t>
      </w:r>
      <w:r w:rsidR="00724E46" w:rsidRPr="00724E46">
        <w:rPr>
          <w:rFonts w:ascii="Times New Roman" w:eastAsia="ＭＳ Ｐゴシック" w:hAnsi="Times New Roman" w:cs="Arial"/>
        </w:rPr>
        <w:t>Succeeded to STONITH</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をキーワードとし、</w:t>
      </w:r>
      <w:r w:rsidR="004F5100" w:rsidRPr="00AB2B03">
        <w:rPr>
          <w:rFonts w:ascii="Times New Roman" w:eastAsia="ＭＳ Ｐゴシック" w:hAnsi="Times New Roman" w:cs="Arial"/>
        </w:rPr>
        <w:t>/var/log/</w:t>
      </w:r>
      <w:r w:rsidR="00724E46">
        <w:rPr>
          <w:rFonts w:ascii="Times New Roman" w:eastAsia="ＭＳ Ｐゴシック" w:hAnsi="Times New Roman" w:cs="Arial" w:hint="eastAsia"/>
        </w:rPr>
        <w:t>pm_logconv.out</w:t>
      </w:r>
      <w:r w:rsidR="004F5100" w:rsidRPr="00AB2B03">
        <w:rPr>
          <w:rFonts w:ascii="Times New Roman" w:eastAsia="ＭＳ Ｐゴシック" w:hAnsi="Times New Roman" w:cs="Arial"/>
        </w:rPr>
        <w:t>に以下のログが出力されていることを確認します。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4624" behindDoc="0" locked="0" layoutInCell="1" allowOverlap="1" wp14:anchorId="4F3D32B6" wp14:editId="79CF5E09">
                <wp:simplePos x="0" y="0"/>
                <wp:positionH relativeFrom="character">
                  <wp:posOffset>0</wp:posOffset>
                </wp:positionH>
                <wp:positionV relativeFrom="line">
                  <wp:posOffset>0</wp:posOffset>
                </wp:positionV>
                <wp:extent cx="4503420" cy="356870"/>
                <wp:effectExtent l="0" t="0" r="11430" b="23495"/>
                <wp:wrapNone/>
                <wp:docPr id="7269" name="Rectangle 6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E3E41">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4" o:spid="_x0000_s1373" style="position:absolute;margin-left:0;margin-top:0;width:354.6pt;height:28.1pt;z-index:2516746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zhKzQ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" fillcolor="#ddd">
                <v:textbox style="mso-fit-shape-to-text:t" inset="2.10503mm,.25189mm,2.10503mm,.25189mm">
                  <w:txbxContent>
                    <w:p w:rsidR="00DA7CFB" w:rsidRPr="00A321D3" w:rsidRDefault="00DA7CFB" w:rsidP="009E3E41">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3576B05" wp14:editId="6BB159EF">
                <wp:extent cx="4505325" cy="510540"/>
                <wp:effectExtent l="0" t="0" r="0" b="3810"/>
                <wp:docPr id="159" name="AutoShape 4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510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6AFFAF9" id="AutoShape 41" o:spid="_x0000_s1026" style="width:354.75pt;height:4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" filled="f" stroked="f">
                <o:lock v:ext="edit" aspectratio="t"/>
                <w10:anchorlock/>
              </v:rect>
            </w:pict>
          </mc:Fallback>
        </mc:AlternateConten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6D653A" w:rsidRPr="006D653A">
        <w:rPr>
          <w:rFonts w:ascii="Times New Roman" w:eastAsia="ＭＳ Ｐゴシック" w:hAnsi="Times New Roman" w:cs="Arial"/>
        </w:rPr>
        <w:t>stonith_admin</w:t>
      </w:r>
      <w:r w:rsidR="004F5100" w:rsidRPr="00AB2B03">
        <w:rPr>
          <w:rFonts w:ascii="Times New Roman" w:eastAsia="ＭＳ Ｐゴシック" w:hAnsi="Times New Roman" w:cs="Arial"/>
        </w:rPr>
        <w:t>コマンドを以下のとおり実施します。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7456" behindDoc="0" locked="0" layoutInCell="1" allowOverlap="1" wp14:anchorId="0DD40BBB" wp14:editId="1AD2B99C">
                <wp:simplePos x="0" y="0"/>
                <wp:positionH relativeFrom="character">
                  <wp:posOffset>0</wp:posOffset>
                </wp:positionH>
                <wp:positionV relativeFrom="line">
                  <wp:posOffset>0</wp:posOffset>
                </wp:positionV>
                <wp:extent cx="4503420" cy="191770"/>
                <wp:effectExtent l="0" t="0" r="11430" b="17145"/>
                <wp:wrapNone/>
                <wp:docPr id="7268" name="Rectangle 6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9E3E41">
                            <w:pPr>
                              <w:pStyle w:val="affffff2"/>
                              <w:rPr>
                                <w:rFonts w:ascii="ＭＳ ゴシック" w:hAnsi="ＭＳ ゴシック" w:cs="Courier New"/>
                              </w:rPr>
                            </w:pPr>
                            <w:r w:rsidRPr="00A321D3">
                              <w:rPr>
                                <w:rFonts w:ascii="ＭＳ ゴシック" w:hAnsi="ＭＳ ゴシック" w:cs="Courier New"/>
                              </w:rPr>
                              <w:t xml:space="preserve"># </w:t>
                            </w:r>
                            <w:r w:rsidRPr="008C5546">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5" o:spid="_x0000_s1374" style="position:absolute;margin-left:0;margin-top:0;width:354.6pt;height:15.1pt;z-index:2516674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iWvEpswCAACtBQAADgAAAAAAAAAAAAAAAAAuAgAAZHJzL2Uyb0RvYy54bWxQSwEC&#10;LQAUAAYACAAAACEAiOIuc9oAAAAEAQAADwAAAAAAAAAAAAAAAAAmBQAAZHJzL2Rvd25yZXYueG1s&#10;UEsFBgAAAAAEAAQA8wAAAC0GAAAAAA==&#10;" fillcolor="#ddd">
                <v:textbox style="mso-fit-shape-to-text:t" inset="2.10503mm,.25189mm,2.10503mm,.25189mm">
                  <w:txbxContent>
                    <w:p w:rsidR="00DA7CFB" w:rsidRPr="00A321D3" w:rsidRDefault="00DA7CFB" w:rsidP="009E3E41">
                      <w:pPr>
                        <w:pStyle w:val="affffff2"/>
                        <w:rPr>
                          <w:rFonts w:ascii="ＭＳ ゴシック" w:hAnsi="ＭＳ ゴシック" w:cs="Courier New"/>
                        </w:rPr>
                      </w:pPr>
                      <w:r w:rsidRPr="00A321D3">
                        <w:rPr>
                          <w:rFonts w:ascii="ＭＳ ゴシック" w:hAnsi="ＭＳ ゴシック" w:cs="Courier New"/>
                        </w:rPr>
                        <w:t xml:space="preserve"># </w:t>
                      </w:r>
                      <w:r w:rsidRPr="008C5546">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12763C0" wp14:editId="7F2A7A90">
                <wp:extent cx="4505325" cy="325755"/>
                <wp:effectExtent l="0" t="0" r="0" b="0"/>
                <wp:docPr id="158" name="AutoShape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D0B7E64" id="AutoShape 42" o:spid="_x0000_s1026" style="width:354.7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u5psw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1BACE0E6" wp14:editId="523C9153">
                <wp:simplePos x="0" y="0"/>
                <wp:positionH relativeFrom="character">
                  <wp:posOffset>0</wp:posOffset>
                </wp:positionH>
                <wp:positionV relativeFrom="line">
                  <wp:posOffset>0</wp:posOffset>
                </wp:positionV>
                <wp:extent cx="4502785" cy="2992120"/>
                <wp:effectExtent l="0" t="0" r="12065" b="17145"/>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1453D" w:rsidRDefault="00DA7CFB"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3B054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454E17" w:rsidRDefault="00DA7CFB"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1" o:spid="_x0000_s1375" style="position:absolute;margin-left:0;margin-top:0;width:354.55pt;height:235.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J32ubM0CAACuBQAADgAAAAAAAAAAAAAAAAAuAgAAZHJzL2Uyb0RvYy54bWxQ&#10;SwECLQAUAAYACAAAACEAdiOyLtwAAAAFAQAADwAAAAAAAAAAAAAAAAAnBQAAZHJzL2Rvd25yZXYu&#10;eG1sUEsFBgAAAAAEAAQA8wAAADAGAAAAAA==&#10;" fillcolor="#ddd">
                <v:textbox style="mso-fit-shape-to-text:t" inset="2.10503mm,.25189mm,2.10503mm,.25189mm">
                  <w:txbxContent>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1453D" w:rsidRDefault="00DA7CFB" w:rsidP="00E31631">
                      <w:pPr>
                        <w:pStyle w:val="affffff2"/>
                        <w:ind w:firstLineChars="100" w:firstLine="200"/>
                        <w:rPr>
                          <w:rFonts w:ascii="ＭＳ ゴシック" w:hAnsi="ＭＳ ゴシック" w:cs="Courier New"/>
                        </w:rPr>
                      </w:pPr>
                      <w:r w:rsidRPr="0051453D">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3B054D">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95071A">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454E17" w:rsidRDefault="00DA7CFB" w:rsidP="00E31631">
                      <w:pPr>
                        <w:pStyle w:val="affffff2"/>
                        <w:ind w:firstLineChars="100" w:firstLine="200"/>
                        <w:rPr>
                          <w:rFonts w:ascii="ＭＳ ゴシック" w:hAnsi="ＭＳ ゴシック" w:cs="Courier New"/>
                        </w:rPr>
                      </w:pPr>
                      <w:r w:rsidRPr="00454E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89FF8B6" wp14:editId="2C155CF9">
                <wp:extent cx="4505325" cy="3200400"/>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FB213B0" id="AutoShape 43"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jsBtg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F9271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F9271E" w:rsidRPr="00AB2B03" w:rsidRDefault="00F9271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ノードを起動</w:t>
      </w:r>
      <w:r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F9271E"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4F5100" w:rsidRPr="00AB2B03" w:rsidRDefault="004F5100"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4F5100" w:rsidRPr="00AB2B03" w:rsidRDefault="004F5100"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F4B2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6496" behindDoc="0" locked="0" layoutInCell="1" allowOverlap="1" wp14:anchorId="4A9C83DD" wp14:editId="717B9318">
                <wp:simplePos x="0" y="0"/>
                <wp:positionH relativeFrom="character">
                  <wp:posOffset>0</wp:posOffset>
                </wp:positionH>
                <wp:positionV relativeFrom="line">
                  <wp:posOffset>0</wp:posOffset>
                </wp:positionV>
                <wp:extent cx="4502785" cy="4144645"/>
                <wp:effectExtent l="0" t="0" r="12065" b="2667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71642" w:rsidRDefault="00DA7CFB"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3B054D">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BA6CD6" w:rsidRDefault="00DA7CFB" w:rsidP="00024DEC">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DA7CFB" w:rsidRPr="00A321D3" w:rsidRDefault="00DA7CFB"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BD4EDC"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3" o:spid="_x0000_s1376" style="position:absolute;margin-left:0;margin-top:0;width:354.55pt;height:326.3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&#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D24eZ5zAIAAK4FAAAOAAAAAAAAAAAAAAAAAC4CAABkcnMvZTJvRG9jLnhtbFBL&#10;AQItABQABgAIAAAAIQD7KwV13AAAAAUBAAAPAAAAAAAAAAAAAAAAACYFAABkcnMvZG93bnJldi54&#10;bWxQSwUGAAAAAAQABADzAAAALwYAAAAA&#10;" fillcolor="#ddd">
                <v:textbox style="mso-fit-shape-to-text:t" inset="2.10503mm,.25189mm,2.10503mm,.25189mm">
                  <w:txbxContent>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71642" w:rsidRDefault="00DA7CFB" w:rsidP="00E31631">
                      <w:pPr>
                        <w:pStyle w:val="affffff2"/>
                        <w:ind w:firstLineChars="100" w:firstLine="200"/>
                        <w:rPr>
                          <w:rFonts w:ascii="ＭＳ ゴシック" w:hAnsi="ＭＳ ゴシック" w:cs="Courier New"/>
                        </w:rPr>
                      </w:pPr>
                      <w:r w:rsidRPr="00571642">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3B054D">
                      <w:pPr>
                        <w:pStyle w:val="affffff2"/>
                        <w:rPr>
                          <w:rFonts w:ascii="ＭＳ ゴシック" w:hAnsi="ＭＳ ゴシック" w:cs="Courier New"/>
                        </w:rPr>
                      </w:pP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3B054D">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BA6CD6" w:rsidRDefault="00DA7CFB" w:rsidP="00024DEC">
                      <w:pPr>
                        <w:pStyle w:val="affffff2"/>
                        <w:ind w:firstLineChars="100" w:firstLine="200"/>
                        <w:rPr>
                          <w:rFonts w:ascii="ＭＳ ゴシック" w:hAnsi="ＭＳ ゴシック" w:cs="Courier New"/>
                        </w:rPr>
                      </w:pPr>
                      <w:r w:rsidRPr="00D64C42">
                        <w:rPr>
                          <w:rFonts w:ascii="ＭＳ ゴシック" w:hAnsi="ＭＳ ゴシック" w:cs="Courier New"/>
                        </w:rPr>
                        <w:t>：（略）</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3B054D">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3B054D">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9047B7">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9047B7">
                        <w:rPr>
                          <w:rFonts w:ascii="ＭＳ ゴシック" w:hAnsi="ＭＳ ゴシック" w:cs="Courier New"/>
                        </w:rPr>
                        <w:t>Clone Set: clnDiskd1 [prmDiskd1]</w:t>
                      </w:r>
                    </w:p>
                    <w:p w:rsidR="00DA7CFB" w:rsidRPr="00A321D3" w:rsidRDefault="00DA7CFB" w:rsidP="00271A72">
                      <w:pPr>
                        <w:pStyle w:val="affffff2"/>
                        <w:rPr>
                          <w:rFonts w:ascii="ＭＳ ゴシック" w:hAnsi="ＭＳ ゴシック" w:cs="Courier New"/>
                          <w:b/>
                          <w:color w:val="FF0000"/>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BD4EDC"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BD4EDC">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CC6E972" wp14:editId="65F67947">
                <wp:extent cx="4505325" cy="4800600"/>
                <wp:effectExtent l="0" t="0" r="0" b="0"/>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0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97C57BB" id="AutoShape 44" o:spid="_x0000_s1026" style="width:354.75pt;height:3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" filled="f" stroked="f">
                <o:lock v:ext="edit" aspectratio="t"/>
                <w10:anchorlock/>
              </v:rect>
            </w:pict>
          </mc:Fallback>
        </mc:AlternateContent>
      </w: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22" w:name="_Ref315096635"/>
      <w:bookmarkStart w:id="623" w:name="_Ref315096642"/>
      <w:bookmarkStart w:id="624" w:name="_Toc354570525"/>
      <w:r w:rsidRPr="00AB2B03">
        <w:rPr>
          <w:rFonts w:ascii="Times New Roman" w:eastAsia="ＭＳ Ｐゴシック" w:hAnsi="Times New Roman"/>
        </w:rPr>
        <w:br w:type="page"/>
      </w:r>
    </w:p>
    <w:p w:rsidR="0056235A" w:rsidRPr="00AB2B03" w:rsidRDefault="0056235A" w:rsidP="00953FFF">
      <w:pPr>
        <w:pStyle w:val="2"/>
        <w:keepNext w:val="0"/>
        <w:rPr>
          <w:rFonts w:ascii="Times New Roman" w:eastAsia="ＭＳ Ｐゴシック" w:hAnsi="Times New Roman"/>
        </w:rPr>
      </w:pPr>
      <w:bookmarkStart w:id="625" w:name="_Ref394417983"/>
      <w:bookmarkStart w:id="626" w:name="_Ref394417984"/>
      <w:bookmarkStart w:id="627" w:name="_Toc459879072"/>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622"/>
      <w:bookmarkEnd w:id="623"/>
      <w:bookmarkEnd w:id="624"/>
      <w:bookmarkEnd w:id="625"/>
      <w:bookmarkEnd w:id="626"/>
      <w:bookmarkEnd w:id="627"/>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56235A" w:rsidRPr="00AB2B03" w:rsidRDefault="0056235A" w:rsidP="00953FFF">
      <w:pPr>
        <w:pStyle w:val="3"/>
        <w:rPr>
          <w:rFonts w:ascii="Times New Roman" w:eastAsia="ＭＳ Ｐゴシック" w:hAnsi="Times New Roman"/>
        </w:rPr>
      </w:pPr>
      <w:bookmarkStart w:id="628" w:name="_Toc354570526"/>
      <w:bookmarkStart w:id="629" w:name="_Toc459879073"/>
      <w:r w:rsidRPr="00AB2B03">
        <w:rPr>
          <w:rFonts w:ascii="Times New Roman" w:eastAsia="ＭＳ Ｐゴシック" w:hAnsi="Times New Roman"/>
        </w:rPr>
        <w:t>故障時のクラスタ状態</w:t>
      </w:r>
      <w:bookmarkEnd w:id="628"/>
      <w:bookmarkEnd w:id="629"/>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56235A" w:rsidRPr="00AB2B03" w:rsidRDefault="0056235A" w:rsidP="00953FFF">
      <w:pPr>
        <w:pStyle w:val="affb"/>
        <w:keepNext w:val="0"/>
        <w:rPr>
          <w:rFonts w:ascii="Times New Roman" w:eastAsia="ＭＳ Ｐゴシック" w:hAnsi="Times New Roman" w:cs="Arial"/>
        </w:rPr>
      </w:pPr>
      <w:bookmarkStart w:id="630"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15</w:t>
      </w:r>
      <w:r w:rsidR="00534D68">
        <w:rPr>
          <w:rFonts w:ascii="Times New Roman" w:eastAsia="ＭＳ Ｐゴシック" w:hAnsi="Times New Roman" w:cs="Arial"/>
        </w:rPr>
        <w:fldChar w:fldCharType="end"/>
      </w:r>
      <w:bookmarkEnd w:id="630"/>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56235A"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56235A" w:rsidRPr="00AB2B03" w:rsidTr="00A5387C">
        <w:trPr>
          <w:trHeight w:val="364"/>
        </w:trPr>
        <w:tc>
          <w:tcPr>
            <w:tcW w:w="1000" w:type="dxa"/>
            <w:tcBorders>
              <w:bottom w:val="single" w:sz="4" w:space="0" w:color="auto"/>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56235A" w:rsidRPr="00AB2B03" w:rsidRDefault="0056235A"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56235A" w:rsidRPr="00AB2B03" w:rsidRDefault="0056235A" w:rsidP="00953FFF">
            <w:pPr>
              <w:rPr>
                <w:rFonts w:ascii="Times New Roman" w:eastAsia="ＭＳ Ｐゴシック" w:hAnsi="Times New Roman" w:cs="Arial"/>
                <w:sz w:val="18"/>
                <w:szCs w:val="18"/>
              </w:rPr>
            </w:pPr>
          </w:p>
        </w:tc>
      </w:tr>
      <w:tr w:rsidR="00500AD6" w:rsidRPr="00AB2B03" w:rsidTr="00A5387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500AD6" w:rsidRPr="00AB2B03" w:rsidRDefault="00500AD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が正常終了</w:t>
            </w:r>
          </w:p>
          <w:p w:rsidR="00500AD6" w:rsidRPr="00AB2B03" w:rsidRDefault="00500AD6" w:rsidP="00953FFF">
            <w:pPr>
              <w:rPr>
                <w:rFonts w:ascii="Times New Roman" w:eastAsia="ＭＳ Ｐゴシック" w:hAnsi="Times New Roman" w:cs="Arial"/>
                <w:sz w:val="18"/>
                <w:szCs w:val="18"/>
              </w:rPr>
            </w:pPr>
          </w:p>
        </w:tc>
        <w:tc>
          <w:tcPr>
            <w:tcW w:w="2500" w:type="dxa"/>
            <w:tcBorders>
              <w:bottom w:val="dotted"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612" w:type="dxa"/>
            <w:vMerge w:val="restart"/>
          </w:tcPr>
          <w:p w:rsidR="00500AD6" w:rsidRPr="00AB2B03" w:rsidRDefault="00500AD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_Ref394418369 \r \h </w:instrText>
            </w:r>
            <w:r w:rsidR="00534D68">
              <w:fldChar w:fldCharType="separate"/>
            </w:r>
            <w:r w:rsidR="001F2E43">
              <w:rPr>
                <w:rFonts w:ascii="Times New Roman" w:eastAsia="ＭＳ Ｐゴシック" w:hAnsi="Times New Roman" w:cs="Arial"/>
                <w:sz w:val="18"/>
                <w:szCs w:val="18"/>
              </w:rPr>
              <w:t>5.12.2</w:t>
            </w:r>
            <w:r w:rsidR="00534D68">
              <w:fldChar w:fldCharType="end"/>
            </w:r>
            <w:r w:rsidR="00E76CB6">
              <w:rPr>
                <w:rFonts w:hint="eastAsia"/>
              </w:rPr>
              <w:t xml:space="preserve"> </w:t>
            </w:r>
            <w:r w:rsidR="00534D68">
              <w:fldChar w:fldCharType="begin"/>
            </w:r>
            <w:r w:rsidR="00E76CB6">
              <w:instrText xml:space="preserve"> REF _Ref394418371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00AD6" w:rsidRPr="00AB2B03" w:rsidTr="00500AD6">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1000" w:type="dxa"/>
            <w:vMerge/>
          </w:tcPr>
          <w:p w:rsidR="00500AD6" w:rsidRPr="00AB2B03" w:rsidRDefault="00500AD6"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740C30" w:rsidRPr="00AB2B03">
              <w:rPr>
                <w:rFonts w:ascii="Times New Roman" w:eastAsia="ＭＳ Ｐゴシック" w:hAnsi="Times New Roman" w:cs="Arial"/>
                <w:sz w:val="18"/>
                <w:szCs w:val="18"/>
              </w:rPr>
              <w:t>pg-rex02</w:t>
            </w:r>
            <w:r w:rsidR="00740C30" w:rsidRPr="00AB2B03">
              <w:rPr>
                <w:rFonts w:ascii="Times New Roman" w:eastAsia="ＭＳ Ｐゴシック" w:hAnsi="Times New Roman" w:cs="Arial"/>
                <w:sz w:val="18"/>
                <w:szCs w:val="18"/>
              </w:rPr>
              <w:t>へフェイルオーバ</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3E1CE3"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00AD6" w:rsidRPr="00AB2B03" w:rsidRDefault="00500AD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500AD6" w:rsidRPr="00AB2B03" w:rsidRDefault="00500AD6" w:rsidP="00953FFF">
            <w:pPr>
              <w:jc w:val="center"/>
              <w:rPr>
                <w:rFonts w:ascii="Times New Roman" w:eastAsia="ＭＳ Ｐゴシック" w:hAnsi="Times New Roman" w:cs="Arial"/>
                <w:sz w:val="18"/>
                <w:szCs w:val="18"/>
              </w:rPr>
            </w:pPr>
          </w:p>
        </w:tc>
      </w:tr>
    </w:tbl>
    <w:p w:rsidR="0056235A"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OUS</w:t>
      </w:r>
      <w:r w:rsidRPr="00AB2B03">
        <w:rPr>
          <w:rFonts w:ascii="Times New Roman" w:eastAsia="ＭＳ Ｐゴシック" w:hAnsi="Times New Roman" w:cs="Arial"/>
        </w:rPr>
        <w:t>)-pg-rex02(Master)</w:t>
      </w:r>
      <w:r w:rsidRPr="00AB2B03">
        <w:rPr>
          <w:rFonts w:ascii="Times New Roman" w:eastAsia="ＭＳ Ｐゴシック" w:hAnsi="Times New Roman" w:cs="Arial"/>
        </w:rPr>
        <w:t>の場合を</w:t>
      </w:r>
      <w:r w:rsidR="00411D33">
        <w:fldChar w:fldCharType="begin"/>
      </w:r>
      <w:r w:rsidR="00411D33">
        <w:instrText xml:space="preserve"> REF _Ref314840020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56235A" w:rsidRPr="00AB2B03" w:rsidRDefault="00C32006" w:rsidP="00953FFF">
      <w:pPr>
        <w:rPr>
          <w:rFonts w:ascii="Times New Roman" w:eastAsia="ＭＳ Ｐゴシック" w:hAnsi="Times New Roman" w:cs="Arial"/>
        </w:rPr>
      </w:pPr>
      <w:r w:rsidRPr="00411D33">
        <w:rPr>
          <w:noProof/>
          <w:lang w:bidi="ar-SA"/>
        </w:rPr>
        <w:drawing>
          <wp:inline distT="0" distB="0" distL="0" distR="0" wp14:anchorId="3B9781D8" wp14:editId="3E5D0845">
            <wp:extent cx="5400040" cy="3429635"/>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F318.t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00040" cy="3429635"/>
                    </a:xfrm>
                    <a:prstGeom prst="rect">
                      <a:avLst/>
                    </a:prstGeom>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631"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63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632" w:name="_Ref314840813"/>
      <w:bookmarkStart w:id="633" w:name="_Ref314840831"/>
      <w:bookmarkStart w:id="634"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635" w:name="_Ref394418369"/>
      <w:bookmarkStart w:id="636" w:name="_Ref394418371"/>
      <w:bookmarkStart w:id="637" w:name="_Toc459879074"/>
      <w:r w:rsidRPr="00AB2B03">
        <w:rPr>
          <w:rFonts w:ascii="Times New Roman" w:eastAsia="ＭＳ Ｐゴシック" w:hAnsi="Times New Roman"/>
        </w:rPr>
        <w:lastRenderedPageBreak/>
        <w:t>復旧</w:t>
      </w:r>
      <w:bookmarkEnd w:id="632"/>
      <w:bookmarkEnd w:id="633"/>
      <w:bookmarkEnd w:id="634"/>
      <w:bookmarkEnd w:id="635"/>
      <w:bookmarkEnd w:id="636"/>
      <w:bookmarkEnd w:id="637"/>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12131FE0" wp14:editId="02BAA1EE">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pPr>
                              <w:r>
                                <w:rPr>
                                  <w:rFonts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pPr>
                              <w:r>
                                <w:rPr>
                                  <w:rFonts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center"/>
                              </w:pPr>
                              <w:r>
                                <w:rPr>
                                  <w:rFonts w:hint="eastAsia"/>
                                </w:rPr>
                                <w:t>pg-rex01(OUS) - pg-rex02(Master)</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C84A01">
                              <w:pPr>
                                <w:snapToGrid w:val="0"/>
                                <w:jc w:val="center"/>
                              </w:pPr>
                              <w:r w:rsidRPr="005903AE">
                                <w:rPr>
                                  <w:rFonts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C84A01">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C84A01">
                              <w:pPr>
                                <w:snapToGrid w:val="0"/>
                                <w:jc w:val="center"/>
                              </w:pPr>
                              <w:r>
                                <w:rPr>
                                  <w:rFonts w:hint="eastAsia"/>
                                </w:rPr>
                                <w:t>リソース状態確認</w:t>
                              </w:r>
                              <w:r>
                                <w:rPr>
                                  <w:rFonts w:hint="eastAsia"/>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C84A01">
                              <w:pPr>
                                <w:snapToGrid w:val="0"/>
                                <w:jc w:val="center"/>
                              </w:pPr>
                              <w:r>
                                <w:rPr>
                                  <w:rFonts w:hint="eastAsia"/>
                                </w:rPr>
                                <w:t>ノード状態確認</w:t>
                              </w:r>
                              <w:r>
                                <w:rPr>
                                  <w:rFonts w:hint="eastAsia"/>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C84A01">
                              <w:pPr>
                                <w:snapToGrid w:val="0"/>
                                <w:jc w:val="right"/>
                              </w:pPr>
                              <w:r>
                                <w:rPr>
                                  <w:rFonts w:hint="eastAsia"/>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77"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">
                <v:shape id="_x0000_s1378" type="#_x0000_t75" style="position:absolute;width:53340;height:35433;visibility:visible;mso-wrap-style:square" filled="t" stroked="t">
                  <v:fill o:detectmouseclick="t"/>
                  <v:path o:connecttype="none"/>
                </v:shape>
                <v:roundrect id="AutoShape 6873" o:spid="_x0000_s1379"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80"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81"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DA7CFB" w:rsidRDefault="00DA7CFB" w:rsidP="00C84A01">
                        <w:pPr>
                          <w:snapToGrid w:val="0"/>
                        </w:pPr>
                        <w:r>
                          <w:rPr>
                            <w:rFonts w:hint="eastAsia"/>
                          </w:rPr>
                          <w:t>クラスタ状態</w:t>
                        </w:r>
                      </w:p>
                    </w:txbxContent>
                  </v:textbox>
                </v:rect>
                <v:rect id="Rectangle 6876" o:spid="_x0000_s1382"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DA7CFB" w:rsidRDefault="00DA7CFB" w:rsidP="00C84A01">
                        <w:pPr>
                          <w:snapToGrid w:val="0"/>
                        </w:pPr>
                        <w:r>
                          <w:rPr>
                            <w:rFonts w:hint="eastAsia"/>
                          </w:rPr>
                          <w:t>復旧手順</w:t>
                        </w:r>
                      </w:p>
                    </w:txbxContent>
                  </v:textbox>
                </v:rect>
                <v:rect id="Rectangle 6877" o:spid="_x0000_s1383"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DA7CFB" w:rsidRDefault="00DA7CFB" w:rsidP="00C84A01">
                        <w:pPr>
                          <w:snapToGrid w:val="0"/>
                          <w:jc w:val="center"/>
                        </w:pPr>
                        <w:r>
                          <w:rPr>
                            <w:rFonts w:hint="eastAsia"/>
                          </w:rPr>
                          <w:t>pg-rex01(OUS) - pg-rex02(Master)</w:t>
                        </w:r>
                      </w:p>
                    </w:txbxContent>
                  </v:textbox>
                </v:rect>
                <v:rect id="Rectangle 6878" o:spid="_x0000_s1384"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DA7CFB" w:rsidRDefault="00DA7CFB" w:rsidP="00C84A01">
                        <w:pPr>
                          <w:snapToGrid w:val="0"/>
                          <w:jc w:val="right"/>
                        </w:pPr>
                        <w:r>
                          <w:rPr>
                            <w:rFonts w:hint="eastAsia"/>
                          </w:rPr>
                          <w:t>STEP2</w:t>
                        </w:r>
                      </w:p>
                    </w:txbxContent>
                  </v:textbox>
                </v:rect>
                <v:rect id="Rectangle 6879" o:spid="_x0000_s1385"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DA7CFB" w:rsidRPr="005903AE" w:rsidRDefault="00DA7CFB" w:rsidP="00C84A01">
                        <w:pPr>
                          <w:snapToGrid w:val="0"/>
                          <w:jc w:val="center"/>
                        </w:pPr>
                        <w:r w:rsidRPr="005903AE">
                          <w:rPr>
                            <w:rFonts w:hint="eastAsia"/>
                          </w:rPr>
                          <w:t>Pacemaker</w:t>
                        </w:r>
                        <w:r w:rsidRPr="005903AE">
                          <w:rPr>
                            <w:rFonts w:hint="eastAsia"/>
                          </w:rPr>
                          <w:t>停止</w:t>
                        </w:r>
                        <w:r w:rsidRPr="005903AE">
                          <w:rPr>
                            <w:rFonts w:hint="eastAsia"/>
                          </w:rPr>
                          <w:t>[</w:t>
                        </w:r>
                        <w:r>
                          <w:rPr>
                            <w:rFonts w:hint="eastAsia"/>
                          </w:rPr>
                          <w:t>pg-rex01</w:t>
                        </w:r>
                        <w:r w:rsidRPr="005903AE">
                          <w:rPr>
                            <w:rFonts w:hint="eastAsia"/>
                          </w:rPr>
                          <w:t>]</w:t>
                        </w:r>
                      </w:p>
                    </w:txbxContent>
                  </v:textbox>
                </v:rect>
                <v:rect id="Rectangle 6880" o:spid="_x0000_s1386"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DA7CFB" w:rsidRDefault="00DA7CFB" w:rsidP="00C84A01">
                        <w:pPr>
                          <w:snapToGrid w:val="0"/>
                          <w:jc w:val="right"/>
                        </w:pPr>
                        <w:r>
                          <w:rPr>
                            <w:rFonts w:hint="eastAsia"/>
                          </w:rPr>
                          <w:t>STEP3</w:t>
                        </w:r>
                      </w:p>
                    </w:txbxContent>
                  </v:textbox>
                </v:rect>
                <v:rect id="Rectangle 6881" o:spid="_x0000_s1387"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DA7CFB" w:rsidRPr="005903AE" w:rsidRDefault="00DA7CFB" w:rsidP="00C84A01">
                        <w:pPr>
                          <w:snapToGrid w:val="0"/>
                          <w:jc w:val="center"/>
                        </w:pPr>
                        <w:r w:rsidRPr="005903AE">
                          <w:rPr>
                            <w:rFonts w:hint="eastAsia"/>
                          </w:rPr>
                          <w:t>保守者へ報告</w:t>
                        </w:r>
                      </w:p>
                    </w:txbxContent>
                  </v:textbox>
                </v:rect>
                <v:rect id="Rectangle 6882" o:spid="_x0000_s1388"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DA7CFB" w:rsidRDefault="00DA7CFB" w:rsidP="00C84A01">
                        <w:pPr>
                          <w:snapToGrid w:val="0"/>
                          <w:jc w:val="right"/>
                        </w:pPr>
                        <w:r>
                          <w:rPr>
                            <w:rFonts w:hint="eastAsia"/>
                          </w:rPr>
                          <w:t>STEP5</w:t>
                        </w:r>
                      </w:p>
                    </w:txbxContent>
                  </v:textbox>
                </v:rect>
                <v:rect id="Rectangle 6883" o:spid="_x0000_s1389"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DA7CFB" w:rsidRDefault="00DA7CFB" w:rsidP="00C84A01">
                        <w:pPr>
                          <w:snapToGrid w:val="0"/>
                          <w:jc w:val="right"/>
                        </w:pPr>
                        <w:r>
                          <w:rPr>
                            <w:rFonts w:hint="eastAsia"/>
                          </w:rPr>
                          <w:t>STEP6</w:t>
                        </w:r>
                      </w:p>
                    </w:txbxContent>
                  </v:textbox>
                </v:rect>
                <v:rect id="Rectangle 6884" o:spid="_x0000_s1390"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DA7CFB" w:rsidRPr="008B5DF9" w:rsidRDefault="00DA7CFB" w:rsidP="00C84A01">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6885" o:spid="_x0000_s1391"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DA7CFB" w:rsidRPr="008B5DF9" w:rsidRDefault="00DA7CFB" w:rsidP="00C84A01">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6886" o:spid="_x0000_s1392"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DA7CFB" w:rsidRPr="008B5DF9" w:rsidRDefault="00DA7CFB" w:rsidP="00C84A01">
                        <w:pPr>
                          <w:snapToGrid w:val="0"/>
                          <w:jc w:val="center"/>
                        </w:pPr>
                        <w:r w:rsidRPr="008B5DF9">
                          <w:rPr>
                            <w:rFonts w:hint="eastAsia"/>
                          </w:rPr>
                          <w:t>保守者による故障復旧</w:t>
                        </w:r>
                      </w:p>
                    </w:txbxContent>
                  </v:textbox>
                </v:rect>
                <v:shape id="AutoShape 6887" o:spid="_x0000_s1393"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94"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95"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96"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97"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98"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DA7CFB" w:rsidRDefault="00DA7CFB" w:rsidP="00C84A01">
                        <w:pPr>
                          <w:snapToGrid w:val="0"/>
                          <w:jc w:val="right"/>
                        </w:pPr>
                        <w:r>
                          <w:rPr>
                            <w:rFonts w:hint="eastAsia"/>
                          </w:rPr>
                          <w:t>STEP1</w:t>
                        </w:r>
                      </w:p>
                    </w:txbxContent>
                  </v:textbox>
                </v:rect>
                <v:rect id="Rectangle 6893" o:spid="_x0000_s1399"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DA7CFB" w:rsidRPr="005903AE" w:rsidRDefault="00DA7CFB" w:rsidP="00C84A01">
                        <w:pPr>
                          <w:snapToGrid w:val="0"/>
                          <w:jc w:val="center"/>
                        </w:pPr>
                        <w:r>
                          <w:rPr>
                            <w:rFonts w:hint="eastAsia"/>
                          </w:rPr>
                          <w:t>リソース状態確認</w:t>
                        </w:r>
                        <w:r>
                          <w:rPr>
                            <w:rFonts w:hint="eastAsia"/>
                          </w:rPr>
                          <w:t>[pg-rex02]</w:t>
                        </w:r>
                      </w:p>
                    </w:txbxContent>
                  </v:textbox>
                </v:rect>
                <v:shape id="AutoShape 6894" o:spid="_x0000_s140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401"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DA7CFB" w:rsidRPr="005903AE" w:rsidRDefault="00DA7CFB" w:rsidP="00C84A01">
                        <w:pPr>
                          <w:snapToGrid w:val="0"/>
                          <w:jc w:val="center"/>
                        </w:pPr>
                        <w:r>
                          <w:rPr>
                            <w:rFonts w:hint="eastAsia"/>
                          </w:rPr>
                          <w:t>ノード状態確認</w:t>
                        </w:r>
                        <w:r>
                          <w:rPr>
                            <w:rFonts w:hint="eastAsia"/>
                          </w:rPr>
                          <w:t>[pg-rex02]</w:t>
                        </w:r>
                      </w:p>
                    </w:txbxContent>
                  </v:textbox>
                </v:rect>
                <v:shape id="AutoShape 6896" o:spid="_x0000_s1402"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403"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DA7CFB" w:rsidRDefault="00DA7CFB" w:rsidP="00C84A01">
                        <w:pPr>
                          <w:snapToGrid w:val="0"/>
                          <w:jc w:val="right"/>
                        </w:pPr>
                        <w:r>
                          <w:rPr>
                            <w:rFonts w:hint="eastAsia"/>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CE2DADC" wp14:editId="35F31AFE">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1EB84E2"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638"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638"/>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lastRenderedPageBreak/>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4A5F506C" wp14:editId="459D2A62">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C84A01">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404"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2tas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OB77HfzcRvNHMC3wQmdCm4NBrc13SnpoGQW133bMCEqatwqMnyZpBvU5DGbh&#10;FFqfOV/YnC0wVQJQQR0ogMOl23elXWfktoZ9on393QKuylqiiZ84QSU+gKaANR0amO865zFmPbXZ&#10;+S8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Eza1qzOAgAArgUAAA4AAAAAAAAAAAAAAAAALgIAAGRycy9lMm9Eb2MueG1s&#10;UEsBAi0AFAAGAAgAAAAhAMxKQRvcAAAABQEAAA8AAAAAAAAAAAAAAAAAKAUAAGRycy9kb3ducmV2&#10;LnhtbFBLBQYAAAAABAAEAPMAAAAxBgAAAAA=&#10;" fillcolor="#ddd">
                <v:textbox style="mso-fit-shape-to-text:t" inset="2.10503mm,.25189mm,2.10503mm,.25189mm">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C84A01">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E444B4">
                        <w:rPr>
                          <w:rFonts w:ascii="ＭＳ ゴシック" w:hAnsi="ＭＳ ゴシック" w:cs="Courier New"/>
                        </w:rPr>
                        <w:t>Started pg-rex02</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84A01">
                      <w:pPr>
                        <w:pStyle w:val="affffff2"/>
                        <w:rPr>
                          <w:rFonts w:ascii="ＭＳ ゴシック" w:hAnsi="ＭＳ ゴシック" w:cs="Courier New"/>
                          <w:b/>
                        </w:rPr>
                      </w:pPr>
                      <w:r w:rsidRPr="00A321D3">
                        <w:rPr>
                          <w:rFonts w:ascii="ＭＳ ゴシック" w:hAnsi="ＭＳ ゴシック" w:cs="Courier New"/>
                        </w:rPr>
                        <w:t xml:space="preserve">   </w:t>
                      </w:r>
                      <w:r w:rsidRPr="00A321D3">
                        <w:rPr>
                          <w:rFonts w:ascii="ＭＳ ゴシック" w:hAnsi="ＭＳ ゴシック" w:cs="Courier New"/>
                          <w:b/>
                          <w:color w:val="FF0000"/>
                        </w:rPr>
                        <w:t>Masters</w:t>
                      </w:r>
                      <w:r w:rsidRPr="00A321D3">
                        <w:rPr>
                          <w:rFonts w:ascii="ＭＳ ゴシック" w:hAnsi="ＭＳ ゴシック" w:cs="Courier New"/>
                          <w:b/>
                        </w:rPr>
                        <w:t xml:space="preserve">: </w:t>
                      </w:r>
                      <w:r w:rsidRPr="00A321D3">
                        <w:rPr>
                          <w:rFonts w:ascii="ＭＳ ゴシック" w:hAnsi="ＭＳ ゴシック" w:cs="Courier New"/>
                          <w:b/>
                          <w:color w:val="FF0000"/>
                        </w:rPr>
                        <w:t>[ pg-rex02 ]</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96FC1B3" wp14:editId="0F66D08A">
                <wp:extent cx="4505325" cy="3086100"/>
                <wp:effectExtent l="0" t="0" r="0" b="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8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323ECD6" id="AutoShape 46" o:spid="_x0000_s1026" style="width:354.75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&#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1F2E43" w:rsidRPr="001F2E4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1F2E43" w:rsidRPr="00AB2B03">
        <w:rPr>
          <w:rFonts w:ascii="Times New Roman" w:eastAsia="ＭＳ Ｐゴシック" w:hAnsi="Times New Roman" w:hint="eastAsia"/>
        </w:rPr>
        <w:t>PostgreSQL</w:t>
      </w:r>
      <w:r w:rsidR="001F2E43" w:rsidRPr="00AB2B03">
        <w:rPr>
          <w:rFonts w:ascii="Times New Roman" w:eastAsia="ＭＳ Ｐゴシック" w:hAnsi="Times New Roman" w:hint="eastAsia"/>
        </w:rPr>
        <w:t>停止中の系</w:t>
      </w:r>
      <w:r w:rsidR="001F2E4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765AEFCF" wp14:editId="19AEC273">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405"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&#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BKu/E0zAIAAK4FAAAOAAAAAAAAAAAAAAAAAC4CAABkcnMvZTJvRG9jLnhtbFBL&#10;AQItABQABgAIAAAAIQAibRP03AAAAAUBAAAPAAAAAAAAAAAAAAAAACYFAABkcnMvZG93bnJldi54&#10;bWxQSwUGAAAAAAQABADzAAAALwYAAAAA&#10;" fillcolor="#ddd">
                <v:textbox style="mso-fit-shape-to-text:t" inset="2.10503mm,.25189mm,2.10503mm,.25189mm">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0667EFB" wp14:editId="57224EC8">
                <wp:extent cx="4505325" cy="1638300"/>
                <wp:effectExtent l="0" t="0" r="0" b="0"/>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63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C9ABC" id="AutoShape 47" o:spid="_x0000_s1026" style="width:354.75pt;height:1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0FiuAIAAL0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&#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lastRenderedPageBreak/>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7824" behindDoc="0" locked="0" layoutInCell="1" allowOverlap="1" wp14:anchorId="5A352233" wp14:editId="436DECAC">
                <wp:simplePos x="0" y="0"/>
                <wp:positionH relativeFrom="character">
                  <wp:posOffset>0</wp:posOffset>
                </wp:positionH>
                <wp:positionV relativeFrom="line">
                  <wp:posOffset>0</wp:posOffset>
                </wp:positionV>
                <wp:extent cx="4502785" cy="4309745"/>
                <wp:effectExtent l="0" t="0" r="12065" b="13970"/>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C84A01">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Default="00DA7CFB"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792B12" w:rsidRDefault="00DA7CFB" w:rsidP="00D163BE">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A321D3" w:rsidRDefault="00DA7CFB"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DA7CFB" w:rsidRDefault="00DA7CFB"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171D76" w:rsidRDefault="00DA7CFB" w:rsidP="00024DEC">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8" o:spid="_x0000_s1406" style="position:absolute;margin-left:0;margin-top:0;width:354.55pt;height:339.3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" fillcolor="#ddd">
                <v:textbox style="mso-fit-shape-to-text:t" inset="2.10503mm,.25189mm,2.10503mm,.25189mm">
                  <w:txbxContent>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84A01">
                      <w:pPr>
                        <w:pStyle w:val="affffff2"/>
                        <w:rPr>
                          <w:rFonts w:ascii="ＭＳ ゴシック" w:hAnsi="ＭＳ ゴシック" w:cs="Courier New"/>
                        </w:rPr>
                      </w:pP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C84A01">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Default="00DA7CFB"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792B12" w:rsidRDefault="00DA7CFB" w:rsidP="00D163BE">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171D76" w:rsidRDefault="00DA7CFB" w:rsidP="00E31631">
                      <w:pPr>
                        <w:pStyle w:val="affffff2"/>
                        <w:ind w:firstLineChars="100" w:firstLine="200"/>
                        <w:rPr>
                          <w:rFonts w:ascii="ＭＳ ゴシック" w:hAnsi="ＭＳ ゴシック" w:cs="Courier New"/>
                        </w:rPr>
                      </w:pPr>
                      <w:r w:rsidRPr="00171D76">
                        <w:rPr>
                          <w:rFonts w:ascii="ＭＳ ゴシック" w:hAnsi="ＭＳ ゴシック" w:cs="Courier New"/>
                        </w:rPr>
                        <w:t>：（略）</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Master/Slave Set: msPostgresql</w:t>
                      </w:r>
                      <w:r>
                        <w:rPr>
                          <w:rFonts w:ascii="ＭＳ ゴシック" w:hAnsi="ＭＳ ゴシック" w:cs="Courier New" w:hint="eastAsia"/>
                        </w:rPr>
                        <w:t xml:space="preserve"> [pgsql]</w:t>
                      </w:r>
                    </w:p>
                    <w:p w:rsidR="00DA7CFB" w:rsidRPr="00A321D3" w:rsidRDefault="00DA7CFB" w:rsidP="00C84A01">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4712F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A321D3" w:rsidRDefault="00DA7CFB" w:rsidP="008F39D5">
                      <w:pPr>
                        <w:pStyle w:val="affffff2"/>
                        <w:ind w:firstLineChars="50" w:firstLine="100"/>
                        <w:rPr>
                          <w:rFonts w:ascii="ＭＳ ゴシック" w:hAnsi="ＭＳ ゴシック" w:cs="Courier New"/>
                        </w:rPr>
                      </w:pPr>
                      <w:r w:rsidRPr="004712F3">
                        <w:rPr>
                          <w:rFonts w:ascii="ＭＳ ゴシック" w:hAnsi="ＭＳ ゴシック" w:cs="Courier New"/>
                        </w:rPr>
                        <w:t>Clone Set: clnDiskd1 [prmDiskd1]</w:t>
                      </w:r>
                    </w:p>
                    <w:p w:rsidR="00DA7CFB" w:rsidRDefault="00DA7CFB" w:rsidP="00C84A01">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rPr>
                        <w:t xml:space="preserve"> pg-rex02 </w:t>
                      </w:r>
                      <w:r w:rsidRPr="00A321D3">
                        <w:rPr>
                          <w:rFonts w:ascii="ＭＳ ゴシック" w:hAnsi="ＭＳ ゴシック" w:cs="Courier New"/>
                          <w:b/>
                          <w:color w:val="FF0000"/>
                        </w:rPr>
                        <w:t>]</w:t>
                      </w:r>
                    </w:p>
                    <w:p w:rsidR="00DA7CFB" w:rsidRPr="00171D76" w:rsidRDefault="00DA7CFB" w:rsidP="00024DEC">
                      <w:pPr>
                        <w:pStyle w:val="affffff2"/>
                        <w:ind w:firstLineChars="100" w:firstLine="200"/>
                        <w:rPr>
                          <w:rFonts w:ascii="ＭＳ ゴシック" w:hAnsi="ＭＳ ゴシック" w:cs="Courier New"/>
                        </w:rPr>
                      </w:pPr>
                      <w:r w:rsidRPr="00171D76">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B1D5CC5" wp14:editId="607CED0C">
                <wp:extent cx="4505325" cy="4838700"/>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3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1EE370C" id="AutoShape 48" o:spid="_x0000_s1026" style="width:354.75pt;height:3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" filled="f" stroked="f">
                <o:lock v:ext="edit" aspectratio="t"/>
                <w10:anchorlock/>
              </v:rect>
            </w:pict>
          </mc:Fallback>
        </mc:AlternateConten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639" w:name="_Ref317262447"/>
      <w:bookmarkStart w:id="640" w:name="_Ref317262461"/>
      <w:bookmarkStart w:id="641" w:name="_Toc354570528"/>
      <w:bookmarkStart w:id="642" w:name="_Ref315096666"/>
      <w:bookmarkStart w:id="643"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644" w:name="_Ref394417995"/>
      <w:bookmarkStart w:id="645" w:name="_Ref394417997"/>
      <w:bookmarkStart w:id="646" w:name="_Toc459879075"/>
      <w:r w:rsidRPr="00AB2B03">
        <w:rPr>
          <w:rFonts w:ascii="Times New Roman" w:eastAsia="ＭＳ Ｐゴシック" w:hAnsi="Times New Roman" w:hint="eastAsia"/>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639"/>
      <w:bookmarkEnd w:id="640"/>
      <w:bookmarkEnd w:id="641"/>
      <w:bookmarkEnd w:id="644"/>
      <w:bookmarkEnd w:id="645"/>
      <w:bookmarkEnd w:id="646"/>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E444B4" w:rsidRPr="00AB2B03" w:rsidRDefault="00E444B4" w:rsidP="00953FFF">
      <w:pPr>
        <w:pStyle w:val="3"/>
        <w:rPr>
          <w:rFonts w:ascii="Times New Roman" w:eastAsia="ＭＳ Ｐゴシック" w:hAnsi="Times New Roman"/>
        </w:rPr>
      </w:pPr>
      <w:bookmarkStart w:id="647" w:name="_Toc354570529"/>
      <w:bookmarkStart w:id="648" w:name="_Toc459879076"/>
      <w:r w:rsidRPr="00AB2B03">
        <w:rPr>
          <w:rFonts w:ascii="Times New Roman" w:eastAsia="ＭＳ Ｐゴシック" w:hAnsi="Times New Roman"/>
        </w:rPr>
        <w:t>故障時のクラスタ状態</w:t>
      </w:r>
      <w:bookmarkEnd w:id="647"/>
      <w:bookmarkEnd w:id="648"/>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16</w:t>
      </w:r>
      <w:r w:rsidR="00411D33">
        <w:fldChar w:fldCharType="end"/>
      </w:r>
      <w:r w:rsidRPr="00AB2B03">
        <w:rPr>
          <w:rFonts w:ascii="Times New Roman" w:eastAsia="ＭＳ Ｐゴシック" w:hAnsi="Times New Roman" w:cs="Arial"/>
        </w:rPr>
        <w:t>に示します。</w:t>
      </w:r>
    </w:p>
    <w:p w:rsidR="00E444B4" w:rsidRPr="00AB2B03" w:rsidRDefault="00E444B4" w:rsidP="00953FFF">
      <w:pPr>
        <w:pStyle w:val="affb"/>
        <w:keepNext w:val="0"/>
        <w:rPr>
          <w:rFonts w:ascii="Times New Roman" w:eastAsia="ＭＳ Ｐゴシック" w:hAnsi="Times New Roman" w:cs="Arial"/>
        </w:rPr>
      </w:pPr>
      <w:bookmarkStart w:id="649"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16</w:t>
      </w:r>
      <w:r w:rsidR="00534D68">
        <w:rPr>
          <w:rFonts w:ascii="Times New Roman" w:eastAsia="ＭＳ Ｐゴシック" w:hAnsi="Times New Roman" w:cs="Arial"/>
        </w:rPr>
        <w:fldChar w:fldCharType="end"/>
      </w:r>
      <w:bookmarkEnd w:id="64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E444B4" w:rsidRPr="00AB2B03" w:rsidTr="00352353">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E444B4" w:rsidRPr="00AB2B03" w:rsidTr="00352353">
        <w:trPr>
          <w:trHeight w:val="364"/>
        </w:trPr>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E444B4" w:rsidRPr="00AB2B03" w:rsidRDefault="00E444B4" w:rsidP="00953FFF">
            <w:pPr>
              <w:rPr>
                <w:rFonts w:ascii="Times New Roman" w:eastAsia="ＭＳ Ｐゴシック" w:hAnsi="Times New Roman" w:cs="Arial"/>
                <w:sz w:val="18"/>
                <w:szCs w:val="18"/>
              </w:rPr>
            </w:pPr>
          </w:p>
        </w:tc>
      </w:tr>
      <w:tr w:rsidR="00E444B4" w:rsidRPr="00AB2B03" w:rsidTr="00352353">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E444B4" w:rsidRPr="00AB2B03" w:rsidRDefault="00E444B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リソース</w:t>
            </w:r>
            <w:r w:rsidRPr="00AB2B03">
              <w:rPr>
                <w:rFonts w:ascii="Times New Roman" w:eastAsia="ＭＳ Ｐゴシック" w:hAnsi="Times New Roman" w:cs="Arial"/>
                <w:sz w:val="18"/>
                <w:szCs w:val="18"/>
              </w:rPr>
              <w:t>故障</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を検知し、</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hint="eastAsia"/>
                <w:sz w:val="18"/>
                <w:szCs w:val="18"/>
              </w:rPr>
              <w:t>再起動する</w:t>
            </w:r>
          </w:p>
          <w:p w:rsidR="00E444B4" w:rsidRPr="00AB2B03" w:rsidRDefault="00E444B4" w:rsidP="00953FFF">
            <w:pPr>
              <w:rPr>
                <w:rFonts w:ascii="Times New Roman" w:eastAsia="ＭＳ Ｐゴシック" w:hAnsi="Times New Roman" w:cs="Arial"/>
                <w:sz w:val="18"/>
                <w:szCs w:val="18"/>
              </w:rPr>
            </w:pPr>
          </w:p>
        </w:tc>
        <w:tc>
          <w:tcPr>
            <w:tcW w:w="2500" w:type="dxa"/>
            <w:tcBorders>
              <w:bottom w:val="dotted" w:sz="4" w:space="0" w:color="auto"/>
            </w:tcBorders>
          </w:tcPr>
          <w:p w:rsidR="00E444B4" w:rsidRPr="00AB2B03" w:rsidRDefault="00E444B4" w:rsidP="00953FFF">
            <w:pPr>
              <w:rPr>
                <w:rFonts w:ascii="Times New Roman" w:eastAsia="ＭＳ Ｐゴシック" w:hAnsi="Times New Roman" w:cs="Arial"/>
                <w:sz w:val="18"/>
                <w:szCs w:val="18"/>
              </w:rPr>
            </w:pPr>
          </w:p>
        </w:tc>
        <w:tc>
          <w:tcPr>
            <w:tcW w:w="1612" w:type="dxa"/>
            <w:vMerge w:val="restart"/>
          </w:tcPr>
          <w:p w:rsidR="00E444B4" w:rsidRPr="00AB2B03" w:rsidRDefault="00E444B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_Ref394418393 \r \h </w:instrText>
            </w:r>
            <w:r w:rsidR="00534D68">
              <w:fldChar w:fldCharType="separate"/>
            </w:r>
            <w:r w:rsidR="001F2E43">
              <w:rPr>
                <w:rFonts w:ascii="Times New Roman" w:eastAsia="ＭＳ Ｐゴシック" w:hAnsi="Times New Roman" w:cs="Arial"/>
                <w:sz w:val="18"/>
                <w:szCs w:val="18"/>
              </w:rPr>
              <w:t>5.13.2</w:t>
            </w:r>
            <w:r w:rsidR="00534D68">
              <w:fldChar w:fldCharType="end"/>
            </w:r>
            <w:r w:rsidR="00E76CB6">
              <w:rPr>
                <w:rFonts w:hint="eastAsia"/>
              </w:rPr>
              <w:t xml:space="preserve"> </w:t>
            </w:r>
            <w:r w:rsidR="00534D68">
              <w:fldChar w:fldCharType="begin"/>
            </w:r>
            <w:r w:rsidR="00E76CB6">
              <w:instrText xml:space="preserve"> REF _Ref394418395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44B4" w:rsidRPr="00AB2B03" w:rsidTr="00352353">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1000" w:type="dxa"/>
            <w:vMerge/>
          </w:tcPr>
          <w:p w:rsidR="00E444B4" w:rsidRPr="00AB2B03" w:rsidRDefault="00E444B4"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故障検知して再起動</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6533C2"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444B4" w:rsidRPr="00AB2B03" w:rsidRDefault="00E444B4"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E444B4" w:rsidRPr="00AB2B03" w:rsidRDefault="00E444B4" w:rsidP="00953FFF">
            <w:pPr>
              <w:jc w:val="center"/>
              <w:rPr>
                <w:rFonts w:ascii="Times New Roman" w:eastAsia="ＭＳ Ｐゴシック" w:hAnsi="Times New Roman" w:cs="Arial"/>
                <w:sz w:val="18"/>
                <w:szCs w:val="18"/>
              </w:rPr>
            </w:pPr>
          </w:p>
        </w:tc>
      </w:tr>
    </w:tbl>
    <w:p w:rsidR="00D110F8"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_Ref318110866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534D68" w:rsidRDefault="00C32006" w:rsidP="00411D33">
      <w:pPr>
        <w:pStyle w:val="a1"/>
        <w:spacing w:after="100" w:afterAutospacing="1"/>
        <w:ind w:firstLineChars="100" w:firstLine="200"/>
        <w:rPr>
          <w:rFonts w:ascii="Times New Roman" w:eastAsia="ＭＳ Ｐゴシック" w:hAnsi="Times New Roman"/>
        </w:rPr>
      </w:pPr>
      <w:r w:rsidRPr="00411D33">
        <w:rPr>
          <w:rFonts w:ascii="Times New Roman" w:eastAsia="ＭＳ Ｐゴシック" w:hAnsi="Times New Roman" w:cs="Arial"/>
          <w:noProof/>
          <w:lang w:bidi="ar-SA"/>
        </w:rPr>
        <w:drawing>
          <wp:inline distT="0" distB="0" distL="0" distR="0" wp14:anchorId="339ECC63" wp14:editId="6E13C26F">
            <wp:extent cx="5400040" cy="3422650"/>
            <wp:effectExtent l="0" t="0" r="0"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3087.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400040" cy="3422650"/>
                    </a:xfrm>
                    <a:prstGeom prst="rect">
                      <a:avLst/>
                    </a:prstGeom>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650"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65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651" w:name="_Ref317240689"/>
      <w:bookmarkStart w:id="652" w:name="_Ref317240712"/>
      <w:bookmarkStart w:id="653"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654" w:name="_Ref394418393"/>
      <w:bookmarkStart w:id="655" w:name="_Ref394418395"/>
      <w:bookmarkStart w:id="656" w:name="_Toc459879077"/>
      <w:r w:rsidRPr="00AB2B03">
        <w:rPr>
          <w:rFonts w:ascii="Times New Roman" w:eastAsia="ＭＳ Ｐゴシック" w:hAnsi="Times New Roman"/>
        </w:rPr>
        <w:lastRenderedPageBreak/>
        <w:t>復旧</w:t>
      </w:r>
      <w:bookmarkEnd w:id="651"/>
      <w:bookmarkEnd w:id="652"/>
      <w:bookmarkEnd w:id="653"/>
      <w:bookmarkEnd w:id="654"/>
      <w:bookmarkEnd w:id="655"/>
      <w:bookmarkEnd w:id="656"/>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07171FAD" wp14:editId="1D26F35C">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407"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">
                <v:shape id="_x0000_s1408" type="#_x0000_t75" style="position:absolute;width:53340;height:29514;visibility:visible;mso-wrap-style:square">
                  <v:fill o:detectmouseclick="t"/>
                  <v:path o:connecttype="none"/>
                </v:shape>
                <v:rect id="AutoShape 7285" o:spid="_x0000_s1409"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410"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411"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412"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DA7CFB" w:rsidRDefault="00DA7CFB"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89" o:spid="_x0000_s1413"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DA7CFB" w:rsidRDefault="00DA7CFB" w:rsidP="00D110F8">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90" o:spid="_x0000_s1414"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7291" o:spid="_x0000_s1415"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92" o:spid="_x0000_s1416"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93" o:spid="_x0000_s1417"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7294" o:spid="_x0000_s1418"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w:t>
                        </w:r>
                        <w:r>
                          <w:rPr>
                            <w:rFonts w:cs="Century" w:hint="eastAsia"/>
                            <w:color w:val="000000"/>
                          </w:rPr>
                          <w:t>rep</w:t>
                        </w:r>
                        <w:r>
                          <w:rPr>
                            <w:rFonts w:cs="Century"/>
                            <w:color w:val="000000"/>
                          </w:rPr>
                          <w:t>)</w:t>
                        </w:r>
                        <w:r>
                          <w:rPr>
                            <w:rFonts w:cs="ＭＳ 明朝" w:hint="eastAsia"/>
                            <w:color w:val="000000"/>
                            <w:lang w:val="ja-JP"/>
                          </w:rPr>
                          <w:t>の</w:t>
                        </w:r>
                        <w:r w:rsidRPr="00E17560">
                          <w:rPr>
                            <w:rFonts w:ascii="ＭＳ 明朝" w:hAnsi="ＭＳ 明朝" w:cs="Arial" w:hint="eastAsia"/>
                          </w:rPr>
                          <w:t>フェイルカウントクリア</w:t>
                        </w:r>
                        <w:r>
                          <w:rPr>
                            <w:rFonts w:cs="Century"/>
                            <w:color w:val="000000"/>
                          </w:rPr>
                          <w:t>[pg-rex0</w:t>
                        </w:r>
                        <w:r>
                          <w:rPr>
                            <w:rFonts w:cs="Century" w:hint="eastAsia"/>
                            <w:color w:val="000000"/>
                          </w:rPr>
                          <w:t>1</w:t>
                        </w:r>
                        <w:r>
                          <w:rPr>
                            <w:rFonts w:cs="Century"/>
                            <w:color w:val="000000"/>
                          </w:rPr>
                          <w:t>]</w:t>
                        </w:r>
                      </w:p>
                    </w:txbxContent>
                  </v:textbox>
                </v:rect>
                <v:rect id="Rectangle 7295" o:spid="_x0000_s1419"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96" o:spid="_x0000_s1420"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97" o:spid="_x0000_s1421"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422"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423"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424"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425"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302" o:spid="_x0000_s1426"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DA7CFB" w:rsidRDefault="00DA7CFB" w:rsidP="00D110F8">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7303" o:spid="_x0000_s1427"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428"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DA7CFB" w:rsidRDefault="00DA7CFB" w:rsidP="00D110F8">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A52DD25" wp14:editId="57FAD4A5">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82431D3"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657"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65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lastRenderedPageBreak/>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D110F8" w:rsidP="00953FFF">
      <w:pPr>
        <w:pStyle w:val="a1"/>
        <w:ind w:leftChars="650" w:left="1300"/>
        <w:rPr>
          <w:rFonts w:ascii="Times New Roman" w:eastAsia="ＭＳ Ｐゴシック" w:hAnsi="Times New Roman" w:cs="Arial"/>
        </w:rPr>
      </w:pP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4CBC8FB0" wp14:editId="78E1334B">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6533C2" w:rsidRDefault="00DA7CFB"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DA7CFB" w:rsidRPr="00D110F8"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w:t>
                            </w:r>
                          </w:p>
                          <w:p w:rsidR="00DA7CFB" w:rsidRPr="00D110F8" w:rsidRDefault="00DA7CFB" w:rsidP="00D110F8">
                            <w:pPr>
                              <w:pStyle w:val="affffff2"/>
                              <w:rPr>
                                <w:rFonts w:ascii="ＭＳ ゴシック" w:hAnsi="ＭＳ ゴシック" w:cs="Courier New"/>
                                <w:lang w:val="nl-NL"/>
                              </w:rPr>
                            </w:pPr>
                          </w:p>
                          <w:p w:rsidR="00DA7CFB" w:rsidRPr="00D110F8"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DA7CFB" w:rsidRPr="00D110F8" w:rsidRDefault="00DA7CFB" w:rsidP="00D110F8">
                            <w:pPr>
                              <w:pStyle w:val="affffff2"/>
                              <w:rPr>
                                <w:rFonts w:ascii="ＭＳ ゴシック" w:hAnsi="ＭＳ ゴシック" w:cs="Courier New"/>
                                <w:lang w:val="nl-NL"/>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D110F8">
                              <w:rPr>
                                <w:rFonts w:ascii="ＭＳ ゴシック" w:hAnsi="ＭＳ ゴシック" w:cs="Courier New"/>
                              </w:rPr>
                              <w:t>Started pg-rex0</w:t>
                            </w:r>
                            <w:r>
                              <w:rPr>
                                <w:rFonts w:ascii="ＭＳ ゴシック" w:hAnsi="ＭＳ ゴシック" w:cs="Courier New" w:hint="eastAsia"/>
                              </w:rPr>
                              <w:t>2</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DA7CFB" w:rsidRPr="00725FF4" w:rsidRDefault="00DA7CFB"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762286" w:rsidRDefault="00DA7CFB"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DA7CFB" w:rsidRPr="00762286" w:rsidRDefault="00DA7CFB"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DA7CFB" w:rsidRPr="00725FF4" w:rsidRDefault="00DA7CFB"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DA7CFB" w:rsidRPr="000F752D" w:rsidRDefault="00DA7CFB" w:rsidP="00D110F8">
                            <w:pPr>
                              <w:pStyle w:val="affffff2"/>
                              <w:rPr>
                                <w:rFonts w:ascii="ＭＳ ゴシック" w:hAnsi="ＭＳ ゴシック" w:cs="Courier New"/>
                              </w:rPr>
                            </w:pPr>
                            <w:r w:rsidRPr="000F752D">
                              <w:rPr>
                                <w:rFonts w:ascii="ＭＳ ゴシック" w:hAnsi="ＭＳ ゴシック" w:cs="Courier New"/>
                              </w:rPr>
                              <w:t>Migration summary:</w:t>
                            </w:r>
                          </w:p>
                          <w:p w:rsidR="00DA7CFB"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DA7CFB" w:rsidRPr="00797588"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429"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" fillcolor="#ddd">
                <v:textbox style="mso-fit-shape-to-text:t" inset="2.10503mm,.25189mm,2.10503mm,.25189mm">
                  <w:txbxContent>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6533C2" w:rsidRDefault="00DA7CFB" w:rsidP="00E31631">
                      <w:pPr>
                        <w:pStyle w:val="affffff2"/>
                        <w:ind w:firstLineChars="100" w:firstLine="200"/>
                        <w:rPr>
                          <w:rFonts w:ascii="ＭＳ ゴシック" w:hAnsi="ＭＳ ゴシック" w:cs="Courier New"/>
                        </w:rPr>
                      </w:pPr>
                      <w:r w:rsidRPr="006533C2">
                        <w:rPr>
                          <w:rFonts w:ascii="ＭＳ ゴシック" w:hAnsi="ＭＳ ゴシック" w:cs="Courier New"/>
                        </w:rPr>
                        <w:t>：（略）</w:t>
                      </w:r>
                    </w:p>
                    <w:p w:rsidR="00DA7CFB" w:rsidRPr="00D110F8"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w:t>
                      </w:r>
                    </w:p>
                    <w:p w:rsidR="00DA7CFB" w:rsidRPr="00D110F8" w:rsidRDefault="00DA7CFB" w:rsidP="00D110F8">
                      <w:pPr>
                        <w:pStyle w:val="affffff2"/>
                        <w:rPr>
                          <w:rFonts w:ascii="ＭＳ ゴシック" w:hAnsi="ＭＳ ゴシック" w:cs="Courier New"/>
                          <w:lang w:val="nl-NL"/>
                        </w:rPr>
                      </w:pPr>
                    </w:p>
                    <w:p w:rsidR="00DA7CFB" w:rsidRPr="00D110F8"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Online: [ pg-rex01 pg-rex02 ]</w:t>
                      </w:r>
                    </w:p>
                    <w:p w:rsidR="00DA7CFB" w:rsidRPr="00D110F8" w:rsidRDefault="00DA7CFB" w:rsidP="00D110F8">
                      <w:pPr>
                        <w:pStyle w:val="affffff2"/>
                        <w:rPr>
                          <w:rFonts w:ascii="ＭＳ ゴシック" w:hAnsi="ＭＳ ゴシック" w:cs="Courier New"/>
                          <w:lang w:val="nl-NL"/>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D110F8">
                        <w:rPr>
                          <w:rFonts w:ascii="ＭＳ ゴシック" w:hAnsi="ＭＳ ゴシック" w:cs="Courier New"/>
                        </w:rPr>
                        <w:t>Started pg-rex0</w:t>
                      </w:r>
                      <w:r>
                        <w:rPr>
                          <w:rFonts w:ascii="ＭＳ ゴシック" w:hAnsi="ＭＳ ゴシック" w:cs="Courier New" w:hint="eastAsia"/>
                        </w:rPr>
                        <w:t>2</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D110F8">
                        <w:rPr>
                          <w:rFonts w:ascii="ＭＳ ゴシック" w:hAnsi="ＭＳ ゴシック" w:cs="Courier New"/>
                          <w:b/>
                          <w:color w:val="FF0000"/>
                        </w:rPr>
                        <w:t>Started pg-rex0</w:t>
                      </w:r>
                      <w:r w:rsidRPr="00D110F8">
                        <w:rPr>
                          <w:rFonts w:ascii="ＭＳ ゴシック" w:hAnsi="ＭＳ ゴシック" w:cs="Courier New" w:hint="eastAsia"/>
                          <w:b/>
                          <w:color w:val="FF0000"/>
                        </w:rPr>
                        <w:t>1</w:t>
                      </w:r>
                    </w:p>
                    <w:p w:rsidR="00DA7CFB" w:rsidRPr="00725FF4" w:rsidRDefault="00DA7CFB"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DA7CFB" w:rsidRPr="00A321D3" w:rsidRDefault="00DA7CFB" w:rsidP="00D110F8">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762286" w:rsidRDefault="00DA7CFB"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DA7CFB" w:rsidRPr="00762286" w:rsidRDefault="00DA7CFB" w:rsidP="00D110F8">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DA7CFB" w:rsidRPr="00725FF4" w:rsidRDefault="00DA7CFB" w:rsidP="00E31631">
                      <w:pPr>
                        <w:pStyle w:val="affffff2"/>
                        <w:ind w:firstLineChars="100" w:firstLine="200"/>
                        <w:rPr>
                          <w:rFonts w:ascii="ＭＳ ゴシック" w:hAnsi="ＭＳ ゴシック" w:cs="Courier New"/>
                        </w:rPr>
                      </w:pPr>
                      <w:r w:rsidRPr="00725FF4">
                        <w:rPr>
                          <w:rFonts w:ascii="ＭＳ ゴシック" w:hAnsi="ＭＳ ゴシック" w:cs="Courier New"/>
                        </w:rPr>
                        <w:t>：（略）</w:t>
                      </w:r>
                    </w:p>
                    <w:p w:rsidR="00DA7CFB" w:rsidRPr="000F752D" w:rsidRDefault="00DA7CFB" w:rsidP="00D110F8">
                      <w:pPr>
                        <w:pStyle w:val="affffff2"/>
                        <w:rPr>
                          <w:rFonts w:ascii="ＭＳ ゴシック" w:hAnsi="ＭＳ ゴシック" w:cs="Courier New"/>
                        </w:rPr>
                      </w:pPr>
                      <w:r w:rsidRPr="000F752D">
                        <w:rPr>
                          <w:rFonts w:ascii="ＭＳ ゴシック" w:hAnsi="ＭＳ ゴシック" w:cs="Courier New"/>
                        </w:rPr>
                        <w:t>Migration summary:</w:t>
                      </w:r>
                    </w:p>
                    <w:p w:rsidR="00DA7CFB" w:rsidRDefault="00DA7CFB" w:rsidP="00D110F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DA7CFB" w:rsidRPr="00797588"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797588">
                      <w:pPr>
                        <w:pStyle w:val="affffff2"/>
                        <w:rPr>
                          <w:i/>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279B4B6" wp14:editId="42169CAF">
                <wp:extent cx="4505325" cy="3648075"/>
                <wp:effectExtent l="0" t="0" r="0" b="0"/>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48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EF29F13" id="AutoShape 50" o:spid="_x0000_s1026" style="width:354.75pt;height:28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7885B512" wp14:editId="3C806907">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0553E0" w:rsidRDefault="00DA7CFB"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DA7CFB" w:rsidRPr="00A321D3" w:rsidRDefault="00DA7CFB"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 removing fail-count-vip-rep</w:t>
                            </w:r>
                          </w:p>
                          <w:p w:rsidR="00DA7CFB" w:rsidRPr="000F752D" w:rsidRDefault="00DA7CFB">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430"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6Gq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B7PT37f6vIRPAu80JjQ5WBQa/ONkg46Rk7t1z0znBL5WoHvk2kCd4U4DObhDDqf&#10;uZzYXkwwVQBQTh2YCYcrNzSlfWvEroZ9oqH+dgk3ZSPQxP4WDZygEh9AT8Cajv3LN53LGLN+ddnF&#10;T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MoroarNAgAArQUAAA4AAAAAAAAAAAAAAAAALgIAAGRycy9lMm9Eb2MueG1sUEsB&#10;Ai0AFAAGAAgAAAAhACQfdaPaAAAABQEAAA8AAAAAAAAAAAAAAAAAJwUAAGRycy9kb3ducmV2Lnht&#10;bFBLBQYAAAAABAAEAPMAAAAuBgAAAAA=&#10;" fillcolor="#ddd">
                <v:textbox style="mso-fit-shape-to-text:t" inset="2.10503mm,.25189mm,2.10503mm,.25189mm">
                  <w:txbxContent>
                    <w:p w:rsidR="00DA7CFB" w:rsidRPr="000553E0" w:rsidRDefault="00DA7CFB" w:rsidP="00D110F8">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vip-</w:t>
                      </w:r>
                      <w:r>
                        <w:rPr>
                          <w:rFonts w:ascii="ＭＳ ゴシック" w:eastAsia="ＭＳ ゴシック" w:hAnsi="ＭＳ ゴシック" w:cs="Arial" w:hint="eastAsia"/>
                        </w:rPr>
                        <w:t>rep</w:t>
                      </w:r>
                      <w:r w:rsidRPr="000553E0">
                        <w:rPr>
                          <w:rFonts w:ascii="ＭＳ ゴシック" w:eastAsia="ＭＳ ゴシック" w:hAnsi="ＭＳ ゴシック" w:cs="Arial" w:hint="eastAsia"/>
                        </w:rPr>
                        <w:t xml:space="preserve"> </w:t>
                      </w:r>
                      <w:r>
                        <w:rPr>
                          <w:rFonts w:ascii="ＭＳ ゴシック" w:eastAsia="ＭＳ ゴシック" w:hAnsi="ＭＳ ゴシック" w:cs="Arial"/>
                        </w:rPr>
                        <w:t>-</w:t>
                      </w:r>
                      <w:r>
                        <w:rPr>
                          <w:rFonts w:ascii="ＭＳ ゴシック" w:eastAsia="ＭＳ ゴシック" w:hAnsi="ＭＳ ゴシック" w:cs="Arial" w:hint="eastAsia"/>
                        </w:rPr>
                        <w:t>N pg-rex01 -f</w:t>
                      </w:r>
                    </w:p>
                    <w:p w:rsidR="00DA7CFB" w:rsidRPr="00A321D3" w:rsidRDefault="00DA7CFB"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vip-rep</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1, removing fail-count-vip-rep</w:t>
                      </w:r>
                    </w:p>
                    <w:p w:rsidR="00DA7CFB" w:rsidRPr="000F752D" w:rsidRDefault="00DA7CFB">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54A0431" wp14:editId="238F8CB1">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DDCC130"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7584" behindDoc="0" locked="0" layoutInCell="1" allowOverlap="1" wp14:anchorId="55152151" wp14:editId="26ABF10D">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E7E20" w:rsidRDefault="00DA7CFB"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DA7CFB" w:rsidRPr="00D110F8" w:rsidRDefault="00DA7CFB" w:rsidP="00E444B4">
                            <w:pPr>
                              <w:pStyle w:val="affffff2"/>
                              <w:rPr>
                                <w:rFonts w:ascii="ＭＳ ゴシック" w:hAnsi="ＭＳ ゴシック" w:cs="Courier New"/>
                                <w:lang w:val="nl-NL"/>
                              </w:rPr>
                            </w:pPr>
                            <w:r w:rsidRPr="00D110F8">
                              <w:rPr>
                                <w:rFonts w:ascii="ＭＳ ゴシック" w:hAnsi="ＭＳ ゴシック" w:cs="Courier New"/>
                                <w:lang w:val="nl-NL"/>
                              </w:rPr>
                              <w:t>============</w:t>
                            </w:r>
                          </w:p>
                          <w:p w:rsidR="00DA7CFB" w:rsidRPr="00D110F8" w:rsidRDefault="00DA7CFB" w:rsidP="00E444B4">
                            <w:pPr>
                              <w:pStyle w:val="affffff2"/>
                              <w:rPr>
                                <w:rFonts w:ascii="ＭＳ ゴシック" w:hAnsi="ＭＳ ゴシック" w:cs="Courier New"/>
                                <w:lang w:val="nl-NL"/>
                              </w:rPr>
                            </w:pPr>
                          </w:p>
                          <w:p w:rsidR="00DA7CFB" w:rsidRPr="00D110F8" w:rsidRDefault="00DA7CFB"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DA7CFB" w:rsidRPr="00D110F8" w:rsidRDefault="00DA7CFB" w:rsidP="00E444B4">
                            <w:pPr>
                              <w:pStyle w:val="affffff2"/>
                              <w:rPr>
                                <w:rFonts w:ascii="ＭＳ ゴシック" w:hAnsi="ＭＳ ゴシック" w:cs="Courier New"/>
                                <w:b/>
                                <w:color w:val="FF0000"/>
                                <w:lang w:val="nl-NL"/>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E444B4">
                              <w:rPr>
                                <w:rFonts w:ascii="ＭＳ ゴシック" w:hAnsi="ＭＳ ゴシック" w:cs="Courier New"/>
                              </w:rPr>
                              <w:t>Started pg-rex0</w:t>
                            </w:r>
                            <w:r w:rsidRPr="00E444B4">
                              <w:rPr>
                                <w:rFonts w:ascii="ＭＳ ゴシック" w:hAnsi="ＭＳ ゴシック" w:cs="Courier New" w:hint="eastAsia"/>
                              </w:rPr>
                              <w:t>2</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DA7CFB" w:rsidRPr="007E7E20" w:rsidRDefault="00DA7CFB"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DA7CFB" w:rsidRPr="000F752D" w:rsidRDefault="00DA7CFB" w:rsidP="00E444B4">
                            <w:pPr>
                              <w:pStyle w:val="affffff2"/>
                              <w:rPr>
                                <w:rFonts w:ascii="ＭＳ ゴシック" w:hAnsi="ＭＳ ゴシック" w:cs="Courier New"/>
                              </w:rPr>
                            </w:pPr>
                            <w:r w:rsidRPr="000F752D">
                              <w:rPr>
                                <w:rFonts w:ascii="ＭＳ ゴシック" w:hAnsi="ＭＳ ゴシック" w:cs="Courier New"/>
                              </w:rPr>
                              <w:t>Migration summary:</w:t>
                            </w:r>
                          </w:p>
                          <w:p w:rsidR="00DA7CFB" w:rsidRDefault="00DA7CFB"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DA7CFB" w:rsidRDefault="00DA7CFB"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DA7CFB" w:rsidRPr="00A712B6" w:rsidRDefault="00DA7CFB"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431"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vZUzAIAAK4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BQLvZUzAIAAK4FAAAOAAAAAAAAAAAAAAAAAC4CAABkcnMvZTJvRG9jLnhtbFBL&#10;AQItABQABgAIAAAAIQARpryf3AAAAAUBAAAPAAAAAAAAAAAAAAAAACYFAABkcnMvZG93bnJldi54&#10;bWxQSwUGAAAAAAQABADzAAAALwYAAAAA&#10;" fillcolor="#ddd">
                <v:textbox style="mso-fit-shape-to-text:t" inset="2.10503mm,.25189mm,2.10503mm,.25189mm">
                  <w:txbxContent>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E7E20" w:rsidRDefault="00DA7CFB"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DA7CFB" w:rsidRPr="00D110F8" w:rsidRDefault="00DA7CFB" w:rsidP="00E444B4">
                      <w:pPr>
                        <w:pStyle w:val="affffff2"/>
                        <w:rPr>
                          <w:rFonts w:ascii="ＭＳ ゴシック" w:hAnsi="ＭＳ ゴシック" w:cs="Courier New"/>
                          <w:lang w:val="nl-NL"/>
                        </w:rPr>
                      </w:pPr>
                      <w:r w:rsidRPr="00D110F8">
                        <w:rPr>
                          <w:rFonts w:ascii="ＭＳ ゴシック" w:hAnsi="ＭＳ ゴシック" w:cs="Courier New"/>
                          <w:lang w:val="nl-NL"/>
                        </w:rPr>
                        <w:t>============</w:t>
                      </w:r>
                    </w:p>
                    <w:p w:rsidR="00DA7CFB" w:rsidRPr="00D110F8" w:rsidRDefault="00DA7CFB" w:rsidP="00E444B4">
                      <w:pPr>
                        <w:pStyle w:val="affffff2"/>
                        <w:rPr>
                          <w:rFonts w:ascii="ＭＳ ゴシック" w:hAnsi="ＭＳ ゴシック" w:cs="Courier New"/>
                          <w:lang w:val="nl-NL"/>
                        </w:rPr>
                      </w:pPr>
                    </w:p>
                    <w:p w:rsidR="00DA7CFB" w:rsidRPr="00D110F8" w:rsidRDefault="00DA7CFB" w:rsidP="00E444B4">
                      <w:pPr>
                        <w:pStyle w:val="affffff2"/>
                        <w:rPr>
                          <w:rFonts w:ascii="ＭＳ ゴシック" w:hAnsi="ＭＳ ゴシック" w:cs="Courier New"/>
                          <w:b/>
                          <w:lang w:val="nl-NL"/>
                        </w:rPr>
                      </w:pPr>
                      <w:r w:rsidRPr="00D110F8">
                        <w:rPr>
                          <w:rFonts w:ascii="ＭＳ ゴシック" w:hAnsi="ＭＳ ゴシック" w:cs="Courier New"/>
                          <w:lang w:val="nl-NL"/>
                        </w:rPr>
                        <w:t>Online: [ pg-rex01</w:t>
                      </w:r>
                      <w:r w:rsidRPr="00D110F8">
                        <w:rPr>
                          <w:rFonts w:ascii="ＭＳ ゴシック" w:hAnsi="ＭＳ ゴシック" w:cs="Courier New"/>
                          <w:b/>
                          <w:lang w:val="nl-NL"/>
                        </w:rPr>
                        <w:t xml:space="preserve"> </w:t>
                      </w:r>
                      <w:r w:rsidRPr="00D110F8">
                        <w:rPr>
                          <w:rFonts w:ascii="ＭＳ ゴシック" w:hAnsi="ＭＳ ゴシック" w:cs="Courier New"/>
                          <w:lang w:val="nl-NL"/>
                        </w:rPr>
                        <w:t>pg-rex02</w:t>
                      </w:r>
                      <w:r w:rsidRPr="00D110F8">
                        <w:rPr>
                          <w:rFonts w:ascii="ＭＳ ゴシック" w:hAnsi="ＭＳ ゴシック" w:cs="Courier New"/>
                          <w:b/>
                          <w:lang w:val="nl-NL"/>
                        </w:rPr>
                        <w:t xml:space="preserve"> </w:t>
                      </w:r>
                      <w:r w:rsidRPr="00D110F8">
                        <w:rPr>
                          <w:rFonts w:ascii="ＭＳ ゴシック" w:hAnsi="ＭＳ ゴシック" w:cs="Courier New"/>
                          <w:lang w:val="nl-NL"/>
                        </w:rPr>
                        <w:t>]</w:t>
                      </w:r>
                    </w:p>
                    <w:p w:rsidR="00DA7CFB" w:rsidRPr="00D110F8" w:rsidRDefault="00DA7CFB" w:rsidP="00E444B4">
                      <w:pPr>
                        <w:pStyle w:val="affffff2"/>
                        <w:rPr>
                          <w:rFonts w:ascii="ＭＳ ゴシック" w:hAnsi="ＭＳ ゴシック" w:cs="Courier New"/>
                          <w:b/>
                          <w:color w:val="FF0000"/>
                          <w:lang w:val="nl-NL"/>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E444B4">
                        <w:rPr>
                          <w:rFonts w:ascii="ＭＳ ゴシック" w:hAnsi="ＭＳ ゴシック" w:cs="Courier New"/>
                        </w:rPr>
                        <w:t>Started pg-rex0</w:t>
                      </w:r>
                      <w:r w:rsidRPr="00E444B4">
                        <w:rPr>
                          <w:rFonts w:ascii="ＭＳ ゴシック" w:hAnsi="ＭＳ ゴシック" w:cs="Courier New" w:hint="eastAsia"/>
                        </w:rPr>
                        <w:t>2</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DA7CFB" w:rsidRPr="00A321D3" w:rsidRDefault="00DA7CFB" w:rsidP="00E444B4">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DA7CFB" w:rsidRPr="007E7E20" w:rsidRDefault="00DA7CFB" w:rsidP="00E31631">
                      <w:pPr>
                        <w:pStyle w:val="affffff2"/>
                        <w:ind w:firstLineChars="100" w:firstLine="200"/>
                        <w:rPr>
                          <w:rFonts w:ascii="ＭＳ ゴシック" w:hAnsi="ＭＳ ゴシック" w:cs="Courier New"/>
                        </w:rPr>
                      </w:pPr>
                      <w:r w:rsidRPr="007E7E20">
                        <w:rPr>
                          <w:rFonts w:ascii="ＭＳ ゴシック" w:hAnsi="ＭＳ ゴシック" w:cs="Courier New"/>
                        </w:rPr>
                        <w:t>：（略）</w:t>
                      </w:r>
                    </w:p>
                    <w:p w:rsidR="00DA7CFB" w:rsidRPr="000F752D" w:rsidRDefault="00DA7CFB" w:rsidP="00E444B4">
                      <w:pPr>
                        <w:pStyle w:val="affffff2"/>
                        <w:rPr>
                          <w:rFonts w:ascii="ＭＳ ゴシック" w:hAnsi="ＭＳ ゴシック" w:cs="Courier New"/>
                        </w:rPr>
                      </w:pPr>
                      <w:r w:rsidRPr="000F752D">
                        <w:rPr>
                          <w:rFonts w:ascii="ＭＳ ゴシック" w:hAnsi="ＭＳ ゴシック" w:cs="Courier New"/>
                        </w:rPr>
                        <w:t>Migration summary:</w:t>
                      </w:r>
                    </w:p>
                    <w:p w:rsidR="00DA7CFB" w:rsidRDefault="00DA7CFB" w:rsidP="00797588">
                      <w:pPr>
                        <w:pStyle w:val="affffff2"/>
                        <w:rPr>
                          <w:rFonts w:ascii="ＭＳ ゴシック" w:hAnsi="ＭＳ ゴシック" w:cs="Courier New"/>
                          <w:lang w:val="nl-NL"/>
                        </w:rPr>
                      </w:pPr>
                      <w:r w:rsidRPr="00D110F8">
                        <w:rPr>
                          <w:rFonts w:ascii="ＭＳ ゴシック" w:hAnsi="ＭＳ ゴシック" w:cs="Courier New"/>
                          <w:lang w:val="nl-NL"/>
                        </w:rPr>
                        <w:t>* 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1:</w:t>
                      </w:r>
                    </w:p>
                    <w:p w:rsidR="00DA7CFB" w:rsidRDefault="00DA7CFB" w:rsidP="00797588">
                      <w:pPr>
                        <w:pStyle w:val="affffff2"/>
                        <w:rPr>
                          <w:rFonts w:ascii="ＭＳ ゴシック" w:hAnsi="ＭＳ ゴシック" w:cs="Courier New"/>
                          <w:lang w:val="nl-NL"/>
                        </w:rPr>
                      </w:pPr>
                      <w:r>
                        <w:rPr>
                          <w:rFonts w:hint="eastAsia"/>
                          <w:vanish/>
                        </w:rPr>
                        <w:cr/>
                      </w:r>
                      <w:r w:rsidRPr="00A712B6">
                        <w:rPr>
                          <w:rFonts w:ascii="ＭＳ ゴシック" w:hAnsi="ＭＳ ゴシック" w:cs="Courier New" w:hint="eastAsia"/>
                          <w:b/>
                          <w:i/>
                          <w:color w:val="FF0000"/>
                        </w:rPr>
                        <w:t>表示無し</w:t>
                      </w:r>
                    </w:p>
                    <w:p w:rsidR="00DA7CFB" w:rsidRPr="00A712B6" w:rsidRDefault="00DA7CFB" w:rsidP="00797588">
                      <w:pPr>
                        <w:pStyle w:val="affffff2"/>
                      </w:pPr>
                      <w:r>
                        <w:rPr>
                          <w:rFonts w:ascii="ＭＳ ゴシック" w:hAnsi="ＭＳ ゴシック" w:cs="Courier New" w:hint="eastAsia"/>
                          <w:lang w:val="nl-NL"/>
                        </w:rPr>
                        <w:t xml:space="preserve">* </w:t>
                      </w:r>
                      <w:r w:rsidRPr="00D110F8">
                        <w:rPr>
                          <w:rFonts w:ascii="ＭＳ ゴシック" w:hAnsi="ＭＳ ゴシック" w:cs="Courier New"/>
                          <w:lang w:val="nl-NL"/>
                        </w:rPr>
                        <w:t>Node pg-rex</w:t>
                      </w:r>
                      <w:r w:rsidRPr="00D110F8">
                        <w:rPr>
                          <w:rFonts w:ascii="ＭＳ ゴシック" w:hAnsi="ＭＳ ゴシック" w:cs="Courier New" w:hint="eastAsia"/>
                          <w:lang w:val="nl-NL"/>
                        </w:rPr>
                        <w:t>0</w:t>
                      </w:r>
                      <w:r w:rsidRPr="00D110F8">
                        <w:rPr>
                          <w:rFonts w:ascii="ＭＳ ゴシック" w:hAnsi="ＭＳ ゴシック" w:cs="Courier New"/>
                          <w:lang w:val="nl-NL"/>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D4B4449" wp14:editId="3B875FB7">
                <wp:extent cx="4505325" cy="2990850"/>
                <wp:effectExtent l="0" t="0" r="0" b="0"/>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99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FC66F09" id="AutoShape 52" o:spid="_x0000_s1026" style="width:354.75pt;height:2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vlp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658" w:name="_Ref317262419"/>
      <w:bookmarkStart w:id="659" w:name="_Ref317262424"/>
      <w:bookmarkStart w:id="660"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661" w:name="_Ref394418011"/>
      <w:bookmarkStart w:id="662" w:name="_Ref394418012"/>
      <w:bookmarkStart w:id="663" w:name="_Toc459879078"/>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642"/>
      <w:bookmarkEnd w:id="643"/>
      <w:bookmarkEnd w:id="658"/>
      <w:bookmarkEnd w:id="659"/>
      <w:bookmarkEnd w:id="660"/>
      <w:bookmarkEnd w:id="661"/>
      <w:bookmarkEnd w:id="662"/>
      <w:bookmarkEnd w:id="663"/>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時における一次対応について説明します。</w:t>
      </w:r>
    </w:p>
    <w:p w:rsidR="00A5387C" w:rsidRPr="00AB2B03" w:rsidRDefault="00A5387C" w:rsidP="00953FFF">
      <w:pPr>
        <w:pStyle w:val="3"/>
        <w:rPr>
          <w:rFonts w:ascii="Times New Roman" w:eastAsia="ＭＳ Ｐゴシック" w:hAnsi="Times New Roman"/>
        </w:rPr>
      </w:pPr>
      <w:bookmarkStart w:id="664" w:name="_Toc354570532"/>
      <w:bookmarkStart w:id="665" w:name="_Toc459879079"/>
      <w:r w:rsidRPr="00AB2B03">
        <w:rPr>
          <w:rFonts w:ascii="Times New Roman" w:eastAsia="ＭＳ Ｐゴシック" w:hAnsi="Times New Roman"/>
        </w:rPr>
        <w:t>故障時のクラスタ状態</w:t>
      </w:r>
      <w:bookmarkEnd w:id="664"/>
      <w:bookmarkEnd w:id="665"/>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17</w:t>
      </w:r>
      <w:r w:rsidR="00411D33">
        <w:fldChar w:fldCharType="end"/>
      </w:r>
      <w:r w:rsidRPr="00AB2B03">
        <w:rPr>
          <w:rFonts w:ascii="Times New Roman" w:eastAsia="ＭＳ Ｐゴシック" w:hAnsi="Times New Roman" w:cs="Arial"/>
        </w:rPr>
        <w:t>に示します。</w:t>
      </w:r>
    </w:p>
    <w:p w:rsidR="00A5387C" w:rsidRPr="00AB2B03" w:rsidRDefault="00A5387C" w:rsidP="00953FFF">
      <w:pPr>
        <w:pStyle w:val="affb"/>
        <w:keepNext w:val="0"/>
        <w:rPr>
          <w:rFonts w:ascii="Times New Roman" w:eastAsia="ＭＳ Ｐゴシック" w:hAnsi="Times New Roman" w:cs="Arial"/>
        </w:rPr>
      </w:pPr>
      <w:bookmarkStart w:id="666"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17</w:t>
      </w:r>
      <w:r w:rsidR="00534D68">
        <w:rPr>
          <w:rFonts w:ascii="Times New Roman" w:eastAsia="ＭＳ Ｐゴシック" w:hAnsi="Times New Roman" w:cs="Arial"/>
        </w:rPr>
        <w:fldChar w:fldCharType="end"/>
      </w:r>
      <w:bookmarkEnd w:id="66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612"/>
      </w:tblGrid>
      <w:tr w:rsidR="00A5387C" w:rsidRPr="00AB2B03" w:rsidTr="00A5387C">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の状態</w:t>
            </w:r>
          </w:p>
        </w:tc>
        <w:tc>
          <w:tcPr>
            <w:tcW w:w="1612"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Pr="00AB2B03">
              <w:rPr>
                <w:rFonts w:ascii="Times New Roman" w:eastAsia="ＭＳ Ｐゴシック" w:hAnsi="Times New Roman" w:cs="Arial"/>
                <w:sz w:val="18"/>
                <w:szCs w:val="18"/>
              </w:rPr>
              <w:br/>
            </w:r>
            <w:r w:rsidRPr="00AB2B03">
              <w:rPr>
                <w:rFonts w:ascii="Times New Roman" w:eastAsia="ＭＳ Ｐゴシック" w:hAnsi="Times New Roman" w:cs="Arial"/>
                <w:sz w:val="18"/>
                <w:szCs w:val="18"/>
              </w:rPr>
              <w:t>遷移先</w:t>
            </w:r>
            <w:r w:rsidRPr="00AB2B03">
              <w:rPr>
                <w:rFonts w:ascii="Times New Roman" w:eastAsia="ＭＳ Ｐゴシック" w:hAnsi="Times New Roman" w:cs="Arial"/>
                <w:sz w:val="18"/>
                <w:szCs w:val="18"/>
              </w:rPr>
              <w:t>STEP</w:t>
            </w:r>
          </w:p>
        </w:tc>
      </w:tr>
      <w:tr w:rsidR="00A5387C" w:rsidRPr="00AB2B03" w:rsidTr="00A5387C">
        <w:trPr>
          <w:trHeight w:val="364"/>
        </w:trPr>
        <w:tc>
          <w:tcPr>
            <w:tcW w:w="1000" w:type="dxa"/>
            <w:tcBorders>
              <w:bottom w:val="single" w:sz="4" w:space="0" w:color="auto"/>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c>
          <w:tcPr>
            <w:tcW w:w="1612" w:type="dxa"/>
            <w:vMerge/>
            <w:tcBorders>
              <w:bottom w:val="single" w:sz="4" w:space="0" w:color="auto"/>
            </w:tcBorders>
          </w:tcPr>
          <w:p w:rsidR="00A5387C" w:rsidRPr="00AB2B03" w:rsidRDefault="00A5387C" w:rsidP="00953FFF">
            <w:pPr>
              <w:rPr>
                <w:rFonts w:ascii="Times New Roman" w:eastAsia="ＭＳ Ｐゴシック" w:hAnsi="Times New Roman" w:cs="Arial"/>
                <w:sz w:val="18"/>
                <w:szCs w:val="18"/>
              </w:rPr>
            </w:pPr>
          </w:p>
        </w:tc>
      </w:tr>
      <w:tr w:rsidR="00A5387C" w:rsidRPr="00AB2B03" w:rsidTr="00A5387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Master</w:t>
            </w:r>
          </w:p>
        </w:tc>
        <w:tc>
          <w:tcPr>
            <w:tcW w:w="1000" w:type="dxa"/>
            <w:vMerge w:val="restart"/>
          </w:tcPr>
          <w:p w:rsidR="00A5387C" w:rsidRPr="00AB2B03" w:rsidRDefault="00A5387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A5387C" w:rsidRPr="00AB2B03" w:rsidRDefault="0076228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w:t>
            </w:r>
            <w:r w:rsidRPr="00AB2B03">
              <w:rPr>
                <w:rFonts w:ascii="Times New Roman" w:eastAsia="ＭＳ Ｐゴシック" w:hAnsi="Times New Roman" w:cs="Arial" w:hint="eastAsia"/>
                <w:sz w:val="18"/>
                <w:szCs w:val="18"/>
              </w:rPr>
              <w:t>2</w:t>
            </w:r>
            <w:r w:rsidR="00A5387C" w:rsidRPr="00AB2B03">
              <w:rPr>
                <w:rFonts w:ascii="Times New Roman" w:eastAsia="ＭＳ Ｐゴシック" w:hAnsi="Times New Roman" w:cs="Arial"/>
                <w:sz w:val="18"/>
                <w:szCs w:val="18"/>
              </w:rPr>
              <w:t>の</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の停止を受け、</w:t>
            </w:r>
            <w:r w:rsidR="00A5387C" w:rsidRPr="00AB2B03">
              <w:rPr>
                <w:rFonts w:ascii="Times New Roman" w:eastAsia="ＭＳ Ｐゴシック" w:hAnsi="Times New Roman" w:cs="Arial"/>
                <w:sz w:val="18"/>
                <w:szCs w:val="18"/>
              </w:rPr>
              <w:t>IPaddr2</w:t>
            </w:r>
            <w:r w:rsidR="00A5387C" w:rsidRPr="00AB2B03">
              <w:rPr>
                <w:rFonts w:ascii="Times New Roman" w:eastAsia="ＭＳ Ｐゴシック" w:hAnsi="Times New Roman" w:cs="Arial"/>
                <w:sz w:val="18"/>
                <w:szCs w:val="18"/>
              </w:rPr>
              <w:t>リソース</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hint="eastAsia"/>
                <w:sz w:val="18"/>
                <w:szCs w:val="18"/>
              </w:rPr>
              <w:t>vip-slave</w:t>
            </w:r>
            <w:r w:rsidR="00A5387C" w:rsidRPr="00AB2B03">
              <w:rPr>
                <w:rFonts w:ascii="Times New Roman" w:eastAsia="ＭＳ Ｐゴシック" w:hAnsi="Times New Roman" w:cs="Arial"/>
                <w:sz w:val="18"/>
                <w:szCs w:val="18"/>
              </w:rPr>
              <w:t>)</w:t>
            </w:r>
            <w:r w:rsidR="00A5387C" w:rsidRPr="00AB2B03">
              <w:rPr>
                <w:rFonts w:ascii="Times New Roman" w:eastAsia="ＭＳ Ｐゴシック" w:hAnsi="Times New Roman" w:cs="Arial"/>
                <w:sz w:val="18"/>
                <w:szCs w:val="18"/>
              </w:rPr>
              <w:t>が</w:t>
            </w:r>
            <w:r w:rsidR="00A5387C" w:rsidRPr="00AB2B03">
              <w:rPr>
                <w:rFonts w:ascii="Times New Roman" w:eastAsia="ＭＳ Ｐゴシック" w:hAnsi="Times New Roman" w:cs="Arial" w:hint="eastAsia"/>
                <w:sz w:val="18"/>
                <w:szCs w:val="18"/>
              </w:rPr>
              <w:t>pg-rex01</w:t>
            </w:r>
            <w:r w:rsidR="00A5387C" w:rsidRPr="00AB2B03">
              <w:rPr>
                <w:rFonts w:ascii="Times New Roman" w:eastAsia="ＭＳ Ｐゴシック" w:hAnsi="Times New Roman" w:cs="Arial" w:hint="eastAsia"/>
                <w:sz w:val="18"/>
                <w:szCs w:val="18"/>
              </w:rPr>
              <w:t>に切り替わる</w:t>
            </w:r>
          </w:p>
          <w:p w:rsidR="00A5387C" w:rsidRPr="00AB2B03" w:rsidRDefault="00A5387C" w:rsidP="00953FFF">
            <w:pPr>
              <w:rPr>
                <w:rFonts w:ascii="Times New Roman" w:eastAsia="ＭＳ Ｐゴシック" w:hAnsi="Times New Roman" w:cs="Arial"/>
                <w:sz w:val="18"/>
                <w:szCs w:val="18"/>
              </w:rPr>
            </w:pPr>
          </w:p>
        </w:tc>
        <w:tc>
          <w:tcPr>
            <w:tcW w:w="2500" w:type="dxa"/>
            <w:tcBorders>
              <w:bottom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故障を検知</w:t>
            </w:r>
            <w:r w:rsidRPr="00AB2B03">
              <w:rPr>
                <w:rFonts w:ascii="Times New Roman" w:eastAsia="ＭＳ Ｐゴシック" w:hAnsi="Times New Roman" w:cs="Arial" w:hint="eastAsia"/>
                <w:sz w:val="18"/>
                <w:szCs w:val="18"/>
              </w:rPr>
              <w:t>する</w:t>
            </w:r>
          </w:p>
        </w:tc>
        <w:tc>
          <w:tcPr>
            <w:tcW w:w="1612" w:type="dxa"/>
            <w:vMerge w:val="restart"/>
          </w:tcPr>
          <w:p w:rsidR="00A5387C" w:rsidRPr="00AB2B03" w:rsidRDefault="00A5387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_Ref394418414 \r \h </w:instrText>
            </w:r>
            <w:r w:rsidR="00534D68">
              <w:fldChar w:fldCharType="separate"/>
            </w:r>
            <w:r w:rsidR="001F2E43">
              <w:rPr>
                <w:rFonts w:ascii="Times New Roman" w:eastAsia="ＭＳ Ｐゴシック" w:hAnsi="Times New Roman" w:cs="Arial"/>
                <w:sz w:val="18"/>
                <w:szCs w:val="18"/>
              </w:rPr>
              <w:t>5.14.2</w:t>
            </w:r>
            <w:r w:rsidR="00534D68">
              <w:fldChar w:fldCharType="end"/>
            </w:r>
            <w:r w:rsidR="00E76CB6">
              <w:rPr>
                <w:rFonts w:hint="eastAsia"/>
              </w:rPr>
              <w:t xml:space="preserve"> </w:t>
            </w:r>
            <w:r w:rsidR="00534D68">
              <w:fldChar w:fldCharType="begin"/>
            </w:r>
            <w:r w:rsidR="00E76CB6">
              <w:instrText xml:space="preserve"> REF _Ref394418415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5387C" w:rsidRPr="00AB2B03" w:rsidTr="00A5387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1000" w:type="dxa"/>
            <w:vMerge/>
          </w:tcPr>
          <w:p w:rsidR="00A5387C" w:rsidRPr="00AB2B03" w:rsidRDefault="00A5387C"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183F2D"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00A5387C"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tcBorders>
          </w:tcPr>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33CFE"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w:t>
            </w:r>
            <w:r w:rsidR="00683CB0" w:rsidRPr="00AB2B03">
              <w:rPr>
                <w:rFonts w:ascii="Times New Roman" w:eastAsia="ＭＳ Ｐゴシック" w:hAnsi="Times New Roman" w:cs="Arial" w:hint="eastAsia"/>
                <w:sz w:val="18"/>
                <w:szCs w:val="18"/>
              </w:rPr>
              <w:t>検知</w:t>
            </w:r>
            <w:r w:rsidR="00740C30" w:rsidRPr="00AB2B03">
              <w:rPr>
                <w:rFonts w:ascii="Times New Roman" w:eastAsia="ＭＳ Ｐゴシック" w:hAnsi="Times New Roman" w:cs="Arial" w:hint="eastAsia"/>
                <w:sz w:val="18"/>
                <w:szCs w:val="18"/>
              </w:rPr>
              <w:t>して</w:t>
            </w:r>
            <w:r w:rsidR="00740C30" w:rsidRPr="00AB2B03">
              <w:rPr>
                <w:rFonts w:ascii="Times New Roman" w:eastAsia="ＭＳ Ｐゴシック" w:hAnsi="Times New Roman" w:cs="Arial" w:hint="eastAsia"/>
                <w:sz w:val="18"/>
                <w:szCs w:val="18"/>
              </w:rPr>
              <w:t>pg-rex01</w:t>
            </w:r>
            <w:r w:rsidR="00740C30" w:rsidRPr="00AB2B03">
              <w:rPr>
                <w:rFonts w:ascii="Times New Roman" w:eastAsia="ＭＳ Ｐゴシック" w:hAnsi="Times New Roman" w:cs="Arial" w:hint="eastAsia"/>
                <w:sz w:val="18"/>
                <w:szCs w:val="18"/>
              </w:rPr>
              <w:t>へ切り替わる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A5387C" w:rsidRPr="00AB2B03" w:rsidRDefault="00A5387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612" w:type="dxa"/>
            <w:vMerge/>
          </w:tcPr>
          <w:p w:rsidR="00A5387C" w:rsidRPr="00AB2B03" w:rsidRDefault="00A5387C" w:rsidP="00953FFF">
            <w:pPr>
              <w:jc w:val="center"/>
              <w:rPr>
                <w:rFonts w:ascii="Times New Roman" w:eastAsia="ＭＳ Ｐゴシック" w:hAnsi="Times New Roman" w:cs="Arial"/>
                <w:sz w:val="18"/>
                <w:szCs w:val="18"/>
              </w:rPr>
            </w:pPr>
          </w:p>
        </w:tc>
      </w:tr>
    </w:tbl>
    <w:p w:rsidR="00A5387C"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故障発生時におけるクラスタ状態の例として</w:t>
      </w:r>
      <w:r w:rsidRPr="00AB2B03">
        <w:rPr>
          <w:rFonts w:ascii="Times New Roman" w:eastAsia="ＭＳ Ｐゴシック" w:hAnsi="Times New Roman" w:cs="Arial"/>
        </w:rPr>
        <w:t>pg-rex01(</w:t>
      </w:r>
      <w:r w:rsidR="001E658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1E658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rPr>
        <w:t>の場合を</w:t>
      </w:r>
      <w:r w:rsidR="00411D33">
        <w:fldChar w:fldCharType="begin"/>
      </w:r>
      <w:r w:rsidR="00411D33">
        <w:instrText xml:space="preserve"> REF _Ref314840305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18</w:t>
      </w:r>
      <w:r w:rsidR="00411D33">
        <w:fldChar w:fldCharType="end"/>
      </w:r>
      <w:r w:rsidRPr="00AB2B03">
        <w:rPr>
          <w:rFonts w:ascii="Times New Roman" w:eastAsia="ＭＳ Ｐゴシック" w:hAnsi="Times New Roman" w:cs="Arial"/>
        </w:rPr>
        <w:t>に示します。</w:t>
      </w:r>
    </w:p>
    <w:p w:rsidR="00534D68" w:rsidRDefault="00C32006" w:rsidP="00411D33">
      <w:pPr>
        <w:spacing w:after="100" w:afterAutospacing="1"/>
        <w:rPr>
          <w:rFonts w:ascii="Times New Roman" w:eastAsia="ＭＳ Ｐゴシック" w:hAnsi="Times New Roman" w:cs="Arial"/>
        </w:rPr>
      </w:pPr>
      <w:r w:rsidRPr="00411D33">
        <w:rPr>
          <w:noProof/>
          <w:lang w:bidi="ar-SA"/>
        </w:rPr>
        <w:drawing>
          <wp:inline distT="0" distB="0" distL="0" distR="0" wp14:anchorId="536FB5FD" wp14:editId="7FA581D3">
            <wp:extent cx="5400040" cy="3422650"/>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90B3.tmp"/>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00040" cy="3422650"/>
                    </a:xfrm>
                    <a:prstGeom prst="rect">
                      <a:avLst/>
                    </a:prstGeom>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667"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667"/>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668" w:name="_Ref314840886"/>
      <w:bookmarkStart w:id="669" w:name="_Ref314840891"/>
      <w:bookmarkStart w:id="670"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671" w:name="_Ref394418414"/>
      <w:bookmarkStart w:id="672" w:name="_Ref394418415"/>
      <w:bookmarkStart w:id="673" w:name="_Toc459879080"/>
      <w:r w:rsidRPr="00AB2B03">
        <w:rPr>
          <w:rFonts w:ascii="Times New Roman" w:eastAsia="ＭＳ Ｐゴシック" w:hAnsi="Times New Roman"/>
        </w:rPr>
        <w:lastRenderedPageBreak/>
        <w:t>復旧</w:t>
      </w:r>
      <w:bookmarkEnd w:id="668"/>
      <w:bookmarkEnd w:id="669"/>
      <w:bookmarkEnd w:id="670"/>
      <w:bookmarkEnd w:id="671"/>
      <w:bookmarkEnd w:id="672"/>
      <w:bookmarkEnd w:id="673"/>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0B727078" wp14:editId="405165F7">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432"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">
                <v:shape id="_x0000_s1433" type="#_x0000_t75" style="position:absolute;width:53340;height:29514;visibility:visible;mso-wrap-style:square">
                  <v:fill o:detectmouseclick="t"/>
                  <v:path o:connecttype="none"/>
                </v:shape>
                <v:rect id="AutoShape 6932" o:spid="_x0000_s1434"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435"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436"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437"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DA7CFB" w:rsidRDefault="00DA7CFB"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6936" o:spid="_x0000_s1438"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DA7CFB" w:rsidRDefault="00DA7CFB" w:rsidP="00A712B6">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6937" o:spid="_x0000_s1439"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pg-rex01(Master) - pg-rex02(Slave)</w:t>
                        </w:r>
                      </w:p>
                    </w:txbxContent>
                  </v:textbox>
                </v:rect>
                <v:rect id="Rectangle 6938" o:spid="_x0000_s1440"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6939" o:spid="_x0000_s1441"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6940" o:spid="_x0000_s1442"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rect id="Rectangle 6941" o:spid="_x0000_s1443"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w:t>
                        </w:r>
                        <w:r>
                          <w:rPr>
                            <w:rFonts w:cs="Century"/>
                            <w:color w:val="000000"/>
                          </w:rPr>
                          <w:t>(vip-slave)</w:t>
                        </w:r>
                        <w:r>
                          <w:rPr>
                            <w:rFonts w:cs="ＭＳ 明朝" w:hint="eastAsia"/>
                            <w:color w:val="000000"/>
                            <w:lang w:val="ja-JP"/>
                          </w:rPr>
                          <w:t>の切り替え</w:t>
                        </w:r>
                        <w:r>
                          <w:rPr>
                            <w:rFonts w:cs="Century"/>
                            <w:color w:val="000000"/>
                          </w:rPr>
                          <w:t>[pg-rex02]</w:t>
                        </w:r>
                      </w:p>
                    </w:txbxContent>
                  </v:textbox>
                </v:rect>
                <v:rect id="Rectangle 6942" o:spid="_x0000_s1444"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6943" o:spid="_x0000_s1445"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6944" o:spid="_x0000_s1446"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47"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48"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49"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50"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6949" o:spid="_x0000_s1451"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DA7CFB" w:rsidRDefault="00DA7CFB" w:rsidP="00A712B6">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リソース状態確認</w:t>
                        </w:r>
                        <w:r>
                          <w:rPr>
                            <w:rFonts w:cs="Century"/>
                            <w:color w:val="000000"/>
                          </w:rPr>
                          <w:t>[pg-rex01]</w:t>
                        </w:r>
                      </w:p>
                    </w:txbxContent>
                  </v:textbox>
                </v:rect>
                <v:shape id="AutoShape 6950" o:spid="_x0000_s1452"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53"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DA7CFB" w:rsidRDefault="00DA7CFB" w:rsidP="00A712B6">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DC17B51" wp14:editId="52A489F2">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225A274"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674"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67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0D4CF99C" wp14:editId="5D109057">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5387C">
                            <w:pPr>
                              <w:pStyle w:val="affffff2"/>
                              <w:rPr>
                                <w:rFonts w:ascii="ＭＳ ゴシック" w:hAnsi="ＭＳ ゴシック" w:cs="Courier New"/>
                              </w:rPr>
                            </w:pP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A5387C">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762286">
                              <w:rPr>
                                <w:rFonts w:ascii="ＭＳ ゴシック" w:hAnsi="ＭＳ ゴシック" w:cs="Courier New"/>
                                <w:b/>
                                <w:color w:val="FF0000"/>
                              </w:rPr>
                              <w:t>Started pg-rex0</w:t>
                            </w:r>
                            <w:r>
                              <w:rPr>
                                <w:rFonts w:ascii="ＭＳ ゴシック" w:hAnsi="ＭＳ ゴシック" w:cs="Courier New" w:hint="eastAsia"/>
                                <w:b/>
                                <w:color w:val="FF0000"/>
                              </w:rPr>
                              <w:t>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762286" w:rsidRDefault="00DA7CFB"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DA7CFB" w:rsidRPr="00762286" w:rsidRDefault="00DA7CFB"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0F752D" w:rsidRDefault="00DA7CFB" w:rsidP="000F752D">
                            <w:pPr>
                              <w:pStyle w:val="affffff2"/>
                              <w:rPr>
                                <w:rFonts w:ascii="ＭＳ ゴシック" w:hAnsi="ＭＳ ゴシック" w:cs="Courier New"/>
                              </w:rPr>
                            </w:pPr>
                            <w:r w:rsidRPr="000F752D">
                              <w:rPr>
                                <w:rFonts w:ascii="ＭＳ ゴシック" w:hAnsi="ＭＳ ゴシック" w:cs="Courier New"/>
                              </w:rPr>
                              <w:t>Migration summary:</w:t>
                            </w:r>
                          </w:p>
                          <w:p w:rsidR="00DA7CFB" w:rsidRPr="000F752D" w:rsidRDefault="00DA7CFB"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DA7CFB" w:rsidRPr="000F752D" w:rsidRDefault="00DA7CFB"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DA7CFB" w:rsidRPr="000F752D"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0F752D">
                            <w:pPr>
                              <w:pStyle w:val="affffff2"/>
                              <w:rPr>
                                <w:rFonts w:ascii="ＭＳ ゴシック" w:hAnsi="ＭＳ ゴシック" w:cs="Courier New"/>
                                <w:b/>
                                <w:color w:val="FF0000"/>
                              </w:rPr>
                            </w:pPr>
                          </w:p>
                          <w:p w:rsidR="00DA7CFB" w:rsidRPr="000F752D" w:rsidRDefault="00DA7CFB"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DA7CFB" w:rsidRPr="000F752D" w:rsidRDefault="00DA7CFB"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54"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" fillcolor="#ddd">
                <v:textbox style="mso-fit-shape-to-text:t" inset="2.10503mm,.25189mm,2.10503mm,.25189mm">
                  <w:txbxContent>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5387C">
                      <w:pPr>
                        <w:pStyle w:val="affffff2"/>
                        <w:rPr>
                          <w:rFonts w:ascii="ＭＳ ゴシック" w:hAnsi="ＭＳ ゴシック" w:cs="Courier New"/>
                        </w:rPr>
                      </w:pP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Online: [ pg-rex01 pg-rex02 ]</w:t>
                      </w:r>
                    </w:p>
                    <w:p w:rsidR="00DA7CFB" w:rsidRPr="00A321D3" w:rsidRDefault="00DA7CFB" w:rsidP="00A5387C">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762286">
                        <w:rPr>
                          <w:rFonts w:ascii="ＭＳ ゴシック" w:hAnsi="ＭＳ ゴシック" w:cs="Courier New"/>
                          <w:b/>
                          <w:color w:val="FF0000"/>
                        </w:rPr>
                        <w:t>Started pg-rex0</w:t>
                      </w:r>
                      <w:r>
                        <w:rPr>
                          <w:rFonts w:ascii="ＭＳ ゴシック" w:hAnsi="ＭＳ ゴシック" w:cs="Courier New" w:hint="eastAsia"/>
                          <w:b/>
                          <w:color w:val="FF0000"/>
                        </w:rPr>
                        <w:t>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762286">
                        <w:rPr>
                          <w:rFonts w:ascii="ＭＳ ゴシック" w:hAnsi="ＭＳ ゴシック" w:cs="Courier New"/>
                        </w:rPr>
                        <w:t>Started pg-rex0</w:t>
                      </w:r>
                      <w:r>
                        <w:rPr>
                          <w:rFonts w:ascii="ＭＳ ゴシック" w:hAnsi="ＭＳ ゴシック" w:cs="Courier New" w:hint="eastAsia"/>
                        </w:rPr>
                        <w:t>1</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A321D3" w:rsidRDefault="00DA7CFB" w:rsidP="00A5387C">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762286" w:rsidRDefault="00DA7CFB"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Masters: [ pg-rex01 ]</w:t>
                      </w:r>
                    </w:p>
                    <w:p w:rsidR="00DA7CFB" w:rsidRPr="00762286" w:rsidRDefault="00DA7CFB" w:rsidP="00762286">
                      <w:pPr>
                        <w:pStyle w:val="affffff2"/>
                        <w:rPr>
                          <w:rFonts w:ascii="ＭＳ ゴシック" w:hAnsi="ＭＳ ゴシック" w:cs="Courier New"/>
                          <w:b/>
                          <w:color w:val="FF0000"/>
                        </w:rPr>
                      </w:pPr>
                      <w:r w:rsidRPr="00762286">
                        <w:rPr>
                          <w:rFonts w:ascii="ＭＳ ゴシック" w:hAnsi="ＭＳ ゴシック" w:cs="Courier New"/>
                          <w:b/>
                          <w:color w:val="FF0000"/>
                        </w:rPr>
                        <w:t xml:space="preserve">   Slaves: [ pg-rex02 ]</w:t>
                      </w:r>
                    </w:p>
                    <w:p w:rsidR="00DA7CFB" w:rsidRPr="00723536" w:rsidRDefault="00DA7CFB" w:rsidP="00E31631">
                      <w:pPr>
                        <w:pStyle w:val="affffff2"/>
                        <w:ind w:firstLineChars="100" w:firstLine="200"/>
                        <w:rPr>
                          <w:rFonts w:ascii="ＭＳ ゴシック" w:hAnsi="ＭＳ ゴシック" w:cs="Courier New"/>
                        </w:rPr>
                      </w:pPr>
                      <w:r w:rsidRPr="00723536">
                        <w:rPr>
                          <w:rFonts w:ascii="ＭＳ ゴシック" w:hAnsi="ＭＳ ゴシック" w:cs="Courier New"/>
                        </w:rPr>
                        <w:t>：（略）</w:t>
                      </w:r>
                    </w:p>
                    <w:p w:rsidR="00DA7CFB" w:rsidRPr="000F752D" w:rsidRDefault="00DA7CFB" w:rsidP="000F752D">
                      <w:pPr>
                        <w:pStyle w:val="affffff2"/>
                        <w:rPr>
                          <w:rFonts w:ascii="ＭＳ ゴシック" w:hAnsi="ＭＳ ゴシック" w:cs="Courier New"/>
                        </w:rPr>
                      </w:pPr>
                      <w:r w:rsidRPr="000F752D">
                        <w:rPr>
                          <w:rFonts w:ascii="ＭＳ ゴシック" w:hAnsi="ＭＳ ゴシック" w:cs="Courier New"/>
                        </w:rPr>
                        <w:t>Migration summary:</w:t>
                      </w:r>
                    </w:p>
                    <w:p w:rsidR="00DA7CFB" w:rsidRPr="000F752D" w:rsidRDefault="00DA7CFB"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DA7CFB" w:rsidRPr="000F752D" w:rsidRDefault="00DA7CFB" w:rsidP="000F752D">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2:</w:t>
                      </w:r>
                    </w:p>
                    <w:p w:rsidR="00DA7CFB" w:rsidRPr="000F752D" w:rsidRDefault="00DA7CFB" w:rsidP="00E31631">
                      <w:pPr>
                        <w:pStyle w:val="affffff2"/>
                        <w:ind w:firstLineChars="150" w:firstLine="301"/>
                        <w:rPr>
                          <w:rFonts w:ascii="ＭＳ ゴシック" w:hAnsi="ＭＳ ゴシック" w:cs="Courier New"/>
                          <w:b/>
                          <w:i/>
                          <w:color w:val="FF0000"/>
                        </w:rPr>
                      </w:pPr>
                      <w:r>
                        <w:rPr>
                          <w:rFonts w:ascii="ＭＳ ゴシック" w:hAnsi="ＭＳ ゴシック" w:cs="Courier New" w:hint="eastAsia"/>
                          <w:b/>
                          <w:i/>
                          <w:color w:val="FF0000"/>
                        </w:rPr>
                        <w:t>故障回数</w:t>
                      </w:r>
                      <w:r w:rsidRPr="000F752D">
                        <w:rPr>
                          <w:rFonts w:ascii="ＭＳ ゴシック" w:hAnsi="ＭＳ ゴシック" w:cs="Courier New" w:hint="eastAsia"/>
                          <w:b/>
                          <w:i/>
                          <w:color w:val="FF0000"/>
                        </w:rPr>
                        <w:t>表示</w:t>
                      </w:r>
                    </w:p>
                    <w:p w:rsidR="00DA7CFB" w:rsidRPr="000F752D" w:rsidRDefault="00DA7CFB" w:rsidP="000F752D">
                      <w:pPr>
                        <w:pStyle w:val="affffff2"/>
                        <w:rPr>
                          <w:rFonts w:ascii="ＭＳ ゴシック" w:hAnsi="ＭＳ ゴシック" w:cs="Courier New"/>
                          <w:b/>
                          <w:color w:val="FF0000"/>
                        </w:rPr>
                      </w:pPr>
                    </w:p>
                    <w:p w:rsidR="00DA7CFB" w:rsidRPr="000F752D" w:rsidRDefault="00DA7CFB" w:rsidP="000F752D">
                      <w:pPr>
                        <w:pStyle w:val="affffff2"/>
                        <w:rPr>
                          <w:rFonts w:ascii="ＭＳ ゴシック" w:hAnsi="ＭＳ ゴシック" w:cs="Courier New"/>
                          <w:b/>
                          <w:color w:val="FF0000"/>
                        </w:rPr>
                      </w:pPr>
                      <w:r w:rsidRPr="000F752D">
                        <w:rPr>
                          <w:rFonts w:ascii="ＭＳ ゴシック" w:hAnsi="ＭＳ ゴシック" w:cs="Courier New"/>
                          <w:b/>
                          <w:color w:val="FF0000"/>
                        </w:rPr>
                        <w:t>Failed actions:</w:t>
                      </w:r>
                    </w:p>
                    <w:p w:rsidR="00DA7CFB" w:rsidRPr="000F752D" w:rsidRDefault="00DA7CFB" w:rsidP="000F752D">
                      <w:pPr>
                        <w:pStyle w:val="affffff2"/>
                        <w:rPr>
                          <w:rFonts w:ascii="ＭＳ ゴシック" w:hAnsi="ＭＳ ゴシック" w:cs="Courier New"/>
                          <w:b/>
                          <w:i/>
                          <w:color w:val="FF0000"/>
                        </w:rPr>
                      </w:pPr>
                      <w:r w:rsidRPr="000F752D">
                        <w:rPr>
                          <w:rFonts w:ascii="ＭＳ ゴシック" w:hAnsi="ＭＳ ゴシック" w:cs="Courier New"/>
                          <w:b/>
                          <w:color w:val="FF0000"/>
                        </w:rPr>
                        <w:t xml:space="preserve">    </w:t>
                      </w:r>
                      <w:r>
                        <w:rPr>
                          <w:rFonts w:ascii="ＭＳ ゴシック" w:hAnsi="ＭＳ ゴシック" w:cs="Courier New" w:hint="eastAsia"/>
                          <w:b/>
                          <w:i/>
                          <w:color w:val="FF0000"/>
                        </w:rPr>
                        <w:t>vip-slave制御エラー情報</w:t>
                      </w:r>
                      <w:r w:rsidRPr="000F752D">
                        <w:rPr>
                          <w:rFonts w:ascii="ＭＳ ゴシック" w:hAnsi="ＭＳ ゴシック" w:cs="Courier New" w:hint="eastAsia"/>
                          <w:b/>
                          <w:i/>
                          <w:color w:val="FF0000"/>
                        </w:rPr>
                        <w:t>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F7E3C0F" wp14:editId="08D2FF38">
                <wp:extent cx="4505325" cy="4229100"/>
                <wp:effectExtent l="0" t="0" r="0" b="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04B0EB7D" id="AutoShape 54" o:spid="_x0000_s1026" style="width:354.75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3wtw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でサービス稼働中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0065342A" w:rsidRPr="00AB2B03">
        <w:rPr>
          <w:rFonts w:ascii="Times New Roman" w:eastAsia="ＭＳ Ｐゴシック" w:hAnsi="Times New Roman" w:cs="Arial" w:hint="eastAsia"/>
        </w:rPr>
        <w:t>Master</w:t>
      </w:r>
      <w:r w:rsidRPr="00AB2B03">
        <w:rPr>
          <w:rFonts w:ascii="Times New Roman" w:eastAsia="ＭＳ Ｐゴシック" w:hAnsi="Times New Roman" w:cs="Arial"/>
        </w:rPr>
        <w:t>)-pg-rex02(</w:t>
      </w:r>
      <w:r w:rsidR="0065342A"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0553E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92704" behindDoc="0" locked="0" layoutInCell="1" allowOverlap="1" wp14:anchorId="2195ACCF" wp14:editId="06135426">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0553E0" w:rsidRDefault="00DA7CFB"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DA7CFB" w:rsidRPr="00A321D3" w:rsidRDefault="00DA7CFB"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DA7CFB" w:rsidRPr="000F752D" w:rsidRDefault="00DA7CFB" w:rsidP="00024DEC">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55"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lx4GlMwCAACtBQAADgAAAAAAAAAAAAAAAAAuAgAAZHJzL2Uyb0RvYy54bWxQSwEC&#10;LQAUAAYACAAAACEAJB91o9oAAAAFAQAADwAAAAAAAAAAAAAAAAAmBQAAZHJzL2Rvd25yZXYueG1s&#10;UEsFBgAAAAAEAAQA8wAAAC0GAAAAAA==&#10;" fillcolor="#ddd">
                <v:textbox style="mso-fit-shape-to-text:t" inset="2.10503mm,.25189mm,2.10503mm,.25189mm">
                  <w:txbxContent>
                    <w:p w:rsidR="00DA7CFB" w:rsidRPr="000553E0" w:rsidRDefault="00DA7CFB" w:rsidP="00B565BE">
                      <w:pPr>
                        <w:pStyle w:val="a1"/>
                        <w:rPr>
                          <w:rFonts w:ascii="ＭＳ ゴシック" w:eastAsia="ＭＳ ゴシック" w:hAnsi="ＭＳ ゴシック" w:cs="Arial"/>
                        </w:rPr>
                      </w:pPr>
                      <w:r w:rsidRPr="000553E0">
                        <w:rPr>
                          <w:rFonts w:ascii="ＭＳ ゴシック" w:eastAsia="ＭＳ ゴシック" w:hAnsi="ＭＳ ゴシック" w:cs="Arial"/>
                        </w:rPr>
                        <w:t># crm_resource -</w:t>
                      </w:r>
                      <w:r w:rsidRPr="000553E0">
                        <w:rPr>
                          <w:rFonts w:ascii="ＭＳ ゴシック" w:eastAsia="ＭＳ ゴシック" w:hAnsi="ＭＳ ゴシック" w:cs="Arial" w:hint="eastAsia"/>
                        </w:rPr>
                        <w:t>C</w:t>
                      </w:r>
                      <w:r w:rsidRPr="000553E0">
                        <w:rPr>
                          <w:rFonts w:ascii="ＭＳ ゴシック" w:eastAsia="ＭＳ ゴシック" w:hAnsi="ＭＳ ゴシック" w:cs="Arial"/>
                        </w:rPr>
                        <w:t xml:space="preserve"> -r </w:t>
                      </w:r>
                      <w:r w:rsidRPr="000553E0">
                        <w:rPr>
                          <w:rFonts w:ascii="ＭＳ ゴシック" w:eastAsia="ＭＳ ゴシック" w:hAnsi="ＭＳ ゴシック" w:cs="Arial" w:hint="eastAsia"/>
                        </w:rPr>
                        <w:t xml:space="preserve">vip-slave </w:t>
                      </w:r>
                      <w:r>
                        <w:rPr>
                          <w:rFonts w:ascii="ＭＳ ゴシック" w:eastAsia="ＭＳ ゴシック" w:hAnsi="ＭＳ ゴシック" w:cs="Arial"/>
                        </w:rPr>
                        <w:t>-</w:t>
                      </w:r>
                      <w:r>
                        <w:rPr>
                          <w:rFonts w:ascii="ＭＳ ゴシック" w:eastAsia="ＭＳ ゴシック" w:hAnsi="ＭＳ ゴシック" w:cs="Arial" w:hint="eastAsia"/>
                        </w:rPr>
                        <w:t>N pg-rex02 -f</w:t>
                      </w:r>
                    </w:p>
                    <w:p w:rsidR="00DA7CFB" w:rsidRPr="00A321D3" w:rsidRDefault="00DA7CFB" w:rsidP="009F5A5F">
                      <w:pPr>
                        <w:pStyle w:val="a1"/>
                        <w:rPr>
                          <w:rFonts w:ascii="ＭＳ ゴシック" w:eastAsia="ＭＳ ゴシック" w:hAnsi="ＭＳ ゴシック" w:cs="Arial"/>
                        </w:rPr>
                      </w:pPr>
                      <w:r>
                        <w:rPr>
                          <w:rFonts w:ascii="ＭＳ ゴシック" w:eastAsia="ＭＳ ゴシック" w:hAnsi="ＭＳ ゴシック" w:cs="Arial"/>
                        </w:rPr>
                        <w:t xml:space="preserve">Cleaning up </w:t>
                      </w:r>
                      <w:r>
                        <w:rPr>
                          <w:rFonts w:ascii="ＭＳ ゴシック" w:eastAsia="ＭＳ ゴシック" w:hAnsi="ＭＳ ゴシック" w:cs="Arial" w:hint="eastAsia"/>
                        </w:rPr>
                        <w:t>vip-slave</w:t>
                      </w:r>
                      <w:r w:rsidRPr="00A321D3">
                        <w:rPr>
                          <w:rFonts w:ascii="ＭＳ ゴシック" w:eastAsia="ＭＳ ゴシック" w:hAnsi="ＭＳ ゴシック" w:cs="Arial"/>
                        </w:rPr>
                        <w:t xml:space="preserve"> on pg-rex</w:t>
                      </w:r>
                      <w:r w:rsidRPr="00A321D3">
                        <w:rPr>
                          <w:rFonts w:ascii="ＭＳ ゴシック" w:eastAsia="ＭＳ ゴシック" w:hAnsi="ＭＳ ゴシック" w:cs="Arial" w:hint="eastAsia"/>
                        </w:rPr>
                        <w:t>0</w:t>
                      </w:r>
                      <w:r>
                        <w:rPr>
                          <w:rFonts w:ascii="ＭＳ ゴシック" w:eastAsia="ＭＳ ゴシック" w:hAnsi="ＭＳ ゴシック" w:cs="Arial" w:hint="eastAsia"/>
                        </w:rPr>
                        <w:t>2</w:t>
                      </w:r>
                      <w:r w:rsidRPr="00E523E0">
                        <w:rPr>
                          <w:rFonts w:ascii="ＭＳ ゴシック" w:eastAsia="ＭＳ ゴシック" w:hAnsi="ＭＳ ゴシック" w:cs="Arial"/>
                        </w:rPr>
                        <w:t>, removing fail-count-vip-</w:t>
                      </w:r>
                      <w:r>
                        <w:rPr>
                          <w:rFonts w:ascii="ＭＳ ゴシック" w:eastAsia="ＭＳ ゴシック" w:hAnsi="ＭＳ ゴシック" w:cs="Arial" w:hint="eastAsia"/>
                        </w:rPr>
                        <w:t>slave</w:t>
                      </w:r>
                    </w:p>
                    <w:p w:rsidR="00DA7CFB" w:rsidRPr="000F752D" w:rsidRDefault="00DA7CFB" w:rsidP="00024DEC">
                      <w:pPr>
                        <w:pStyle w:val="affffff2"/>
                        <w:rPr>
                          <w:rFonts w:ascii="ＭＳ ゴシック" w:hAnsi="ＭＳ ゴシック" w:cs="Courier New"/>
                          <w:b/>
                          <w:i/>
                          <w:color w:val="FF0000"/>
                        </w:rPr>
                      </w:pPr>
                      <w:r>
                        <w:rPr>
                          <w:rFonts w:ascii="ＭＳ ゴシック" w:hAnsi="ＭＳ ゴシック" w:cs="Arial"/>
                        </w:rPr>
                        <w:t xml:space="preserve">Waiting for </w:t>
                      </w:r>
                      <w:r>
                        <w:rPr>
                          <w:rFonts w:ascii="ＭＳ ゴシック" w:hAnsi="ＭＳ ゴシック" w:cs="Arial" w:hint="eastAsia"/>
                        </w:rPr>
                        <w:t>1</w:t>
                      </w:r>
                      <w:r w:rsidRPr="00A321D3">
                        <w:rPr>
                          <w:rFonts w:ascii="ＭＳ ゴシック" w:hAnsi="ＭＳ ゴシック" w:cs="Arial"/>
                        </w:rPr>
                        <w:t xml:space="preserve"> replies from the CRMd.</w:t>
                      </w:r>
                      <w:r>
                        <w:rPr>
                          <w:rFonts w:ascii="ＭＳ ゴシック" w:hAnsi="ＭＳ ゴシック" w:cs="Arial" w:hint="eastAsia"/>
                        </w:rPr>
                        <w:t xml:space="preserve">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E8FEC34" wp14:editId="62655BC8">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D3FB6D9"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657F0024" wp14:editId="543541EA">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87F2B" w:rsidRDefault="00DA7CFB"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B565BE">
                            <w:pPr>
                              <w:pStyle w:val="affffff2"/>
                              <w:rPr>
                                <w:rFonts w:ascii="ＭＳ ゴシック" w:hAnsi="ＭＳ ゴシック" w:cs="Courier New"/>
                              </w:rPr>
                            </w:pPr>
                          </w:p>
                          <w:p w:rsidR="00DA7CFB" w:rsidRPr="0065342A" w:rsidRDefault="00DA7CFB"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DA7CFB" w:rsidRPr="00A321D3" w:rsidRDefault="00DA7CFB" w:rsidP="00B565BE">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65342A">
                              <w:rPr>
                                <w:rFonts w:ascii="ＭＳ ゴシック" w:hAnsi="ＭＳ ゴシック" w:cs="Courier New"/>
                                <w:b/>
                                <w:color w:val="FF0000"/>
                              </w:rPr>
                              <w:t>Started pg-rex0</w:t>
                            </w:r>
                            <w:r w:rsidRPr="0065342A">
                              <w:rPr>
                                <w:rFonts w:ascii="ＭＳ ゴシック" w:hAnsi="ＭＳ ゴシック" w:cs="Courier New" w:hint="eastAsia"/>
                                <w:b/>
                                <w:color w:val="FF0000"/>
                              </w:rPr>
                              <w:t>2</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DA7CFB" w:rsidRPr="00827C3C" w:rsidRDefault="00DA7CFB"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DA7CFB" w:rsidRPr="000F752D" w:rsidRDefault="00DA7CFB" w:rsidP="00B565BE">
                            <w:pPr>
                              <w:pStyle w:val="affffff2"/>
                              <w:rPr>
                                <w:rFonts w:ascii="ＭＳ ゴシック" w:hAnsi="ＭＳ ゴシック" w:cs="Courier New"/>
                              </w:rPr>
                            </w:pPr>
                            <w:r w:rsidRPr="000F752D">
                              <w:rPr>
                                <w:rFonts w:ascii="ＭＳ ゴシック" w:hAnsi="ＭＳ ゴシック" w:cs="Courier New"/>
                              </w:rPr>
                              <w:t>Migration summary:</w:t>
                            </w:r>
                          </w:p>
                          <w:p w:rsidR="00DA7CFB" w:rsidRPr="000F752D" w:rsidRDefault="00DA7CFB"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DA7CFB" w:rsidRDefault="00DA7CFB"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DA7CFB" w:rsidRPr="00A712B6" w:rsidRDefault="00DA7CFB"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56"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MaKzAIAAK4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DjhMaKzAIAAK4FAAAOAAAAAAAAAAAAAAAAAC4CAABkcnMvZTJvRG9jLnhtbFBL&#10;AQItABQABgAIAAAAIQDMSkEb3AAAAAUBAAAPAAAAAAAAAAAAAAAAACYFAABkcnMvZG93bnJldi54&#10;bWxQSwUGAAAAAAQABADzAAAALwYAAAAA&#10;" fillcolor="#ddd">
                <v:textbox style="mso-fit-shape-to-text:t" inset="2.10503mm,.25189mm,2.10503mm,.25189mm">
                  <w:txbxContent>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87F2B" w:rsidRDefault="00DA7CFB" w:rsidP="00E31631">
                      <w:pPr>
                        <w:pStyle w:val="affffff2"/>
                        <w:ind w:firstLineChars="100" w:firstLine="200"/>
                        <w:rPr>
                          <w:rFonts w:ascii="ＭＳ ゴシック" w:hAnsi="ＭＳ ゴシック" w:cs="Courier New"/>
                        </w:rPr>
                      </w:pPr>
                      <w:r w:rsidRPr="00A87F2B">
                        <w:rPr>
                          <w:rFonts w:ascii="ＭＳ ゴシック" w:hAnsi="ＭＳ ゴシック" w:cs="Courier New"/>
                        </w:rPr>
                        <w:t>：（略）</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B565BE">
                      <w:pPr>
                        <w:pStyle w:val="affffff2"/>
                        <w:rPr>
                          <w:rFonts w:ascii="ＭＳ ゴシック" w:hAnsi="ＭＳ ゴシック" w:cs="Courier New"/>
                        </w:rPr>
                      </w:pPr>
                    </w:p>
                    <w:p w:rsidR="00DA7CFB" w:rsidRPr="0065342A" w:rsidRDefault="00DA7CFB" w:rsidP="00B565BE">
                      <w:pPr>
                        <w:pStyle w:val="affffff2"/>
                        <w:rPr>
                          <w:rFonts w:ascii="ＭＳ ゴシック" w:hAnsi="ＭＳ ゴシック" w:cs="Courier New"/>
                          <w:b/>
                        </w:rPr>
                      </w:pPr>
                      <w:r w:rsidRPr="0065342A">
                        <w:rPr>
                          <w:rFonts w:ascii="ＭＳ ゴシック" w:hAnsi="ＭＳ ゴシック" w:cs="Courier New"/>
                        </w:rPr>
                        <w:t>Online: [ pg-rex01</w:t>
                      </w:r>
                      <w:r w:rsidRPr="0065342A">
                        <w:rPr>
                          <w:rFonts w:ascii="ＭＳ ゴシック" w:hAnsi="ＭＳ ゴシック" w:cs="Courier New"/>
                          <w:b/>
                        </w:rPr>
                        <w:t xml:space="preserve"> </w:t>
                      </w:r>
                      <w:r w:rsidRPr="0065342A">
                        <w:rPr>
                          <w:rFonts w:ascii="ＭＳ ゴシック" w:hAnsi="ＭＳ ゴシック" w:cs="Courier New"/>
                        </w:rPr>
                        <w:t>pg-rex02</w:t>
                      </w:r>
                      <w:r w:rsidRPr="0065342A">
                        <w:rPr>
                          <w:rFonts w:ascii="ＭＳ ゴシック" w:hAnsi="ＭＳ ゴシック" w:cs="Courier New"/>
                          <w:b/>
                        </w:rPr>
                        <w:t xml:space="preserve"> </w:t>
                      </w:r>
                      <w:r w:rsidRPr="0065342A">
                        <w:rPr>
                          <w:rFonts w:ascii="ＭＳ ゴシック" w:hAnsi="ＭＳ ゴシック" w:cs="Courier New"/>
                        </w:rPr>
                        <w:t>]</w:t>
                      </w:r>
                    </w:p>
                    <w:p w:rsidR="00DA7CFB" w:rsidRPr="00A321D3" w:rsidRDefault="00DA7CFB" w:rsidP="00B565BE">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65342A">
                        <w:rPr>
                          <w:rFonts w:ascii="ＭＳ ゴシック" w:hAnsi="ＭＳ ゴシック" w:cs="Courier New"/>
                          <w:b/>
                          <w:color w:val="FF0000"/>
                        </w:rPr>
                        <w:t>Started pg-rex0</w:t>
                      </w:r>
                      <w:r w:rsidRPr="0065342A">
                        <w:rPr>
                          <w:rFonts w:ascii="ＭＳ ゴシック" w:hAnsi="ＭＳ ゴシック" w:cs="Courier New" w:hint="eastAsia"/>
                          <w:b/>
                          <w:color w:val="FF0000"/>
                        </w:rPr>
                        <w:t>2</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Pr>
                          <w:rFonts w:ascii="ＭＳ ゴシック" w:hAnsi="ＭＳ ゴシック" w:cs="Courier New" w:hint="eastAsia"/>
                        </w:rPr>
                        <w:t>1</w:t>
                      </w:r>
                    </w:p>
                    <w:p w:rsidR="00DA7CFB" w:rsidRPr="00A321D3" w:rsidRDefault="00DA7CFB" w:rsidP="00B565BE">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Pr>
                          <w:rFonts w:ascii="ＭＳ ゴシック" w:hAnsi="ＭＳ ゴシック" w:cs="Courier New" w:hint="eastAsia"/>
                        </w:rPr>
                        <w:t>1</w:t>
                      </w:r>
                    </w:p>
                    <w:p w:rsidR="00DA7CFB" w:rsidRPr="00827C3C" w:rsidRDefault="00DA7CFB" w:rsidP="00E31631">
                      <w:pPr>
                        <w:pStyle w:val="affffff2"/>
                        <w:ind w:firstLineChars="100" w:firstLine="200"/>
                        <w:rPr>
                          <w:rFonts w:ascii="ＭＳ ゴシック" w:hAnsi="ＭＳ ゴシック" w:cs="Courier New"/>
                        </w:rPr>
                      </w:pPr>
                      <w:r w:rsidRPr="00827C3C">
                        <w:rPr>
                          <w:rFonts w:ascii="ＭＳ ゴシック" w:hAnsi="ＭＳ ゴシック" w:cs="Courier New"/>
                        </w:rPr>
                        <w:t>：（略）</w:t>
                      </w:r>
                    </w:p>
                    <w:p w:rsidR="00DA7CFB" w:rsidRPr="000F752D" w:rsidRDefault="00DA7CFB" w:rsidP="00B565BE">
                      <w:pPr>
                        <w:pStyle w:val="affffff2"/>
                        <w:rPr>
                          <w:rFonts w:ascii="ＭＳ ゴシック" w:hAnsi="ＭＳ ゴシック" w:cs="Courier New"/>
                        </w:rPr>
                      </w:pPr>
                      <w:r w:rsidRPr="000F752D">
                        <w:rPr>
                          <w:rFonts w:ascii="ＭＳ ゴシック" w:hAnsi="ＭＳ ゴシック" w:cs="Courier New"/>
                        </w:rPr>
                        <w:t>Migration summary:</w:t>
                      </w:r>
                    </w:p>
                    <w:p w:rsidR="00DA7CFB" w:rsidRPr="000F752D" w:rsidRDefault="00DA7CFB"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sidRPr="000F752D">
                        <w:rPr>
                          <w:rFonts w:ascii="ＭＳ ゴシック" w:hAnsi="ＭＳ ゴシック" w:cs="Courier New"/>
                        </w:rPr>
                        <w:t>1:</w:t>
                      </w:r>
                    </w:p>
                    <w:p w:rsidR="00DA7CFB" w:rsidRDefault="00DA7CFB" w:rsidP="00B565BE">
                      <w:pPr>
                        <w:pStyle w:val="affffff2"/>
                        <w:rPr>
                          <w:rFonts w:ascii="ＭＳ ゴシック" w:hAnsi="ＭＳ ゴシック" w:cs="Courier New"/>
                        </w:rPr>
                      </w:pPr>
                      <w:r>
                        <w:rPr>
                          <w:rFonts w:ascii="ＭＳ ゴシック" w:hAnsi="ＭＳ ゴシック" w:cs="Courier New"/>
                        </w:rPr>
                        <w:t>* Node pg-rex</w:t>
                      </w:r>
                      <w:r>
                        <w:rPr>
                          <w:rFonts w:ascii="ＭＳ ゴシック" w:hAnsi="ＭＳ ゴシック" w:cs="Courier New" w:hint="eastAsia"/>
                        </w:rPr>
                        <w:t>0</w:t>
                      </w:r>
                      <w:r>
                        <w:rPr>
                          <w:rFonts w:ascii="ＭＳ ゴシック" w:hAnsi="ＭＳ ゴシック" w:cs="Courier New"/>
                        </w:rPr>
                        <w:t>2:</w:t>
                      </w:r>
                    </w:p>
                    <w:p w:rsidR="00DA7CFB" w:rsidRPr="00A712B6" w:rsidRDefault="00DA7CFB" w:rsidP="00B565BE">
                      <w:pPr>
                        <w:pStyle w:val="affffff2"/>
                        <w:rPr>
                          <w:rFonts w:ascii="ＭＳ ゴシック" w:hAnsi="ＭＳ ゴシック" w:cs="Courier New"/>
                          <w:b/>
                          <w:i/>
                          <w:color w:val="FF0000"/>
                        </w:rPr>
                      </w:pPr>
                      <w:r w:rsidRPr="00A712B6">
                        <w:rPr>
                          <w:rFonts w:ascii="ＭＳ ゴシック" w:hAnsi="ＭＳ ゴシック" w:cs="Courier New" w:hint="eastAsia"/>
                          <w:b/>
                          <w:i/>
                          <w:color w:val="FF0000"/>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2E89DF" wp14:editId="066BFE04">
                <wp:extent cx="4505325" cy="2990850"/>
                <wp:effectExtent l="0" t="0" r="0" b="0"/>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990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584CF89" id="AutoShape 56" o:spid="_x0000_s1026" style="width:354.75pt;height:23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Vky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675" w:name="_Ref285470114"/>
      <w:bookmarkStart w:id="676"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77" w:name="_Ref394418021"/>
      <w:bookmarkStart w:id="678" w:name="_Ref394418023"/>
      <w:bookmarkStart w:id="679" w:name="_Toc459879081"/>
      <w:r w:rsidRPr="00AB2B03">
        <w:rPr>
          <w:rFonts w:ascii="Times New Roman" w:eastAsia="ＭＳ Ｐゴシック" w:hAnsi="Times New Roman"/>
        </w:rPr>
        <w:lastRenderedPageBreak/>
        <w:t>内蔵ディスク故障</w:t>
      </w:r>
      <w:bookmarkEnd w:id="608"/>
      <w:bookmarkEnd w:id="675"/>
      <w:bookmarkEnd w:id="676"/>
      <w:bookmarkEnd w:id="677"/>
      <w:bookmarkEnd w:id="678"/>
      <w:bookmarkEnd w:id="679"/>
    </w:p>
    <w:p w:rsidR="004D1F18" w:rsidRPr="00AB2B03" w:rsidRDefault="004D1F18" w:rsidP="00953FFF">
      <w:pPr>
        <w:pStyle w:val="a1"/>
        <w:ind w:firstLineChars="100" w:firstLine="200"/>
        <w:rPr>
          <w:rFonts w:ascii="Times New Roman" w:eastAsia="ＭＳ Ｐゴシック" w:hAnsi="Times New Roman" w:cs="Arial"/>
        </w:rPr>
      </w:pPr>
      <w:bookmarkStart w:id="680" w:name="_Ref285116969"/>
      <w:r w:rsidRPr="00AB2B03">
        <w:rPr>
          <w:rFonts w:ascii="Times New Roman" w:eastAsia="ＭＳ Ｐゴシック" w:hAnsi="Times New Roman" w:cs="Arial"/>
        </w:rPr>
        <w:t>この節では、内蔵ディスク故障時における一次対応について説明します。</w:t>
      </w:r>
    </w:p>
    <w:p w:rsidR="000F4B2E" w:rsidRPr="00AB2B03" w:rsidRDefault="000F4B2E" w:rsidP="00953FFF">
      <w:pPr>
        <w:pStyle w:val="3"/>
        <w:rPr>
          <w:rFonts w:ascii="Times New Roman" w:eastAsia="ＭＳ Ｐゴシック" w:hAnsi="Times New Roman"/>
        </w:rPr>
      </w:pPr>
      <w:bookmarkStart w:id="681" w:name="_Toc354570535"/>
      <w:bookmarkStart w:id="682" w:name="_Toc459879082"/>
      <w:r w:rsidRPr="00AB2B03">
        <w:rPr>
          <w:rFonts w:ascii="Times New Roman" w:eastAsia="ＭＳ Ｐゴシック" w:hAnsi="Times New Roman"/>
        </w:rPr>
        <w:t>故障時のクラスタ状態</w:t>
      </w:r>
      <w:bookmarkEnd w:id="681"/>
      <w:bookmarkEnd w:id="682"/>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_Ref285118279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18</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683" w:name="_Ref285118279"/>
      <w:bookmarkStart w:id="684"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18</w:t>
      </w:r>
      <w:r w:rsidR="00534D68">
        <w:rPr>
          <w:rFonts w:ascii="Times New Roman" w:eastAsia="ＭＳ Ｐゴシック" w:hAnsi="Times New Roman" w:cs="Arial"/>
        </w:rPr>
        <w:fldChar w:fldCharType="end"/>
      </w:r>
      <w:bookmarkEnd w:id="683"/>
      <w:bookmarkEnd w:id="684"/>
      <w:r w:rsidRPr="00AB2B03">
        <w:rPr>
          <w:rFonts w:ascii="Times New Roman" w:eastAsia="ＭＳ Ｐゴシック" w:hAnsi="Times New Roman" w:cs="Arial"/>
        </w:rPr>
        <w:t xml:space="preserve">　内蔵ディスク故障時のクラスタ状態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F54FB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140B30">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C64E3C" w:rsidRPr="00AB2B03" w:rsidTr="00C64E3C">
        <w:trPr>
          <w:trHeight w:val="364"/>
        </w:trPr>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UNCL</w:t>
            </w:r>
          </w:p>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EAN</w:t>
            </w:r>
          </w:p>
        </w:tc>
        <w:tc>
          <w:tcPr>
            <w:tcW w:w="1000" w:type="dxa"/>
            <w:vMerge w:val="restart"/>
            <w:shd w:val="clear" w:color="auto" w:fill="auto"/>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C64E3C" w:rsidRPr="00AB2B03" w:rsidRDefault="00C64E3C">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に対する</w:t>
            </w:r>
            <w:r w:rsidRPr="00AB2B03">
              <w:rPr>
                <w:rFonts w:ascii="Times New Roman" w:eastAsia="ＭＳ Ｐゴシック" w:hAnsi="Times New Roman" w:cs="Arial"/>
                <w:sz w:val="18"/>
                <w:szCs w:val="18"/>
              </w:rPr>
              <w:t>reset</w:t>
            </w:r>
            <w:r w:rsidRPr="00AB2B03">
              <w:rPr>
                <w:rFonts w:ascii="Times New Roman" w:eastAsia="ＭＳ Ｐゴシック" w:hAnsi="Times New Roman" w:cs="Arial"/>
                <w:sz w:val="18"/>
                <w:szCs w:val="18"/>
              </w:rPr>
              <w:t>処理を繰り返し実行</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1F2E43">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C64E3C" w:rsidRPr="00AB2B03" w:rsidTr="005674BA">
        <w:trPr>
          <w:trHeight w:val="364"/>
        </w:trPr>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Borders>
              <w:bottom w:val="single" w:sz="4" w:space="0" w:color="auto"/>
            </w:tcBorders>
            <w:shd w:val="clear" w:color="auto" w:fill="auto"/>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4374B"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183F2D"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C072AB"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(Slave)</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Borders>
              <w:bottom w:val="single" w:sz="4" w:space="0" w:color="auto"/>
            </w:tcBorders>
          </w:tcPr>
          <w:p w:rsidR="00C64E3C" w:rsidRPr="00AB2B03" w:rsidRDefault="00C64E3C" w:rsidP="005D6005">
            <w:pPr>
              <w:jc w:val="left"/>
              <w:rPr>
                <w:rFonts w:ascii="Times New Roman" w:eastAsia="ＭＳ Ｐゴシック" w:hAnsi="Times New Roman" w:cs="Arial"/>
                <w:sz w:val="18"/>
                <w:szCs w:val="18"/>
              </w:rPr>
            </w:pPr>
          </w:p>
        </w:tc>
      </w:tr>
      <w:tr w:rsidR="00C64E3C" w:rsidRPr="00AB2B03" w:rsidTr="00DC64AB">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NONE</w:t>
            </w:r>
          </w:p>
        </w:tc>
        <w:tc>
          <w:tcPr>
            <w:tcW w:w="1000" w:type="dxa"/>
            <w:vMerge w:val="restart"/>
          </w:tcPr>
          <w:p w:rsidR="00C64E3C" w:rsidRPr="00AB2B03" w:rsidRDefault="00C64E3C"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sz w:val="18"/>
                <w:szCs w:val="18"/>
              </w:rPr>
              <w:t>停止</w:t>
            </w:r>
            <w:r w:rsidRPr="00AB2B03">
              <w:rPr>
                <w:rFonts w:ascii="Times New Roman" w:eastAsia="ＭＳ Ｐゴシック" w:hAnsi="Times New Roman" w:cs="Arial" w:hint="eastAsia"/>
                <w:sz w:val="18"/>
                <w:szCs w:val="18"/>
              </w:rPr>
              <w:t>させたが停止処理に失敗</w:t>
            </w:r>
          </w:p>
        </w:tc>
        <w:tc>
          <w:tcPr>
            <w:tcW w:w="2500" w:type="dxa"/>
            <w:tcBorders>
              <w:bottom w:val="dotted"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リソース停止処理失敗を受け、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への</w:t>
            </w:r>
            <w:r w:rsidR="0095071A" w:rsidRPr="00AB2B03">
              <w:rPr>
                <w:rFonts w:ascii="Times New Roman" w:eastAsia="ＭＳ Ｐゴシック" w:hAnsi="Times New Roman" w:cs="Arial"/>
                <w:sz w:val="18"/>
                <w:szCs w:val="18"/>
              </w:rPr>
              <w:t>reset</w:t>
            </w:r>
            <w:r w:rsidR="0095071A" w:rsidRPr="00AB2B03">
              <w:rPr>
                <w:rFonts w:ascii="Times New Roman" w:eastAsia="ＭＳ Ｐゴシック" w:hAnsi="Times New Roman" w:cs="Arial"/>
                <w:sz w:val="18"/>
                <w:szCs w:val="18"/>
              </w:rPr>
              <w:t>処理</w:t>
            </w:r>
            <w:r w:rsidRPr="00AB2B03">
              <w:rPr>
                <w:rFonts w:ascii="Times New Roman" w:eastAsia="ＭＳ Ｐゴシック" w:hAnsi="Times New Roman" w:cs="Arial"/>
                <w:sz w:val="18"/>
                <w:szCs w:val="18"/>
              </w:rPr>
              <w:t>を実施し、</w:t>
            </w: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停止後</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リソースを</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PG-REX</w:t>
            </w:r>
            <w:r w:rsidRPr="00AB2B03">
              <w:rPr>
                <w:rFonts w:ascii="Times New Roman" w:eastAsia="ＭＳ Ｐゴシック" w:hAnsi="Times New Roman" w:cs="Arial"/>
                <w:sz w:val="18"/>
                <w:szCs w:val="18"/>
              </w:rPr>
              <w:t>リソースの昇格を受け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を起動</w:t>
            </w:r>
          </w:p>
        </w:tc>
        <w:tc>
          <w:tcPr>
            <w:tcW w:w="1400" w:type="dxa"/>
            <w:vMerge w:val="restart"/>
          </w:tcPr>
          <w:p w:rsidR="00C64E3C" w:rsidRPr="00AB2B03" w:rsidRDefault="00C64E3C"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_Ref394418479 \r \h </w:instrText>
            </w:r>
            <w:r w:rsidR="009E4058">
              <w:instrText xml:space="preserve"> \* MERGEFORMAT </w:instrText>
            </w:r>
            <w:r w:rsidR="00534D68">
              <w:fldChar w:fldCharType="separate"/>
            </w:r>
            <w:r w:rsidR="001F2E43">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9E4058">
              <w:instrText xml:space="preserve"> \* MERGEFORMAT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w:t>
            </w:r>
            <w:r w:rsidR="00FE1FC6" w:rsidRPr="00AB2B03">
              <w:rPr>
                <w:rFonts w:ascii="Times New Roman" w:eastAsia="ＭＳ Ｐゴシック" w:hAnsi="Times New Roman" w:cs="Arial" w:hint="eastAsia"/>
                <w:sz w:val="18"/>
                <w:szCs w:val="18"/>
              </w:rPr>
              <w:t>3</w:t>
            </w:r>
          </w:p>
        </w:tc>
      </w:tr>
      <w:tr w:rsidR="00C64E3C" w:rsidRPr="00AB2B03" w:rsidTr="00B565BE">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1000" w:type="dxa"/>
            <w:vMerge/>
          </w:tcPr>
          <w:p w:rsidR="00C64E3C" w:rsidRPr="00AB2B03" w:rsidRDefault="00C64E3C"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tc>
        <w:tc>
          <w:tcPr>
            <w:tcW w:w="2500" w:type="dxa"/>
            <w:tcBorders>
              <w:top w:val="dotted" w:sz="4" w:space="0" w:color="auto"/>
              <w:bottom w:val="single" w:sz="4" w:space="0" w:color="auto"/>
            </w:tcBorders>
          </w:tcPr>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9E3AF7"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C64E3C" w:rsidRPr="00AB2B03" w:rsidRDefault="00C64E3C"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C64E3C" w:rsidRPr="00AB2B03" w:rsidRDefault="00C64E3C" w:rsidP="00953FFF">
            <w:pPr>
              <w:jc w:val="center"/>
              <w:rPr>
                <w:rFonts w:ascii="Times New Roman" w:eastAsia="ＭＳ Ｐゴシック" w:hAnsi="Times New Roman" w:cs="Arial"/>
                <w:sz w:val="18"/>
                <w:szCs w:val="18"/>
              </w:rPr>
            </w:pPr>
          </w:p>
        </w:tc>
      </w:tr>
      <w:tr w:rsidR="00E07C36" w:rsidRPr="00AB2B03" w:rsidTr="00B565BE">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OUS</w:t>
            </w:r>
          </w:p>
        </w:tc>
        <w:tc>
          <w:tcPr>
            <w:tcW w:w="1000" w:type="dxa"/>
            <w:vMerge w:val="restart"/>
          </w:tcPr>
          <w:p w:rsidR="00E07C36"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内蔵ディスク故障を検知し、</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000832F4">
              <w:rPr>
                <w:rFonts w:ascii="Times New Roman" w:eastAsia="ＭＳ Ｐゴシック" w:hAnsi="Times New Roman" w:cs="Arial" w:hint="eastAsia"/>
                <w:sz w:val="18"/>
                <w:szCs w:val="18"/>
              </w:rPr>
              <w:t>を</w:t>
            </w:r>
            <w:r w:rsidRPr="00AB2B03">
              <w:rPr>
                <w:rFonts w:ascii="Times New Roman" w:eastAsia="ＭＳ Ｐゴシック" w:hAnsi="Times New Roman" w:cs="Arial" w:hint="eastAsia"/>
                <w:sz w:val="18"/>
                <w:szCs w:val="18"/>
              </w:rPr>
              <w:t>正常に停止</w:t>
            </w:r>
          </w:p>
        </w:tc>
        <w:tc>
          <w:tcPr>
            <w:tcW w:w="2500" w:type="dxa"/>
            <w:tcBorders>
              <w:top w:val="single" w:sz="4" w:space="0" w:color="auto"/>
              <w:bottom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の停止を受け、</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の</w:t>
            </w: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w:t>
            </w:r>
            <w:r w:rsidRPr="00AB2B03">
              <w:rPr>
                <w:rFonts w:ascii="Times New Roman" w:eastAsia="ＭＳ Ｐゴシック" w:hAnsi="Times New Roman" w:cs="Arial"/>
                <w:sz w:val="18"/>
                <w:szCs w:val="18"/>
              </w:rPr>
              <w:t>Master</w:t>
            </w:r>
            <w:r w:rsidRPr="00AB2B03">
              <w:rPr>
                <w:rFonts w:ascii="Times New Roman" w:eastAsia="ＭＳ Ｐゴシック" w:hAnsi="Times New Roman" w:cs="Arial"/>
                <w:sz w:val="18"/>
                <w:szCs w:val="18"/>
              </w:rPr>
              <w:t>へ昇格</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の昇格を受け、</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が起動</w:t>
            </w:r>
          </w:p>
        </w:tc>
        <w:tc>
          <w:tcPr>
            <w:tcW w:w="1400" w:type="dxa"/>
            <w:vMerge w:val="restart"/>
          </w:tcPr>
          <w:p w:rsidR="00E07C36" w:rsidRPr="00AB2B03" w:rsidRDefault="00E07C3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534D68">
              <w:fldChar w:fldCharType="begin"/>
            </w:r>
            <w:r w:rsidR="00E76CB6">
              <w:rPr>
                <w:rFonts w:ascii="Times New Roman" w:eastAsia="ＭＳ Ｐゴシック" w:hAnsi="Times New Roman" w:cs="Arial"/>
                <w:sz w:val="18"/>
                <w:szCs w:val="18"/>
              </w:rPr>
              <w:instrText xml:space="preserve"> REF _Ref394418479 \r \h </w:instrText>
            </w:r>
            <w:r w:rsidR="00534D68">
              <w:fldChar w:fldCharType="separate"/>
            </w:r>
            <w:r w:rsidR="001F2E43">
              <w:rPr>
                <w:rFonts w:ascii="Times New Roman" w:eastAsia="ＭＳ Ｐゴシック" w:hAnsi="Times New Roman" w:cs="Arial"/>
                <w:sz w:val="18"/>
                <w:szCs w:val="18"/>
              </w:rPr>
              <w:t>5.15.2</w:t>
            </w:r>
            <w:r w:rsidR="00534D68">
              <w:fldChar w:fldCharType="end"/>
            </w:r>
            <w:r w:rsidR="00E76CB6">
              <w:rPr>
                <w:rFonts w:hint="eastAsia"/>
              </w:rPr>
              <w:t xml:space="preserve"> </w:t>
            </w:r>
            <w:r w:rsidR="00534D68">
              <w:fldChar w:fldCharType="begin"/>
            </w:r>
            <w:r w:rsidR="00E76CB6">
              <w:instrText xml:space="preserve"> REF _Ref394418482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E07C36" w:rsidRPr="00AB2B03" w:rsidTr="00DC64AB">
        <w:tc>
          <w:tcPr>
            <w:tcW w:w="1000" w:type="dxa"/>
            <w:vMerge/>
          </w:tcPr>
          <w:p w:rsidR="00E07C36" w:rsidRPr="00AB2B03" w:rsidRDefault="00E07C36" w:rsidP="00953FFF">
            <w:pPr>
              <w:rPr>
                <w:rFonts w:ascii="Times New Roman" w:eastAsia="ＭＳ Ｐゴシック" w:hAnsi="Times New Roman" w:cs="Arial"/>
                <w:sz w:val="18"/>
                <w:szCs w:val="18"/>
              </w:rPr>
            </w:pPr>
          </w:p>
        </w:tc>
        <w:tc>
          <w:tcPr>
            <w:tcW w:w="1000" w:type="dxa"/>
            <w:vMerge/>
          </w:tcPr>
          <w:p w:rsidR="00E07C36" w:rsidRPr="00AB2B03" w:rsidRDefault="00E07C36"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故障検知</w:t>
            </w:r>
            <w:r w:rsidRPr="00AB2B03">
              <w:rPr>
                <w:rFonts w:ascii="Times New Roman" w:eastAsia="ＭＳ Ｐゴシック" w:hAnsi="Times New Roman" w:cs="Arial"/>
                <w:sz w:val="18"/>
                <w:szCs w:val="18"/>
              </w:rPr>
              <w:t>状態</w:t>
            </w:r>
          </w:p>
        </w:tc>
        <w:tc>
          <w:tcPr>
            <w:tcW w:w="2500" w:type="dxa"/>
            <w:tcBorders>
              <w:top w:val="dotted" w:sz="4" w:space="0" w:color="auto"/>
            </w:tcBorders>
          </w:tcPr>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msPostgre</w:t>
            </w:r>
            <w:r w:rsidRPr="00AB2B03">
              <w:rPr>
                <w:rFonts w:ascii="Times New Roman" w:eastAsia="ＭＳ Ｐゴシック" w:hAnsi="Times New Roman" w:cs="Arial" w:hint="eastAsia"/>
                <w:sz w:val="18"/>
                <w:szCs w:val="18"/>
              </w:rPr>
              <w:t>sql</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504E18" w:rsidRPr="00AB2B03">
              <w:rPr>
                <w:rFonts w:ascii="Times New Roman" w:eastAsia="ＭＳ Ｐゴシック" w:hAnsi="Times New Roman" w:cs="Arial" w:hint="eastAsia"/>
                <w:sz w:val="18"/>
                <w:szCs w:val="18"/>
              </w:rPr>
              <w:t xml:space="preserve"> </w:t>
            </w:r>
            <w:r w:rsidRPr="00AB2B03">
              <w:rPr>
                <w:rFonts w:ascii="Times New Roman" w:eastAsia="ＭＳ Ｐゴシック" w:hAnsi="Times New Roman" w:cs="Arial"/>
                <w:sz w:val="18"/>
                <w:szCs w:val="18"/>
              </w:rPr>
              <w:t>(Master)</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07C36" w:rsidRPr="00AB2B03" w:rsidRDefault="00E07C3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07C36" w:rsidRPr="00AB2B03" w:rsidRDefault="00E07C36" w:rsidP="00953FFF">
            <w:pPr>
              <w:jc w:val="center"/>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0F4B2E" w:rsidRDefault="00F54FBB" w:rsidP="00953FFF">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_Ref285441326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20</w:t>
      </w:r>
      <w:r w:rsidR="00411D33">
        <w:fldChar w:fldCharType="end"/>
      </w:r>
      <w:r w:rsidR="000F4B2E" w:rsidRPr="00AB2B03">
        <w:rPr>
          <w:rFonts w:ascii="Times New Roman" w:eastAsia="ＭＳ Ｐゴシック" w:hAnsi="Times New Roman" w:cs="Arial"/>
        </w:rPr>
        <w:t>に示します。</w:t>
      </w:r>
    </w:p>
    <w:p w:rsidR="00EC1D61" w:rsidRPr="00AB2B03" w:rsidRDefault="00C32006">
      <w:r w:rsidRPr="00411D33">
        <w:rPr>
          <w:noProof/>
          <w:lang w:bidi="ar-SA"/>
        </w:rPr>
        <w:drawing>
          <wp:inline distT="0" distB="0" distL="0" distR="0" wp14:anchorId="77FC964C" wp14:editId="301EE050">
            <wp:extent cx="5400040" cy="4138930"/>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7462.tmp"/>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400040" cy="4138930"/>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85"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685"/>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686" w:name="_Ref285468756"/>
      <w:bookmarkStart w:id="687"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88" w:name="_Ref394418479"/>
      <w:bookmarkStart w:id="689" w:name="_Ref394418482"/>
      <w:bookmarkStart w:id="690" w:name="_Toc459879083"/>
      <w:r w:rsidRPr="00AB2B03">
        <w:rPr>
          <w:rFonts w:ascii="Times New Roman" w:eastAsia="ＭＳ Ｐゴシック" w:hAnsi="Times New Roman"/>
        </w:rPr>
        <w:lastRenderedPageBreak/>
        <w:t>復旧</w:t>
      </w:r>
      <w:bookmarkEnd w:id="686"/>
      <w:bookmarkEnd w:id="687"/>
      <w:bookmarkEnd w:id="688"/>
      <w:bookmarkEnd w:id="689"/>
      <w:bookmarkEnd w:id="690"/>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A51954"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590656" behindDoc="0" locked="0" layoutInCell="1" allowOverlap="1" wp14:anchorId="2B903CE6" wp14:editId="577D033E">
                <wp:simplePos x="0" y="0"/>
                <wp:positionH relativeFrom="character">
                  <wp:posOffset>0</wp:posOffset>
                </wp:positionH>
                <wp:positionV relativeFrom="line">
                  <wp:posOffset>0</wp:posOffset>
                </wp:positionV>
                <wp:extent cx="5332095" cy="5113020"/>
                <wp:effectExtent l="9525" t="9525" r="11430" b="11430"/>
                <wp:wrapNone/>
                <wp:docPr id="439" name="キャンバス 722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0" name="AutoShape 7228"/>
                        <wps:cNvSpPr>
                          <a:spLocks noChangeAspect="1" noChangeArrowheads="1"/>
                        </wps:cNvSpPr>
                        <wps:spPr bwMode="auto">
                          <a:xfrm>
                            <a:off x="0" y="0"/>
                            <a:ext cx="5332095" cy="46323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 name="AutoShape 7229"/>
                        <wps:cNvSpPr>
                          <a:spLocks noChangeAspect="1" noChangeArrowheads="1"/>
                        </wps:cNvSpPr>
                        <wps:spPr bwMode="auto">
                          <a:xfrm>
                            <a:off x="0" y="0"/>
                            <a:ext cx="5332095" cy="51130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2" name="AutoShape 7230"/>
                        <wps:cNvSpPr>
                          <a:spLocks noChangeArrowheads="1"/>
                        </wps:cNvSpPr>
                        <wps:spPr bwMode="auto">
                          <a:xfrm>
                            <a:off x="127002" y="228601"/>
                            <a:ext cx="5078090" cy="685803"/>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3" name="AutoShape 7231"/>
                        <wps:cNvSpPr>
                          <a:spLocks noChangeArrowheads="1"/>
                        </wps:cNvSpPr>
                        <wps:spPr bwMode="auto">
                          <a:xfrm>
                            <a:off x="96502" y="1102904"/>
                            <a:ext cx="5078790" cy="393701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0" name="Rectangle 7232"/>
                        <wps:cNvSpPr>
                          <a:spLocks noChangeArrowheads="1"/>
                        </wps:cNvSpPr>
                        <wps:spPr bwMode="auto">
                          <a:xfrm>
                            <a:off x="254005" y="114300"/>
                            <a:ext cx="951817"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wps:txbx>
                        <wps:bodyPr rot="0" vert="horz" wrap="square" lIns="75781" tIns="9068" rIns="75781" bIns="9068" anchor="t" anchorCtr="0" upright="1">
                          <a:noAutofit/>
                        </wps:bodyPr>
                      </wps:wsp>
                      <wps:wsp>
                        <wps:cNvPr id="481" name="Rectangle 7233"/>
                        <wps:cNvSpPr>
                          <a:spLocks noChangeArrowheads="1"/>
                        </wps:cNvSpPr>
                        <wps:spPr bwMode="auto">
                          <a:xfrm>
                            <a:off x="312406" y="958804"/>
                            <a:ext cx="6972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wps:txbx>
                        <wps:bodyPr rot="0" vert="horz" wrap="square" lIns="75781" tIns="9068" rIns="75781" bIns="9068" anchor="t" anchorCtr="0" upright="1">
                          <a:noAutofit/>
                        </wps:bodyPr>
                      </wps:wsp>
                      <wps:wsp>
                        <wps:cNvPr id="482" name="Rectangle 7234"/>
                        <wps:cNvSpPr>
                          <a:spLocks noChangeArrowheads="1"/>
                        </wps:cNvSpPr>
                        <wps:spPr bwMode="auto">
                          <a:xfrm>
                            <a:off x="271105" y="1714507"/>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wps:txbx>
                        <wps:bodyPr rot="0" vert="horz" wrap="square" lIns="75781" tIns="9068" rIns="75781" bIns="9068" anchor="t" anchorCtr="0" upright="1">
                          <a:noAutofit/>
                        </wps:bodyPr>
                      </wps:wsp>
                      <wps:wsp>
                        <wps:cNvPr id="483" name="Rectangle 7235"/>
                        <wps:cNvSpPr>
                          <a:spLocks noChangeArrowheads="1"/>
                        </wps:cNvSpPr>
                        <wps:spPr bwMode="auto">
                          <a:xfrm>
                            <a:off x="1033118" y="1600206"/>
                            <a:ext cx="1379925" cy="434902"/>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保守者介在処理</w:t>
                              </w:r>
                              <w:r>
                                <w:rPr>
                                  <w:rFonts w:cs="Century"/>
                                  <w:color w:val="000000"/>
                                </w:rPr>
                                <w:t>[pg-rex02]</w:t>
                              </w:r>
                            </w:p>
                          </w:txbxContent>
                        </wps:txbx>
                        <wps:bodyPr rot="0" vert="horz" wrap="square" lIns="75781" tIns="9068" rIns="75781" bIns="9068" anchor="t" anchorCtr="0" upright="1">
                          <a:noAutofit/>
                        </wps:bodyPr>
                      </wps:wsp>
                      <wps:wsp>
                        <wps:cNvPr id="484" name="Rectangle 7236"/>
                        <wps:cNvSpPr>
                          <a:spLocks noChangeArrowheads="1"/>
                        </wps:cNvSpPr>
                        <wps:spPr bwMode="auto">
                          <a:xfrm>
                            <a:off x="271105" y="2150108"/>
                            <a:ext cx="699112" cy="2279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wps:txbx>
                        <wps:bodyPr rot="0" vert="horz" wrap="square" lIns="75781" tIns="9068" rIns="75781" bIns="9068" anchor="t" anchorCtr="0" upright="1">
                          <a:noAutofit/>
                        </wps:bodyPr>
                      </wps:wsp>
                      <wps:wsp>
                        <wps:cNvPr id="485" name="Rectangle 7237"/>
                        <wps:cNvSpPr>
                          <a:spLocks noChangeArrowheads="1"/>
                        </wps:cNvSpPr>
                        <wps:spPr bwMode="auto">
                          <a:xfrm>
                            <a:off x="1033118" y="3178112"/>
                            <a:ext cx="1649729" cy="2267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wps:txbx>
                        <wps:bodyPr rot="0" vert="horz" wrap="square" lIns="75781" tIns="9068" rIns="75781" bIns="9068" anchor="t" anchorCtr="0" upright="1">
                          <a:noAutofit/>
                        </wps:bodyPr>
                      </wps:wsp>
                      <wps:wsp>
                        <wps:cNvPr id="486" name="Rectangle 7238"/>
                        <wps:cNvSpPr>
                          <a:spLocks noChangeArrowheads="1"/>
                        </wps:cNvSpPr>
                        <wps:spPr bwMode="auto">
                          <a:xfrm>
                            <a:off x="271105" y="4206816"/>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wps:txbx>
                        <wps:bodyPr rot="0" vert="horz" wrap="square" lIns="75781" tIns="9068" rIns="75781" bIns="9068" anchor="t" anchorCtr="0" upright="1">
                          <a:noAutofit/>
                        </wps:bodyPr>
                      </wps:wsp>
                      <wps:wsp>
                        <wps:cNvPr id="487" name="Rectangle 7239"/>
                        <wps:cNvSpPr>
                          <a:spLocks noChangeArrowheads="1"/>
                        </wps:cNvSpPr>
                        <wps:spPr bwMode="auto">
                          <a:xfrm>
                            <a:off x="271105" y="4549718"/>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STEP7</w:t>
                              </w:r>
                            </w:p>
                          </w:txbxContent>
                        </wps:txbx>
                        <wps:bodyPr rot="0" vert="horz" wrap="square" lIns="75781" tIns="9068" rIns="75781" bIns="9068" anchor="t" anchorCtr="0" upright="1">
                          <a:noAutofit/>
                        </wps:bodyPr>
                      </wps:wsp>
                      <wps:wsp>
                        <wps:cNvPr id="489" name="Rectangle 7240"/>
                        <wps:cNvSpPr>
                          <a:spLocks noChangeArrowheads="1"/>
                        </wps:cNvSpPr>
                        <wps:spPr bwMode="auto">
                          <a:xfrm>
                            <a:off x="1033118" y="4208716"/>
                            <a:ext cx="3302059" cy="2280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wps:txbx>
                        <wps:bodyPr rot="0" vert="horz" wrap="square" lIns="75781" tIns="9068" rIns="75781" bIns="9068" anchor="t" anchorCtr="0" upright="1">
                          <a:noAutofit/>
                        </wps:bodyPr>
                      </wps:wsp>
                      <wps:wsp>
                        <wps:cNvPr id="490" name="Rectangle 7241"/>
                        <wps:cNvSpPr>
                          <a:spLocks noChangeArrowheads="1"/>
                        </wps:cNvSpPr>
                        <wps:spPr bwMode="auto">
                          <a:xfrm>
                            <a:off x="1033118" y="4551018"/>
                            <a:ext cx="3302059" cy="2286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wps:txbx>
                        <wps:bodyPr rot="0" vert="horz" wrap="square" lIns="75781" tIns="9068" rIns="75781" bIns="9068" anchor="t" anchorCtr="0" upright="1">
                          <a:noAutofit/>
                        </wps:bodyPr>
                      </wps:wsp>
                      <wps:wsp>
                        <wps:cNvPr id="491" name="Rectangle 7242"/>
                        <wps:cNvSpPr>
                          <a:spLocks noChangeArrowheads="1"/>
                        </wps:cNvSpPr>
                        <wps:spPr bwMode="auto">
                          <a:xfrm>
                            <a:off x="1033118" y="3862015"/>
                            <a:ext cx="3302059" cy="228601"/>
                          </a:xfrm>
                          <a:prstGeom prst="rect">
                            <a:avLst/>
                          </a:prstGeom>
                          <a:solidFill>
                            <a:srgbClr val="FFFFFF"/>
                          </a:solidFill>
                          <a:ln w="9525">
                            <a:solidFill>
                              <a:srgbClr val="000000"/>
                            </a:solidFill>
                            <a:prstDash val="dash"/>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wps:txbx>
                        <wps:bodyPr rot="0" vert="horz" wrap="square" lIns="75781" tIns="9068" rIns="75781" bIns="9068" anchor="t" anchorCtr="0" upright="1">
                          <a:noAutofit/>
                        </wps:bodyPr>
                      </wps:wsp>
                      <wps:wsp>
                        <wps:cNvPr id="492" name="AutoShape 7243"/>
                        <wps:cNvCnPr>
                          <a:cxnSpLocks noChangeShapeType="1"/>
                        </wps:cNvCnPr>
                        <wps:spPr bwMode="auto">
                          <a:xfrm>
                            <a:off x="1396325" y="2035108"/>
                            <a:ext cx="700" cy="115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3" name="AutoShape 7244"/>
                        <wps:cNvCnPr>
                          <a:cxnSpLocks noChangeShapeType="1"/>
                        </wps:cNvCnPr>
                        <wps:spPr bwMode="auto">
                          <a:xfrm>
                            <a:off x="1858033" y="3404813"/>
                            <a:ext cx="0" cy="116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4" name="AutoShape 7245"/>
                        <wps:cNvCnPr>
                          <a:cxnSpLocks noChangeShapeType="1"/>
                        </wps:cNvCnPr>
                        <wps:spPr bwMode="auto">
                          <a:xfrm>
                            <a:off x="2684148" y="4090616"/>
                            <a:ext cx="0" cy="118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5" name="AutoShape 7246"/>
                        <wps:cNvCnPr>
                          <a:cxnSpLocks noChangeShapeType="1"/>
                        </wps:cNvCnPr>
                        <wps:spPr bwMode="auto">
                          <a:xfrm>
                            <a:off x="2684148" y="4436717"/>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6" name="Rectangle 7247"/>
                        <wps:cNvSpPr>
                          <a:spLocks noChangeArrowheads="1"/>
                        </wps:cNvSpPr>
                        <wps:spPr bwMode="auto">
                          <a:xfrm>
                            <a:off x="271105" y="1257305"/>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wps:txbx>
                        <wps:bodyPr rot="0" vert="horz" wrap="square" lIns="75781" tIns="9068" rIns="75781" bIns="9068" anchor="t" anchorCtr="0" upright="1">
                          <a:noAutofit/>
                        </wps:bodyPr>
                      </wps:wsp>
                      <wps:wsp>
                        <wps:cNvPr id="497" name="Rectangle 7248"/>
                        <wps:cNvSpPr>
                          <a:spLocks noChangeArrowheads="1"/>
                        </wps:cNvSpPr>
                        <wps:spPr bwMode="auto">
                          <a:xfrm>
                            <a:off x="1033118" y="1257305"/>
                            <a:ext cx="2141938" cy="2286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wps:txbx>
                        <wps:bodyPr rot="0" vert="horz" wrap="square" lIns="75781" tIns="9068" rIns="75781" bIns="9068" anchor="t" anchorCtr="0" upright="1">
                          <a:noAutofit/>
                        </wps:bodyPr>
                      </wps:wsp>
                      <wps:wsp>
                        <wps:cNvPr id="498" name="AutoShape 7249"/>
                        <wps:cNvCnPr>
                          <a:cxnSpLocks noChangeShapeType="1"/>
                        </wps:cNvCnPr>
                        <wps:spPr bwMode="auto">
                          <a:xfrm>
                            <a:off x="1396325" y="1485906"/>
                            <a:ext cx="7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9" name="AutoShape 7250"/>
                        <wps:cNvCnPr>
                          <a:cxnSpLocks noChangeShapeType="1"/>
                        </wps:cNvCnPr>
                        <wps:spPr bwMode="auto">
                          <a:xfrm>
                            <a:off x="1858033" y="2378009"/>
                            <a:ext cx="0" cy="800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0" name="Rectangle 7251"/>
                        <wps:cNvSpPr>
                          <a:spLocks noChangeArrowheads="1"/>
                        </wps:cNvSpPr>
                        <wps:spPr bwMode="auto">
                          <a:xfrm>
                            <a:off x="271105" y="3178112"/>
                            <a:ext cx="699112" cy="2267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wps:txbx>
                        <wps:bodyPr rot="0" vert="horz" wrap="square" lIns="75781" tIns="9068" rIns="75781" bIns="9068" anchor="t" anchorCtr="0" upright="1">
                          <a:noAutofit/>
                        </wps:bodyPr>
                      </wps:wsp>
                      <wps:wsp>
                        <wps:cNvPr id="501" name="AutoShape 7252"/>
                        <wps:cNvCnPr>
                          <a:cxnSpLocks noChangeShapeType="1"/>
                        </wps:cNvCnPr>
                        <wps:spPr bwMode="auto">
                          <a:xfrm>
                            <a:off x="2684148" y="3747715"/>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2" name="Rectangle 7253"/>
                        <wps:cNvSpPr>
                          <a:spLocks noChangeArrowheads="1"/>
                        </wps:cNvSpPr>
                        <wps:spPr bwMode="auto">
                          <a:xfrm>
                            <a:off x="271105" y="3518514"/>
                            <a:ext cx="699112" cy="2292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wps:txbx>
                        <wps:bodyPr rot="0" vert="horz" wrap="square" lIns="75781" tIns="9068" rIns="75781" bIns="9068" anchor="t" anchorCtr="0" upright="1">
                          <a:noAutofit/>
                        </wps:bodyPr>
                      </wps:wsp>
                      <wps:wsp>
                        <wps:cNvPr id="503" name="Rectangle 7254"/>
                        <wps:cNvSpPr>
                          <a:spLocks noChangeArrowheads="1"/>
                        </wps:cNvSpPr>
                        <wps:spPr bwMode="auto">
                          <a:xfrm>
                            <a:off x="1793832" y="2150108"/>
                            <a:ext cx="1283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4" name="Rectangle 7255"/>
                        <wps:cNvSpPr>
                          <a:spLocks noChangeArrowheads="1"/>
                        </wps:cNvSpPr>
                        <wps:spPr bwMode="auto">
                          <a:xfrm>
                            <a:off x="3444261" y="2150108"/>
                            <a:ext cx="1276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5" name="AutoShape 7256"/>
                        <wps:cNvCnPr>
                          <a:cxnSpLocks noChangeShapeType="1"/>
                        </wps:cNvCnPr>
                        <wps:spPr bwMode="auto">
                          <a:xfrm>
                            <a:off x="4045572" y="570802"/>
                            <a:ext cx="18500" cy="157930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6" name="AutoShape 7257"/>
                        <wps:cNvCnPr>
                          <a:cxnSpLocks noChangeShapeType="1"/>
                        </wps:cNvCnPr>
                        <wps:spPr bwMode="auto">
                          <a:xfrm>
                            <a:off x="3508363" y="2378009"/>
                            <a:ext cx="0" cy="11430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7" name="Rectangle 7258"/>
                        <wps:cNvSpPr>
                          <a:spLocks noChangeArrowheads="1"/>
                        </wps:cNvSpPr>
                        <wps:spPr bwMode="auto">
                          <a:xfrm>
                            <a:off x="1793832" y="3521014"/>
                            <a:ext cx="1283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8" name="Rectangle 7259"/>
                        <wps:cNvSpPr>
                          <a:spLocks noChangeArrowheads="1"/>
                        </wps:cNvSpPr>
                        <wps:spPr bwMode="auto">
                          <a:xfrm>
                            <a:off x="3444261" y="3521014"/>
                            <a:ext cx="1276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9" name="Rectangle 7260"/>
                        <wps:cNvSpPr>
                          <a:spLocks noChangeArrowheads="1"/>
                        </wps:cNvSpPr>
                        <wps:spPr bwMode="auto">
                          <a:xfrm>
                            <a:off x="1778032" y="342901"/>
                            <a:ext cx="127002" cy="2279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10" name="Rectangle 7261"/>
                        <wps:cNvSpPr>
                          <a:spLocks noChangeArrowheads="1"/>
                        </wps:cNvSpPr>
                        <wps:spPr bwMode="auto">
                          <a:xfrm>
                            <a:off x="312406" y="311101"/>
                            <a:ext cx="2505745" cy="489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center"/>
                                <w:rPr>
                                  <w:rFonts w:cs="Century"/>
                                  <w:color w:val="000000"/>
                                </w:rPr>
                              </w:pPr>
                              <w:r>
                                <w:rPr>
                                  <w:rFonts w:cs="Century"/>
                                  <w:color w:val="000000"/>
                                </w:rPr>
                                <w:t>pg-rex01(UNCLEAN) - pg-rex02(Slave)</w:t>
                              </w:r>
                            </w:p>
                            <w:p w:rsidR="00DA7CFB" w:rsidRDefault="00DA7CFB" w:rsidP="00DD67F0">
                              <w:pPr>
                                <w:widowControl w:val="0"/>
                                <w:autoSpaceDE w:val="0"/>
                                <w:autoSpaceDN w:val="0"/>
                                <w:jc w:val="center"/>
                                <w:rPr>
                                  <w:rFonts w:ascii="Arial" w:hAnsi="Arial" w:cs="ＭＳ Ｐゴシック"/>
                                  <w:sz w:val="36"/>
                                  <w:szCs w:val="36"/>
                                </w:rPr>
                              </w:pPr>
                            </w:p>
                          </w:txbxContent>
                        </wps:txbx>
                        <wps:bodyPr rot="0" vert="horz" wrap="square" lIns="75781" tIns="9068" rIns="75781" bIns="9068" anchor="t" anchorCtr="0" upright="1">
                          <a:noAutofit/>
                        </wps:bodyPr>
                      </wps:wsp>
                      <wps:wsp>
                        <wps:cNvPr id="511" name="Rectangle 7262"/>
                        <wps:cNvSpPr>
                          <a:spLocks noChangeArrowheads="1"/>
                        </wps:cNvSpPr>
                        <wps:spPr bwMode="auto">
                          <a:xfrm>
                            <a:off x="1033118" y="2150108"/>
                            <a:ext cx="3302059" cy="2279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wps:txbx>
                        <wps:bodyPr rot="0" vert="horz" wrap="square" lIns="75781" tIns="9068" rIns="75781" bIns="9068" anchor="t" anchorCtr="0" upright="1">
                          <a:noAutofit/>
                        </wps:bodyPr>
                      </wps:wsp>
                      <wps:wsp>
                        <wps:cNvPr id="5952" name="Rectangle 7263"/>
                        <wps:cNvSpPr>
                          <a:spLocks noChangeArrowheads="1"/>
                        </wps:cNvSpPr>
                        <wps:spPr bwMode="auto">
                          <a:xfrm>
                            <a:off x="2759049" y="311101"/>
                            <a:ext cx="2286041"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pg-rex01(NONE) - pg-rex02(Master)</w:t>
                              </w:r>
                            </w:p>
                          </w:txbxContent>
                        </wps:txbx>
                        <wps:bodyPr rot="0" vert="horz" wrap="square" lIns="75781" tIns="9068" rIns="75781" bIns="9068" anchor="t" anchorCtr="0" upright="1">
                          <a:noAutofit/>
                        </wps:bodyPr>
                      </wps:wsp>
                      <wps:wsp>
                        <wps:cNvPr id="5953" name="Rectangle 7264"/>
                        <wps:cNvSpPr>
                          <a:spLocks noChangeArrowheads="1"/>
                        </wps:cNvSpPr>
                        <wps:spPr bwMode="auto">
                          <a:xfrm>
                            <a:off x="1033118" y="3518514"/>
                            <a:ext cx="3302059" cy="229201"/>
                          </a:xfrm>
                          <a:prstGeom prst="rect">
                            <a:avLst/>
                          </a:prstGeom>
                          <a:solidFill>
                            <a:srgbClr val="FFFFFF"/>
                          </a:solidFill>
                          <a:ln w="9525">
                            <a:solidFill>
                              <a:srgbClr val="000000"/>
                            </a:solidFill>
                            <a:miter lim="800000"/>
                            <a:headEnd/>
                            <a:tailEnd/>
                          </a:ln>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wps:txbx>
                        <wps:bodyPr rot="0" vert="horz" wrap="square" lIns="75781" tIns="9068" rIns="75781" bIns="9068" anchor="t" anchorCtr="0" upright="1">
                          <a:noAutofit/>
                        </wps:bodyPr>
                      </wps:wsp>
                      <wps:wsp>
                        <wps:cNvPr id="5954" name="Rectangle 7265"/>
                        <wps:cNvSpPr>
                          <a:spLocks noChangeArrowheads="1"/>
                        </wps:cNvSpPr>
                        <wps:spPr bwMode="auto">
                          <a:xfrm>
                            <a:off x="2809850" y="2492310"/>
                            <a:ext cx="1397025"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Century"/>
                                  <w:color w:val="000000"/>
                                </w:rPr>
                                <w:t>reset</w:t>
                              </w:r>
                              <w:r>
                                <w:rPr>
                                  <w:rFonts w:cs="ＭＳ 明朝" w:hint="eastAsia"/>
                                  <w:color w:val="000000"/>
                                  <w:lang w:val="ja-JP"/>
                                </w:rPr>
                                <w:t>処理成功の場合</w:t>
                              </w:r>
                            </w:p>
                          </w:txbxContent>
                        </wps:txbx>
                        <wps:bodyPr rot="0" vert="horz" wrap="square" lIns="75781" tIns="9068" rIns="75781" bIns="9068" anchor="t" anchorCtr="0" upright="1">
                          <a:noAutofit/>
                        </wps:bodyPr>
                      </wps:wsp>
                      <wps:wsp>
                        <wps:cNvPr id="5955" name="Rectangle 7266"/>
                        <wps:cNvSpPr>
                          <a:spLocks noChangeArrowheads="1"/>
                        </wps:cNvSpPr>
                        <wps:spPr bwMode="auto">
                          <a:xfrm>
                            <a:off x="1296623" y="2463810"/>
                            <a:ext cx="1362124" cy="508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rPr>
                                  <w:rFonts w:cs="ＭＳ 明朝"/>
                                  <w:color w:val="000000"/>
                                  <w:lang w:val="ja-JP"/>
                                </w:rPr>
                              </w:pPr>
                              <w:r>
                                <w:rPr>
                                  <w:rFonts w:cs="Century"/>
                                  <w:color w:val="000000"/>
                                </w:rPr>
                                <w:t>reset</w:t>
                              </w:r>
                              <w:r>
                                <w:rPr>
                                  <w:rFonts w:cs="ＭＳ 明朝" w:hint="eastAsia"/>
                                  <w:color w:val="000000"/>
                                  <w:lang w:val="ja-JP"/>
                                </w:rPr>
                                <w:t>処理未実施、</w:t>
                              </w:r>
                            </w:p>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または失敗の場合</w:t>
                              </w:r>
                            </w:p>
                          </w:txbxContent>
                        </wps:txbx>
                        <wps:bodyPr rot="0" vert="horz" wrap="square" lIns="75781" tIns="9068" rIns="75781" bIns="9068" anchor="t" anchorCtr="0" upright="1">
                          <a:noAutofit/>
                        </wps:bodyPr>
                      </wps:wsp>
                      <wps:wsp>
                        <wps:cNvPr id="5956" name="AutoShape 7267"/>
                        <wps:cNvCnPr>
                          <a:cxnSpLocks noChangeShapeType="1"/>
                        </wps:cNvCnPr>
                        <wps:spPr bwMode="auto">
                          <a:xfrm>
                            <a:off x="1395725" y="571502"/>
                            <a:ext cx="1300" cy="7143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57" name="Rectangle 7268"/>
                        <wps:cNvSpPr>
                          <a:spLocks noChangeArrowheads="1"/>
                        </wps:cNvSpPr>
                        <wps:spPr bwMode="auto">
                          <a:xfrm>
                            <a:off x="1650329" y="570802"/>
                            <a:ext cx="2286741" cy="2293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p>
                          </w:txbxContent>
                        </wps:txbx>
                        <wps:bodyPr rot="0" vert="horz" wrap="square" lIns="75781" tIns="9068" rIns="75781" bIns="9068" anchor="t" anchorCtr="0" upright="1">
                          <a:noAutofit/>
                        </wps:bodyPr>
                      </wps:wsp>
                      <wps:wsp>
                        <wps:cNvPr id="5960" name="Line 7269"/>
                        <wps:cNvCnPr/>
                        <wps:spPr bwMode="auto">
                          <a:xfrm>
                            <a:off x="2730549" y="800103"/>
                            <a:ext cx="0" cy="4572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61" name="Line 7270"/>
                        <wps:cNvCnPr/>
                        <wps:spPr bwMode="auto">
                          <a:xfrm>
                            <a:off x="2730549" y="1485906"/>
                            <a:ext cx="600" cy="673103"/>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26" o:spid="_x0000_s1457" editas="canvas" style="position:absolute;margin-left:0;margin-top:0;width:419.85pt;height:402.6pt;z-index:251590656;mso-position-horizontal-relative:char;mso-position-vertical-relative:line" coordsize="53320,511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">
                <v:shape id="_x0000_s1458" type="#_x0000_t75" style="position:absolute;width:53320;height:51130;visibility:visible;mso-wrap-style:square">
                  <v:fill o:detectmouseclick="t"/>
                  <v:path o:connecttype="none"/>
                </v:shape>
                <v:rect id="AutoShape 7228" o:spid="_x0000_s1459" style="position:absolute;width:53320;height:463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eOy8MA&#10;AADcAAAADwAAAGRycy9kb3ducmV2LnhtbERPTWvCQBC9F/oflil4Ed1YtJQ0GymCNEhBmlTPQ3aa&#10;hGZnY3ZN4r93D4UeH+872U6mFQP1rrGsYLWMQBCXVjdcKfgu9otXEM4ja2wtk4IbOdimjw8JxtqO&#10;/EVD7isRQtjFqKD2vouldGVNBt3SdsSB+7G9QR9gX0nd4xjCTSufo+hFGmw4NNTY0a6m8je/GgVj&#10;eRzOxeeHPM7PmeVLdtnlp4NSs6fp/Q2Ep8n/i//cmVawWYf5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eOy8MAAADcAAAADwAAAAAAAAAAAAAAAACYAgAAZHJzL2Rv&#10;d25yZXYueG1sUEsFBgAAAAAEAAQA9QAAAIgDAAAAAA==&#10;" filled="f" stroked="f">
                  <o:lock v:ext="edit" aspectratio="t"/>
                </v:rect>
                <v:rect id="AutoShape 7229" o:spid="_x0000_s1460" style="position:absolute;width:53320;height:511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P0MYA&#10;AADcAAAADwAAAGRycy9kb3ducmV2LnhtbESPzW7CMBCE70h9B2sr9QYO9EeQ4kSIiqo9hnDhtsTb&#10;JBCvo9iQtE+PkZB6HM3MN5plOphGXKhztWUF00kEgriwuuZSwS7fjOcgnEfW2FgmBb/kIE0eRkuM&#10;te05o8vWlyJA2MWooPK+jaV0RUUG3cS2xMH7sZ1BH2RXSt1hH+CmkbMoepMGaw4LFba0rqg4bc9G&#10;waGe7fAvyz8js9g8++8hP573H0o9PQ6rdxCeBv8fvre/tILXlynczoQjIJ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bP0MYAAADcAAAADwAAAAAAAAAAAAAAAACYAgAAZHJz&#10;L2Rvd25yZXYueG1sUEsFBgAAAAAEAAQA9QAAAIsDAAAAAA==&#10;">
                  <o:lock v:ext="edit" aspectratio="t"/>
                </v:rect>
                <v:roundrect id="AutoShape 7230" o:spid="_x0000_s1461" style="position:absolute;left:1270;top:2286;width:50780;height:6858;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0xo8QA&#10;AADcAAAADwAAAGRycy9kb3ducmV2LnhtbESPQWvCQBSE74X+h+UVvNWN0UqJrqKi6FGtB4+P7GuS&#10;mn0bdtcY/70rFDwOM/MNM513phYtOV9ZVjDoJyCIc6srLhScfjaf3yB8QNZYWyYFd/Iwn72/TTHT&#10;9sYHao+hEBHCPkMFZQhNJqXPSzLo+7Yhjt6vdQZDlK6Q2uEtwk0t0yQZS4MVx4USG1qVlF+OV6PA&#10;ndepLLZD/TfeD6/Vqj2c9pulUr2PbjEBEagLr/B/e6cVfI1SeJ6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tMaPEAAAA3AAAAA8AAAAAAAAAAAAAAAAAmAIAAGRycy9k&#10;b3ducmV2LnhtbFBLBQYAAAAABAAEAPUAAACJAwAAAAA=&#10;">
                  <v:stroke dashstyle="dash"/>
                  <v:textbox inset="2.10503mm,.25189mm,2.10503mm,.25189mm"/>
                </v:roundrect>
                <v:roundrect id="AutoShape 7231" o:spid="_x0000_s1462" style="position:absolute;left:965;top:11029;width:50787;height:3937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1S8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oO4P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g9UvHAAAA3AAAAA8AAAAAAAAAAAAAAAAAmAIAAGRy&#10;cy9kb3ducmV2LnhtbFBLBQYAAAAABAAEAPUAAACMAwAAAAA=&#10;">
                  <v:stroke dashstyle="dash"/>
                  <v:textbox inset="2.10503mm,.25189mm,2.10503mm,.25189mm"/>
                </v:roundrect>
                <v:rect id="Rectangle 7232" o:spid="_x0000_s1463" style="position:absolute;left:2540;top:1143;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ShcEA&#10;AADcAAAADwAAAGRycy9kb3ducmV2LnhtbERPy4rCMBTdD/gP4QpuBk3VQU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q0oXBAAAA3AAAAA8AAAAAAAAAAAAAAAAAmAIAAGRycy9kb3du&#10;cmV2LnhtbFBLBQYAAAAABAAEAPUAAACGAwAAAAA=&#10;" stroked="f">
                  <v:textbox inset="2.10503mm,.25189mm,2.10503mm,.25189mm">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クラスタ状態</w:t>
                        </w:r>
                      </w:p>
                    </w:txbxContent>
                  </v:textbox>
                </v:rect>
                <v:rect id="Rectangle 7233" o:spid="_x0000_s1464" style="position:absolute;left:3124;top:9588;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3HsYA&#10;AADcAAAADwAAAGRycy9kb3ducmV2LnhtbESPQWvCQBSE7wX/w/IEL6VuYou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3HsYAAADcAAAADwAAAAAAAAAAAAAAAACYAgAAZHJz&#10;L2Rvd25yZXYueG1sUEsFBgAAAAAEAAQA9QAAAIsDAAAAAA==&#10;" stroked="f">
                  <v:textbox inset="2.10503mm,.25189mm,2.10503mm,.25189mm">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復旧手順</w:t>
                        </w:r>
                      </w:p>
                    </w:txbxContent>
                  </v:textbox>
                </v:rect>
                <v:rect id="Rectangle 7234" o:spid="_x0000_s1465" style="position:absolute;left:2711;top:17145;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pacUA&#10;AADcAAAADwAAAGRycy9kb3ducmV2LnhtbESPQYvCMBSE74L/ITxhL7KmuiKlaxRRVgURse7F26N5&#10;2xabl9JE7f57Iwgeh5n5hpnOW1OJGzWutKxgOIhAEGdWl5wr+D39fMYgnEfWWFkmBf/kYD7rdqaY&#10;aHvnI91Sn4sAYZeggsL7OpHSZQUZdANbEwfvzzYGfZBNLnWD9wA3lRxF0UQaLDksFFjTsqDskl6N&#10;Ao435Xl3Hm7WX4f16brf9zlekVIfvXbxDcJT69/hV3urFYzjET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9OlpxQAAANwAAAAPAAAAAAAAAAAAAAAAAJgCAABkcnMv&#10;ZG93bnJldi54bWxQSwUGAAAAAAQABAD1AAAAigM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STEP2</w:t>
                        </w:r>
                      </w:p>
                    </w:txbxContent>
                  </v:textbox>
                </v:rect>
                <v:rect id="Rectangle 7235" o:spid="_x0000_s1466" style="position:absolute;left:10331;top:16002;width:13799;height:4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GsQA&#10;AADcAAAADwAAAGRycy9kb3ducmV2LnhtbESPS2vDMBCE74H+B7GF3mK5edW4UUIJlPZUktSQ62Jt&#10;LFNrZSzVj39fBQo5DjPzDbPdj7YRPXW+dqzgOUlBEJdO11wpKL7f5xkIH5A1No5JwUQe9ruH2RZz&#10;7QY+UX8OlYgQ9jkqMCG0uZS+NGTRJ64ljt7VdRZDlF0ldYdDhNtGLtJ0Iy3WHBcMtnQwVP6cf62C&#10;/mu9fGmnD3kcL+tMX65ommKj1NPj+PYKItAY7uH/9qdWsMqWcDsTj4D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5MxrEAAAA3AAAAA8AAAAAAAAAAAAAAAAAmAIAAGRycy9k&#10;b3ducmV2LnhtbFBLBQYAAAAABAAEAPUAAACJAw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保守者介在処理</w:t>
                        </w:r>
                        <w:r>
                          <w:rPr>
                            <w:rFonts w:cs="Century"/>
                            <w:color w:val="000000"/>
                          </w:rPr>
                          <w:t>[pg-rex02]</w:t>
                        </w:r>
                      </w:p>
                    </w:txbxContent>
                  </v:textbox>
                </v:rect>
                <v:rect id="Rectangle 7236" o:spid="_x0000_s1467" style="position:absolute;left:2711;top:21501;width:6991;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UhsUA&#10;AADcAAAADwAAAGRycy9kb3ducmV2LnhtbESPT4vCMBTE74LfITxhL7KmuiKlaxRR/AMiYt2Lt0fz&#10;ti02L6WJ2v32G0HwOMzMb5jpvDWVuFPjSssKhoMIBHFmdcm5gp/z+jMG4TyyxsoyKfgjB/NZtzPF&#10;RNsHn+ie+lwECLsEFRTe14mULivIoBvYmjh4v7Yx6INscqkbfAS4qeQoiibSYMlhocCalgVl1/Rm&#10;FHC8LS/7y3C7+TpuzrfDoc/xipT66LWLbxCeWv8Ov9o7rWAcj+F5JhwBOf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UdSGxQAAANwAAAAPAAAAAAAAAAAAAAAAAJgCAABkcnMv&#10;ZG93bnJldi54bWxQSwUGAAAAAAQABAD1AAAAigM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STEP3</w:t>
                        </w:r>
                      </w:p>
                    </w:txbxContent>
                  </v:textbox>
                </v:rect>
                <v:rect id="Rectangle 7237" o:spid="_x0000_s1468" style="position:absolute;left:10331;top:31781;width:16497;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wO9cMA&#10;AADcAAAADwAAAGRycy9kb3ducmV2LnhtbESPQWvCQBSE7wX/w/IEb3WjNhqiq4ggeiqtFbw+ss9s&#10;MPs2ZNcY/71bKPQ4zMw3zGrT21p01PrKsYLJOAFBXDhdcang/LN/z0D4gKyxdkwKnuRhsx68rTDX&#10;7sHf1J1CKSKEfY4KTAhNLqUvDFn0Y9cQR+/qWoshyraUusVHhNtaTpNkLi1WHBcMNrQzVNxOd6ug&#10;+0xni+Z5kF/9Jc305YqmPs+VGg377RJEoD78h//aR63gI0vh9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wO9cMAAADcAAAADwAAAAAAAAAAAAAAAACYAgAAZHJzL2Rv&#10;d25yZXYueG1sUEsFBgAAAAAEAAQA9QAAAIgDA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ノード起動</w:t>
                        </w:r>
                        <w:r>
                          <w:rPr>
                            <w:rFonts w:cs="Century"/>
                            <w:color w:val="000000"/>
                          </w:rPr>
                          <w:t>[pg-rex01]</w:t>
                        </w:r>
                      </w:p>
                    </w:txbxContent>
                  </v:textbox>
                </v:rect>
                <v:rect id="Rectangle 7238" o:spid="_x0000_s1469" style="position:absolute;left:2711;top:42068;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asYA&#10;AADcAAAADwAAAGRycy9kb3ducmV2LnhtbESPQWvCQBSE70L/w/IKXqRuYouE6BrEUi2IlCZevD2y&#10;zySYfRuyq6b/visUehxm5htmmQ2mFTfqXWNZQTyNQBCXVjdcKTgWHy8JCOeRNbaWScEPOchWT6Ml&#10;ptre+Ztuua9EgLBLUUHtfZdK6cqaDLqp7YiDd7a9QR9kX0nd4z3ATStnUTSXBhsOCzV2tKmpvORX&#10;o4CTXXPan+Ld9vVrW1wPhwkn76TU+HlYL0B4Gvx/+K/9qRW8JXN4nA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vasYAAADcAAAADwAAAAAAAAAAAAAAAACYAgAAZHJz&#10;L2Rvd25yZXYueG1sUEsFBgAAAAAEAAQA9QAAAIsDA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STEP6</w:t>
                        </w:r>
                      </w:p>
                    </w:txbxContent>
                  </v:textbox>
                </v:rect>
                <v:rect id="Rectangle 7239" o:spid="_x0000_s1470" style="position:absolute;left:2711;top:4549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K8cUA&#10;AADcAAAADwAAAGRycy9kb3ducmV2LnhtbESPT4vCMBTE78J+h/AW9iKauoqWrlFEURdExD8Xb4/m&#10;bVtsXkoTtX57syB4HGbmN8x42phS3Kh2hWUFvW4Egji1uuBMwem47MQgnEfWWFomBQ9yMJ18tMaY&#10;aHvnPd0OPhMBwi5BBbn3VSKlS3My6Lq2Ig7en60N+iDrTOoa7wFuSvkdRUNpsOCwkGNF85zSy+Fq&#10;FHC8Ls6bc2+96u9Wx+t22+Z4QUp9fTazHxCeGv8Ov9q/WsEgHsH/mXAE5O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0rxxQAAANwAAAAPAAAAAAAAAAAAAAAAAJgCAABkcnMv&#10;ZG93bnJldi54bWxQSwUGAAAAAAQABAD1AAAAigM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STEP7</w:t>
                        </w:r>
                      </w:p>
                    </w:txbxContent>
                  </v:textbox>
                </v:rect>
                <v:rect id="Rectangle 7240" o:spid="_x0000_s1471" style="position:absolute;left:10331;top:42087;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EE8MQA&#10;AADcAAAADwAAAGRycy9kb3ducmV2LnhtbESPT4vCMBTE7wt+h/CEvWmqrm63axQRlvUk/gOvj+bZ&#10;lG1eShNr/fZGEPY4zMxvmPmys5VoqfGlYwWjYQKCOHe65ELB6fgzSEH4gKyxckwK7uRhuei9zTHT&#10;7sZ7ag+hEBHCPkMFJoQ6k9Lnhiz6oauJo3dxjcUQZVNI3eAtwm0lx0kykxZLjgsGa1obyv8OV6ug&#10;3U4nn/X9V+668zTV5wua6jRT6r3frb5BBOrCf/jV3mgFH+kX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RBPDEAAAA3AAAAA8AAAAAAAAAAAAAAAAAmAIAAGRycy9k&#10;b3ducmV2LnhtbFBLBQYAAAAABAAEAPUAAACJAw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Pacemaker</w:t>
                        </w:r>
                        <w:r>
                          <w:rPr>
                            <w:rFonts w:cs="ＭＳ 明朝" w:hint="eastAsia"/>
                            <w:color w:val="000000"/>
                            <w:lang w:val="ja-JP"/>
                          </w:rPr>
                          <w:t>起動</w:t>
                        </w:r>
                        <w:r>
                          <w:rPr>
                            <w:rFonts w:cs="Century"/>
                            <w:color w:val="000000"/>
                          </w:rPr>
                          <w:t>[pg-rex01]</w:t>
                        </w:r>
                      </w:p>
                    </w:txbxContent>
                  </v:textbox>
                </v:rect>
                <v:rect id="Rectangle 7241" o:spid="_x0000_s1472" style="position:absolute;left:10331;top:4551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7sMIA&#10;AADcAAAADwAAAGRycy9kb3ducmV2LnhtbERPz2vCMBS+C/sfwhvsZtM57VzXVEQY20m2TvD6aJ5N&#10;WfNSmljrf28OA48f3+9iM9lOjDT41rGC5yQFQVw73XKj4PD7MV+D8AFZY+eYFFzJw6Z8mBWYa3fh&#10;Hxqr0IgYwj5HBSaEPpfS14Ys+sT1xJE7ucFiiHBopB7wEsNtJxdpmkmLLccGgz3tDNV/1dkqGPer&#10;l9f++im/p+NqrY8nNN0hU+rpcdq+gwg0hbv43/2lFSzf4vx4Jh4BW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8juwwgAAANwAAAAPAAAAAAAAAAAAAAAAAJgCAABkcnMvZG93&#10;bnJldi54bWxQSwUGAAAAAAQABAD1AAAAhwM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[pg-rex01]</w:t>
                        </w:r>
                      </w:p>
                    </w:txbxContent>
                  </v:textbox>
                </v:rect>
                <v:rect id="Rectangle 7242" o:spid="_x0000_s1473" style="position:absolute;left:10331;top:3862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jFBMcA&#10;AADcAAAADwAAAGRycy9kb3ducmV2LnhtbESPW2sCMRSE3wv9D+EIfRHN2lovq1Gk0Nan4g3x8bg5&#10;7i7dnCxJqrv/vikIfRxm5htmvmxMJa7kfGlZwaCfgCDOrC45V3DYv/cmIHxA1lhZJgUteVguHh/m&#10;mGp74y1ddyEXEcI+RQVFCHUqpc8KMuj7tiaO3sU6gyFKl0vt8BbhppLPSTKSBkuOCwXW9FZQ9r37&#10;MQo+XlbD82f+Or74zeRre3LtsRtapZ46zWoGIlAT/sP39lorGE4H8HcmH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xQTHAAAA3AAAAA8AAAAAAAAAAAAAAAAAmAIAAGRy&#10;cy9kb3ducmV2LnhtbFBLBQYAAAAABAAEAPUAAACMAwAAAAA=&#10;">
                  <v:stroke dashstyle="dash"/>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保守者による故障復旧</w:t>
                        </w:r>
                      </w:p>
                    </w:txbxContent>
                  </v:textbox>
                </v:rect>
                <v:shape id="AutoShape 7243" o:spid="_x0000_s1474" type="#_x0000_t32" style="position:absolute;left:13963;top:20351;width:7;height:115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Uje8YAAADcAAAADwAAAGRycy9kb3ducmV2LnhtbESPT2vCQBTE7wW/w/KE3upGKcVEVymF&#10;ilg8+IfQ3h7ZZxKafRt2V41+elcQPA4z8xtmOu9MI07kfG1ZwXCQgCAurK65VLDffb+NQfiArLGx&#10;TAou5GE+671MMdP2zBs6bUMpIoR9hgqqENpMSl9UZNAPbEscvYN1BkOUrpTa4TnCTSNHSfIhDdYc&#10;Fyps6aui4n97NAp+f9JjfsnXtMqH6eoPnfHX3UKp1373OQERqAvP8KO91Are0x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FI3vGAAAA3AAAAA8AAAAAAAAA&#10;AAAAAAAAoQIAAGRycy9kb3ducmV2LnhtbFBLBQYAAAAABAAEAPkAAACUAwAAAAA=&#10;">
                  <v:stroke endarrow="block"/>
                </v:shape>
                <v:shape id="AutoShape 7244" o:spid="_x0000_s1475" type="#_x0000_t32" style="position:absolute;left:18580;top:34048;width:0;height:11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mG4MYAAADcAAAADwAAAGRycy9kb3ducmV2LnhtbESPQWvCQBSE74X+h+UVvNWNVsREVxHB&#10;IpYe1BLq7ZF9TUKzb8PuqtFf3y0IHoeZ+YaZLTrTiDM5X1tWMOgnIIgLq2suFXwd1q8TED4ga2ws&#10;k4IreVjMn59mmGl74R2d96EUEcI+QwVVCG0mpS8qMuj7tiWO3o91BkOUrpTa4SXCTSOHSTKWBmuO&#10;CxW2tKqo+N2fjILvj/SUX/NP2uaDdHtEZ/zt8K5U76VbTkEE6sIjfG9vtIJR+gb/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JhuDGAAAA3AAAAA8AAAAAAAAA&#10;AAAAAAAAoQIAAGRycy9kb3ducmV2LnhtbFBLBQYAAAAABAAEAPkAAACUAwAAAAA=&#10;">
                  <v:stroke endarrow="block"/>
                </v:shape>
                <v:shape id="AutoShape 7245" o:spid="_x0000_s1476" type="#_x0000_t32" style="position:absolute;left:26841;top:40906;width:0;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AelMUAAADcAAAADwAAAGRycy9kb3ducmV2LnhtbESPQWvCQBSE74L/YXmCN90oIk10lVKo&#10;iOKhWkJ7e2SfSWj2bdhdNfbXdwWhx2FmvmGW68404krO15YVTMYJCOLC6ppLBZ+n99ELCB+QNTaW&#10;ScGdPKxX/d4SM21v/EHXYyhFhLDPUEEVQptJ6YuKDPqxbYmjd7bOYIjSlVI7vEW4aeQ0SebSYM1x&#10;ocKW3ioqfo4Xo+Brn17ye36gXT5Jd9/ojP89bZQaDrrXBYhAXfgPP9tbrWCWzuBxJh4Buf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AelMUAAADcAAAADwAAAAAAAAAA&#10;AAAAAAChAgAAZHJzL2Rvd25yZXYueG1sUEsFBgAAAAAEAAQA+QAAAJMDAAAAAA==&#10;">
                  <v:stroke endarrow="block"/>
                </v:shape>
                <v:shape id="AutoShape 7246" o:spid="_x0000_s1477" type="#_x0000_t32" style="position:absolute;left:26841;top:4436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y7D8YAAADcAAAADwAAAGRycy9kb3ducmV2LnhtbESPQWvCQBSE74X+h+UVvNWNUsVEVxHB&#10;IpYe1BLq7ZF9TUKzb8PuqtFf3y0IHoeZ+YaZLTrTiDM5X1tWMOgnIIgLq2suFXwd1q8TED4ga2ws&#10;k4IreVjMn59mmGl74R2d96EUEcI+QwVVCG0mpS8qMuj7tiWO3o91BkOUrpTa4SXCTSOHSTKWBmuO&#10;CxW2tKqo+N2fjILvj/SUX/NP2uaDdHtEZ/zt8K5U76VbTkEE6sIjfG9vtIK3dAT/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suw/GAAAA3AAAAA8AAAAAAAAA&#10;AAAAAAAAoQIAAGRycy9kb3ducmV2LnhtbFBLBQYAAAAABAAEAPkAAACUAwAAAAA=&#10;">
                  <v:stroke endarrow="block"/>
                </v:shape>
                <v:rect id="Rectangle 7247" o:spid="_x0000_s1478" style="position:absolute;left:2711;top:12573;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5t8YA&#10;AADcAAAADwAAAGRycy9kb3ducmV2LnhtbESPS4vCQBCE78L+h6EXvIhOfCAxOsqiqAsii4+LtybT&#10;JmEzPSEzavz3zoKwx6KqvqJmi8aU4k61Kywr6PciEMSp1QVnCs6ndTcG4TyyxtIyKXiSg8X8ozXD&#10;RNsHH+h+9JkIEHYJKsi9rxIpXZqTQdezFXHwrrY26IOsM6lrfAS4KeUgisbSYMFhIceKljmlv8eb&#10;UcDxtrjsLv3tZvizOd32+w7HK1Kq/dl8TUF4avx/+N3+1gpGkzH8nQlHQM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Z5t8YAAADcAAAADwAAAAAAAAAAAAAAAACYAgAAZHJz&#10;L2Rvd25yZXYueG1sUEsFBgAAAAAEAAQA9QAAAIsDA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STEP1</w:t>
                        </w:r>
                      </w:p>
                    </w:txbxContent>
                  </v:textbox>
                </v:rect>
                <v:rect id="Rectangle 7248" o:spid="_x0000_s1479" style="position:absolute;left:10331;top:12573;width:214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ujxMUA&#10;AADcAAAADwAAAGRycy9kb3ducmV2LnhtbESPQWvCQBSE7wX/w/KE3upGbaJGVylCaU+ljYLXR/aZ&#10;DWbfhuw2Jv++Wyj0OMzMN8zuMNhG9NT52rGC+SwBQVw6XXOl4Hx6fVqD8AFZY+OYFIzk4bCfPOww&#10;1+7OX9QXoRIRwj5HBSaENpfSl4Ys+plriaN3dZ3FEGVXSd3hPcJtIxdJkkmLNccFgy0dDZW34tsq&#10;6D/S5aod3+TncEnX+nJF05wzpR6nw8sWRKAh/If/2u9awfNmBb9n4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G6PExQAAANwAAAAPAAAAAAAAAAAAAAAAAJgCAABkcnMv&#10;ZG93bnJldi54bWxQSwUGAAAAAAQABAD1AAAAigM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強制電源断</w:t>
                        </w:r>
                        <w:r>
                          <w:rPr>
                            <w:rFonts w:cs="Century"/>
                            <w:color w:val="000000"/>
                          </w:rPr>
                          <w:t>[pg-rex01]</w:t>
                        </w:r>
                      </w:p>
                    </w:txbxContent>
                  </v:textbox>
                </v:rect>
                <v:shape id="AutoShape 7249" o:spid="_x0000_s1480" type="#_x0000_t32" style="position:absolute;left:13963;top:14859;width:7;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0UkcMAAADcAAAADwAAAGRycy9kb3ducmV2LnhtbERPz2vCMBS+D/wfwhN2m2llDNsZiwiO&#10;4djBKsXdHs1bW9a8lCRq3V+/HAYeP77fy2I0vbiQ851lBeksAUFcW91xo+B42D4tQPiArLG3TApu&#10;5KFYTR6WmGt75T1dytCIGMI+RwVtCEMupa9bMuhndiCO3Ld1BkOErpHa4TWGm17Ok+RFGuw4NrQ4&#10;0Kal+qc8GwWnj+xc3apP2lVptvtCZ/zv4U2px+m4fgURaAx38b/7XSt4zuLaeCYeAb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tFJHDAAAA3AAAAA8AAAAAAAAAAAAA&#10;AAAAoQIAAGRycy9kb3ducmV2LnhtbFBLBQYAAAAABAAEAPkAAACRAwAAAAA=&#10;">
                  <v:stroke endarrow="block"/>
                </v:shape>
                <v:shape id="AutoShape 7250" o:spid="_x0000_s1481" type="#_x0000_t32" style="position:absolute;left:18580;top:23780;width:0;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xCsYAAADcAAAADwAAAGRycy9kb3ducmV2LnhtbESPT2vCQBTE74V+h+UJ3urGIsWkrkEK&#10;FbH04B+CvT2yr0lo9m3YXWP007uFQo/DzPyGWeSDaUVPzjeWFUwnCQji0uqGKwXHw/vTHIQPyBpb&#10;y6TgSh7y5ePDAjNtL7yjfh8qESHsM1RQh9BlUvqyJoN+Yjvi6H1bZzBE6SqpHV4i3LTyOUlepMGG&#10;40KNHb3VVP7sz0bB6SM9F9fik7bFNN1+oTP+dlgrNR4Nq1cQgYbwH/5rb7SCWZrC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hsQrGAAAA3AAAAA8AAAAAAAAA&#10;AAAAAAAAoQIAAGRycy9kb3ducmV2LnhtbFBLBQYAAAAABAAEAPkAAACUAwAAAAA=&#10;">
                  <v:stroke endarrow="block"/>
                </v:shape>
                <v:rect id="Rectangle 7251" o:spid="_x0000_s1482" style="position:absolute;left:2711;top:31781;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eQsQA&#10;AADcAAAADwAAAGRycy9kb3ducmV2LnhtbERPTWvCQBC9C/6HZQq9SN2kR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Y3kLEAAAA3AAAAA8AAAAAAAAAAAAAAAAAmAIAAGRycy9k&#10;b3ducmV2LnhtbFBLBQYAAAAABAAEAPUAAACJAw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STEP4</w:t>
                        </w:r>
                      </w:p>
                    </w:txbxContent>
                  </v:textbox>
                </v:rect>
                <v:shape id="AutoShape 7252" o:spid="_x0000_s1483" type="#_x0000_t32" style="position:absolute;left:26841;top:37477;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wnFsYAAADcAAAADwAAAGRycy9kb3ducmV2LnhtbESPQWvCQBSE7wX/w/IEb3WTglJT1yBC&#10;RZQeqhLs7ZF9TUKzb8PuGmN/fbdQ6HGYmW+YZT6YVvTkfGNZQTpNQBCXVjdcKTifXh+fQfiArLG1&#10;TAru5CFfjR6WmGl743fqj6ESEcI+QwV1CF0mpS9rMuintiOO3qd1BkOUrpLa4S3CTSufkmQuDTYc&#10;F2rsaFNT+XW8GgWXw+Ja3Is32hfpYv+Bzvjv01apyXhYv4AINIT/8F97pxXMkhR+z8Qj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N8JxbGAAAA3AAAAA8AAAAAAAAA&#10;AAAAAAAAoQIAAGRycy9kb3ducmV2LnhtbFBLBQYAAAAABAAEAPkAAACUAwAAAAA=&#10;">
                  <v:stroke endarrow="block"/>
                </v:shape>
                <v:rect id="Rectangle 7253" o:spid="_x0000_s1484" style="position:absolute;left:2711;top:35185;width:6991;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lrsYA&#10;AADcAAAADwAAAGRycy9kb3ducmV2LnhtbESPQWvCQBSE7wX/w/IKXopuVCwhuoq0GAtFSo0Xb4/s&#10;MwnNvg3ZjYn/vlsQehxm5htmvR1MLW7Uusqygtk0AkGcW11xoeCc7ScxCOeRNdaWScGdHGw3o6c1&#10;Jtr2/E23ky9EgLBLUEHpfZNI6fKSDLqpbYiDd7WtQR9kW0jdYh/gppbzKHqVBisOCyU29FZS/nPq&#10;jAKOD9Xl8zI7pIuvNOuOxxeO30mp8fOwW4HwNPj/8KP9oRUsoz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blrsYAAADcAAAADwAAAAAAAAAAAAAAAACYAgAAZHJz&#10;L2Rvd25yZXYueG1sUEsFBgAAAAAEAAQA9QAAAIsDAAAAAA==&#10;" stroked="f">
                  <v:textbox inset="2.10503mm,.25189mm,2.10503mm,.25189mm">
                    <w:txbxContent>
                      <w:p w:rsidR="00DA7CFB" w:rsidRDefault="00DA7CFB" w:rsidP="00DD67F0">
                        <w:pPr>
                          <w:widowControl w:val="0"/>
                          <w:autoSpaceDE w:val="0"/>
                          <w:autoSpaceDN w:val="0"/>
                          <w:jc w:val="right"/>
                          <w:rPr>
                            <w:rFonts w:ascii="Arial" w:eastAsia="ＭＳ Ｐゴシック" w:hAnsi="Arial" w:cs="ＭＳ Ｐゴシック"/>
                            <w:color w:val="000000"/>
                            <w:sz w:val="36"/>
                            <w:szCs w:val="36"/>
                          </w:rPr>
                        </w:pPr>
                        <w:r>
                          <w:rPr>
                            <w:rFonts w:cs="Century"/>
                            <w:color w:val="000000"/>
                          </w:rPr>
                          <w:t>STEP5</w:t>
                        </w:r>
                      </w:p>
                    </w:txbxContent>
                  </v:textbox>
                </v:rect>
                <v:rect id="Rectangle 7254" o:spid="_x0000_s1485" style="position:absolute;left:17938;top:21501;width:1283;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h0cMA&#10;AADcAAAADwAAAGRycy9kb3ducmV2LnhtbESPQWsCMRSE74L/ITyht5rVVrFbo4hU7dXVgsfH5nWz&#10;uHlZklR3/31TKHgcZuYbZrnubCNu5EPtWMFknIEgLp2uuVJwPu2eFyBCRNbYOCYFPQVYr4aDJeba&#10;3flItyJWIkE45KjAxNjmUobSkMUwdi1x8r6dtxiT9JXUHu8Jbhs5zbK5tFhzWjDY0tZQeS1+rAJ/&#10;MJsDTl/32+bLXGaX4q3vP6JST6Nu8w4iUhcf4f/2p1Ywy17g70w6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vh0cMAAADcAAAADwAAAAAAAAAAAAAAAACYAgAAZHJzL2Rv&#10;d25yZXYueG1sUEsFBgAAAAAEAAQA9QAAAIgDAAAAAA==&#10;" fillcolor="#ddd" stroked="f">
                  <v:textbox inset="2.10503mm,.25189mm,2.10503mm,.25189mm"/>
                </v:rect>
                <v:rect id="Rectangle 7255" o:spid="_x0000_s1486" style="position:absolute;left:34442;top:21501;width:1276;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J5pcMA&#10;AADcAAAADwAAAGRycy9kb3ducmV2LnhtbESPT2sCMRTE7wW/Q3iCt5qtaNGtUUT802tXBY+Pzetm&#10;6eZlSaLufntTKPQ4zMxvmOW6s424kw+1YwVv4wwEcel0zZWC82n/OgcRIrLGxjEp6CnAejV4WWKu&#10;3YO/6F7ESiQIhxwVmBjbXMpQGrIYxq4lTt638xZjkr6S2uMjwW0jJ1n2Li3WnBYMtrQ1VP4UN6vA&#10;H83miJPpYdtczHV2LRZ9v4tKjYbd5gNEpC7+h//an1rBLJvC75l0BOTq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J5pcMAAADcAAAADwAAAAAAAAAAAAAAAACYAgAAZHJzL2Rv&#10;d25yZXYueG1sUEsFBgAAAAAEAAQA9QAAAIgDAAAAAA==&#10;" fillcolor="#ddd" stroked="f">
                  <v:textbox inset="2.10503mm,.25189mm,2.10503mm,.25189mm"/>
                </v:rect>
                <v:shape id="AutoShape 7256" o:spid="_x0000_s1487" type="#_x0000_t32" style="position:absolute;left:40455;top:5708;width:185;height:157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FcYAAADcAAAADwAAAGRycy9kb3ducmV2LnhtbESPQWvCQBSE74L/YXlCb7pJQdHUVUSw&#10;FKUHtYT29si+JsHs27C7mthf3y0IPQ4z8w2zXPemETdyvrasIJ0kIIgLq2suFXycd+M5CB+QNTaW&#10;ScGdPKxXw8ESM207PtLtFEoRIewzVFCF0GZS+qIig35iW+LofVtnMETpSqkddhFuGvmcJDNpsOa4&#10;UGFL24qKy+lqFHweFtf8nr/TPk8X+y90xv+cX5V6GvWbFxCB+vAffrTftIJpMoW/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HIRXGAAAA3AAAAA8AAAAAAAAA&#10;AAAAAAAAoQIAAGRycy9kb3ducmV2LnhtbFBLBQYAAAAABAAEAPkAAACUAwAAAAA=&#10;">
                  <v:stroke endarrow="block"/>
                </v:shape>
                <v:shape id="AutoShape 7257" o:spid="_x0000_s1488" type="#_x0000_t32" style="position:absolute;left:35083;top:23780;width:0;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W/YsYAAADcAAAADwAAAGRycy9kb3ducmV2LnhtbESPQWvCQBSE7wX/w/KE3uomhUqNriKC&#10;pVh6qJagt0f2mQSzb8PuaqK/3i0IPQ4z8w0zW/SmERdyvrasIB0lIIgLq2suFfzu1i/vIHxA1thY&#10;JgVX8rCYD55mmGnb8Q9dtqEUEcI+QwVVCG0mpS8qMuhHtiWO3tE6gyFKV0rtsItw08jXJBlLgzXH&#10;hQpbWlVUnLZno2D/NTnn1/ybNnk62RzQGX/bfSj1POyXUxCB+vAffrQ/tYK3ZAx/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yVv2LGAAAA3AAAAA8AAAAAAAAA&#10;AAAAAAAAoQIAAGRycy9kb3ducmV2LnhtbFBLBQYAAAAABAAEAPkAAACUAwAAAAA=&#10;">
                  <v:stroke endarrow="block"/>
                </v:shape>
                <v:rect id="Rectangle 7258" o:spid="_x0000_s1489" style="position:absolute;left:17938;top:35210;width:128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Dn0sQA&#10;AADcAAAADwAAAGRycy9kb3ducmV2LnhtbESPS2vDMBCE74H+B7GF3BK5IY/WjRJCyKPXOC3kuFhb&#10;y9RaGUlJ7H9fFQo5DjPzDbNcd7YRN/KhdqzgZZyBIC6drrlS8Hnej15BhIissXFMCnoKsF49DZaY&#10;a3fnE92KWIkE4ZCjAhNjm0sZSkMWw9i1xMn7dt5iTNJXUnu8J7ht5CTL5tJizWnBYEtbQ+VPcbUK&#10;/NFsjjiZHrbNl7nMLsVb3++iUsPnbvMOIlIXH+H/9odWMMsW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g59LEAAAA3AAAAA8AAAAAAAAAAAAAAAAAmAIAAGRycy9k&#10;b3ducmV2LnhtbFBLBQYAAAAABAAEAPUAAACJAwAAAAA=&#10;" fillcolor="#ddd" stroked="f">
                  <v:textbox inset="2.10503mm,.25189mm,2.10503mm,.25189mm"/>
                </v:rect>
                <v:rect id="Rectangle 7259" o:spid="_x0000_s1490" style="position:absolute;left:34442;top:35210;width:127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9zoMAA&#10;AADcAAAADwAAAGRycy9kb3ducmV2LnhtbERPz2vCMBS+D/wfwhO8zVSZQ6tRRJzuuqrg8dE8m2Lz&#10;UpKo7X+/HAY7fny/V5vONuJJPtSOFUzGGQji0umaKwXn09f7HESIyBobx6SgpwCb9eBthbl2L/6h&#10;ZxErkUI45KjAxNjmUobSkMUwdi1x4m7OW4wJ+kpqj68Ubhs5zbJPabHm1GCwpZ2h8l48rAJ/NNsj&#10;Tj8Ou+ZirrNrsej7fVRqNOy2SxCRuvgv/nN/awWzLK1NZ9IRk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z9zoMAAAADcAAAADwAAAAAAAAAAAAAAAACYAgAAZHJzL2Rvd25y&#10;ZXYueG1sUEsFBgAAAAAEAAQA9QAAAIUDAAAAAA==&#10;" fillcolor="#ddd" stroked="f">
                  <v:textbox inset="2.10503mm,.25189mm,2.10503mm,.25189mm"/>
                </v:rect>
                <v:rect id="Rectangle 7260" o:spid="_x0000_s1491" style="position:absolute;left:17780;top:3429;width:127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PWO8MA&#10;AADcAAAADwAAAGRycy9kb3ducmV2LnhtbESPQWsCMRSE7wX/Q3iCt5pVtOjWKCJWe+1qweNj87pZ&#10;unlZklR3/70pCB6HmfmGWW0624gr+VA7VjAZZyCIS6drrhScTx+vCxAhImtsHJOCngJs1oOXFeba&#10;3fiLrkWsRIJwyFGBibHNpQylIYth7Fri5P04bzEm6SupPd4S3DZymmVv0mLNacFgSztD5W/xZxX4&#10;o9kecTo77Jpvc5lfimXf76NSo2G3fQcRqYvP8KP9qRXMsyX8n0lHQK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PWO8MAAADcAAAADwAAAAAAAAAAAAAAAACYAgAAZHJzL2Rv&#10;d25yZXYueG1sUEsFBgAAAAAEAAQA9QAAAIgDAAAAAA==&#10;" fillcolor="#ddd" stroked="f">
                  <v:textbox inset="2.10503mm,.25189mm,2.10503mm,.25189mm"/>
                </v:rect>
                <v:rect id="Rectangle 7261" o:spid="_x0000_s1492" style="position:absolute;left:3124;top:3111;width:25057;height:48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FIn8IA&#10;AADcAAAADwAAAGRycy9kb3ducmV2LnhtbERPy4rCMBTdD/gP4QpuBk2rjJRqFJnBBwwiPjbuLs21&#10;LTY3pYla/94sBJeH857OW1OJOzWutKwgHkQgiDOrS84VnI7LfgLCeWSNlWVS8CQH81nna4qptg/e&#10;0/3gcxFC2KWooPC+TqV0WUEG3cDWxIG72MagD7DJpW7wEcJNJYdRNJYGSw4NBdb0W1B2PdyMAk7W&#10;5fn/HK9Xo93qeNtuvzn5I6V63XYxAeGp9R/x273RCn7iMD+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gUifwgAAANwAAAAPAAAAAAAAAAAAAAAAAJgCAABkcnMvZG93&#10;bnJldi54bWxQSwUGAAAAAAQABAD1AAAAhwMAAAAA&#10;" stroked="f">
                  <v:textbox inset="2.10503mm,.25189mm,2.10503mm,.25189mm">
                    <w:txbxContent>
                      <w:p w:rsidR="00DA7CFB" w:rsidRDefault="00DA7CFB" w:rsidP="00DD67F0">
                        <w:pPr>
                          <w:widowControl w:val="0"/>
                          <w:autoSpaceDE w:val="0"/>
                          <w:autoSpaceDN w:val="0"/>
                          <w:jc w:val="center"/>
                          <w:rPr>
                            <w:rFonts w:cs="Century"/>
                            <w:color w:val="000000"/>
                          </w:rPr>
                        </w:pPr>
                        <w:r>
                          <w:rPr>
                            <w:rFonts w:cs="Century"/>
                            <w:color w:val="000000"/>
                          </w:rPr>
                          <w:t>pg-rex01(UNCLEAN) - pg-rex02(Slave)</w:t>
                        </w:r>
                      </w:p>
                      <w:p w:rsidR="00DA7CFB" w:rsidRDefault="00DA7CFB" w:rsidP="00DD67F0">
                        <w:pPr>
                          <w:widowControl w:val="0"/>
                          <w:autoSpaceDE w:val="0"/>
                          <w:autoSpaceDN w:val="0"/>
                          <w:jc w:val="center"/>
                          <w:rPr>
                            <w:rFonts w:ascii="Arial" w:hAnsi="Arial" w:cs="ＭＳ Ｐゴシック"/>
                            <w:sz w:val="36"/>
                            <w:szCs w:val="36"/>
                          </w:rPr>
                        </w:pPr>
                      </w:p>
                    </w:txbxContent>
                  </v:textbox>
                </v:rect>
                <v:rect id="Rectangle 7262" o:spid="_x0000_s1493" style="position:absolute;left:10331;top:21501;width:33020;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S7MQA&#10;AADcAAAADwAAAGRycy9kb3ducmV2LnhtbESPwWrDMBBE74H+g9hCb7HsFjvBjRJKobSn0DiBXBdr&#10;Y5laK2Opjv33VaCQ4zAzb5jNbrKdGGnwrWMFWZKCIK6dbrlRcDp+LNcgfEDW2DkmBTN52G0fFhss&#10;tbvygcYqNCJC2JeowITQl1L62pBFn7ieOHoXN1gMUQ6N1ANeI9x28jlNC2mx5bhgsKd3Q/VP9WsV&#10;jPv8ZdXPn/J7Oudrfb6g6U6FUk+P09sriEBTuIf/219aQZ5l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MkuzEAAAA3AAAAA8AAAAAAAAAAAAAAAAAmAIAAGRycy9k&#10;b3ducmV2LnhtbFBLBQYAAAAABAAEAPUAAACJAw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ＭＳ 明朝" w:hint="eastAsia"/>
                            <w:color w:val="000000"/>
                            <w:lang w:val="ja-JP"/>
                          </w:rPr>
                          <w:t>ノード状態・リソース状態確認</w:t>
                        </w:r>
                        <w:r>
                          <w:rPr>
                            <w:rFonts w:cs="Century"/>
                            <w:color w:val="000000"/>
                          </w:rPr>
                          <w:t>[pg-rex02]</w:t>
                        </w:r>
                      </w:p>
                    </w:txbxContent>
                  </v:textbox>
                </v:rect>
                <v:rect id="Rectangle 7263" o:spid="_x0000_s1494" style="position:absolute;left:27590;top:3111;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s+h8cA&#10;AADdAAAADwAAAGRycy9kb3ducmV2LnhtbESPS4vCQBCE7wv+h6EFL4tOdFFidBTZxQcsIj4u3ppM&#10;mwQzPSEzavbfO4Kwx6KqvqKm88aU4k61Kywr6PciEMSp1QVnCk7HZTcG4TyyxtIyKfgjB/NZ62OK&#10;ibYP3tP94DMRIOwSVJB7XyVSujQng65nK+LgXWxt0AdZZ1LX+AhwU8pBFI2kwYLDQo4VfeeUXg83&#10;o4DjdXH+PffXq6/d6njbbj85/iGlOu1mMQHhqfH/4Xd7oxUMx8MB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LPofHAAAA3QAAAA8AAAAAAAAAAAAAAAAAmAIAAGRy&#10;cy9kb3ducmV2LnhtbFBLBQYAAAAABAAEAPUAAACMAwAAAAA=&#10;" stroked="f">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cs="Century"/>
                            <w:color w:val="000000"/>
                          </w:rPr>
                          <w:t>pg-rex01(NONE) - pg-rex02(Master)</w:t>
                        </w:r>
                      </w:p>
                    </w:txbxContent>
                  </v:textbox>
                </v:rect>
                <v:rect id="Rectangle 7264" o:spid="_x0000_s1495" style="position:absolute;left:10331;top:35185;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BW8MA&#10;AADdAAAADwAAAGRycy9kb3ducmV2LnhtbESPQYvCMBSE78L+h/AW9qapK3W1GmURFj2JuoLXR/Ns&#10;is1LaWKt/94IgsdhZr5h5svOVqKlxpeOFQwHCQji3OmSCwXH/7/+BIQPyBorx6TgTh6Wi4/eHDPt&#10;bryn9hAKESHsM1RgQqgzKX1uyKIfuJo4emfXWAxRNoXUDd4i3FbyO0nG0mLJccFgTStD+eVwtQra&#10;bTr6qe9ruetO6USfzmiq41ipr8/udwYiUBfe4Vd7oxWk03QE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fBW8MAAADdAAAADwAAAAAAAAAAAAAAAACYAgAAZHJzL2Rv&#10;d25yZXYueG1sUEsFBgAAAAAEAAQA9QAAAIgDAAAAAA==&#10;">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lang w:val="ja-JP"/>
                          </w:rPr>
                        </w:pPr>
                        <w:r>
                          <w:rPr>
                            <w:rFonts w:cs="ＭＳ 明朝" w:hint="eastAsia"/>
                            <w:color w:val="000000"/>
                            <w:lang w:val="ja-JP"/>
                          </w:rPr>
                          <w:t>保守者へ報告</w:t>
                        </w:r>
                      </w:p>
                    </w:txbxContent>
                  </v:textbox>
                </v:rect>
                <v:rect id="Rectangle 7265" o:spid="_x0000_s1496" style="position:absolute;left:28098;top:24923;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4DaMcA&#10;AADdAAAADwAAAGRycy9kb3ducmV2LnhtbESPT2vCQBTE7wW/w/IEL0U3WpUYXUUs1YKI+Ofi7ZF9&#10;JsHs25BdNf323YLQ4zAzv2Fmi8aU4kG1Kywr6PciEMSp1QVnCs6nr24MwnlkjaVlUvBDDhbz1tsM&#10;E22ffKDH0WciQNglqCD3vkqkdGlOBl3PVsTBu9raoA+yzqSu8RngppSDKBpLgwWHhRwrWuWU3o53&#10;o4DjTXHZXvqb9cd+fbrvdu8cf5JSnXaznILw1Pj/8Kv9rRWMJq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zuA2jHAAAA3QAAAA8AAAAAAAAAAAAAAAAAmAIAAGRy&#10;cy9kb3ducmV2LnhtbFBLBQYAAAAABAAEAPUAAACMAwAAAAA=&#10;" stroked="f">
                  <v:textbox inset="2.10503mm,.25189mm,2.10503mm,.25189mm">
                    <w:txbxContent>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Century"/>
                            <w:color w:val="000000"/>
                          </w:rPr>
                          <w:t>reset</w:t>
                        </w:r>
                        <w:r>
                          <w:rPr>
                            <w:rFonts w:cs="ＭＳ 明朝" w:hint="eastAsia"/>
                            <w:color w:val="000000"/>
                            <w:lang w:val="ja-JP"/>
                          </w:rPr>
                          <w:t>処理成功の場合</w:t>
                        </w:r>
                      </w:p>
                    </w:txbxContent>
                  </v:textbox>
                </v:rect>
                <v:rect id="Rectangle 7266" o:spid="_x0000_s1497" style="position:absolute;left:12966;top:24638;width:13621;height:50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Km88cA&#10;AADdAAAADwAAAGRycy9kb3ducmV2LnhtbESPQWvCQBSE74X+h+UVeim6UUmJ0VVEqQoiYvTi7ZF9&#10;TUKzb0N21fjvuwWhx2FmvmGm887U4katqywrGPQjEMS51RUXCs6nr14CwnlkjbVlUvAgB/PZ68sU&#10;U23vfKRb5gsRIOxSVFB636RSurwkg65vG+LgfdvWoA+yLaRu8R7gppbDKPqUBisOCyU2tCwp/8mu&#10;RgEnm+qyuww269Fhfbru9x+crEip97duMQHhqfP/4Wd7qxXE4ziGvzfhCc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OipvPHAAAA3QAAAA8AAAAAAAAAAAAAAAAAmAIAAGRy&#10;cy9kb3ducmV2LnhtbFBLBQYAAAAABAAEAPUAAACMAwAAAAA=&#10;" stroked="f">
                  <v:textbox inset="2.10503mm,.25189mm,2.10503mm,.25189mm">
                    <w:txbxContent>
                      <w:p w:rsidR="00DA7CFB" w:rsidRDefault="00DA7CFB" w:rsidP="00DD67F0">
                        <w:pPr>
                          <w:widowControl w:val="0"/>
                          <w:autoSpaceDE w:val="0"/>
                          <w:autoSpaceDN w:val="0"/>
                          <w:rPr>
                            <w:rFonts w:cs="ＭＳ 明朝"/>
                            <w:color w:val="000000"/>
                            <w:lang w:val="ja-JP"/>
                          </w:rPr>
                        </w:pPr>
                        <w:r>
                          <w:rPr>
                            <w:rFonts w:cs="Century"/>
                            <w:color w:val="000000"/>
                          </w:rPr>
                          <w:t>reset</w:t>
                        </w:r>
                        <w:r>
                          <w:rPr>
                            <w:rFonts w:cs="ＭＳ 明朝" w:hint="eastAsia"/>
                            <w:color w:val="000000"/>
                            <w:lang w:val="ja-JP"/>
                          </w:rPr>
                          <w:t>処理未実施、</w:t>
                        </w:r>
                      </w:p>
                      <w:p w:rsidR="00DA7CFB" w:rsidRDefault="00DA7CFB" w:rsidP="00DD67F0">
                        <w:pPr>
                          <w:widowControl w:val="0"/>
                          <w:autoSpaceDE w:val="0"/>
                          <w:autoSpaceDN w:val="0"/>
                          <w:rPr>
                            <w:rFonts w:ascii="Arial" w:eastAsia="ＭＳ Ｐゴシック" w:hAnsi="Arial" w:cs="ＭＳ Ｐゴシック"/>
                            <w:color w:val="000000"/>
                            <w:sz w:val="36"/>
                            <w:szCs w:val="36"/>
                            <w:lang w:val="ja-JP"/>
                          </w:rPr>
                        </w:pPr>
                        <w:r>
                          <w:rPr>
                            <w:rFonts w:cs="ＭＳ 明朝" w:hint="eastAsia"/>
                            <w:color w:val="000000"/>
                            <w:lang w:val="ja-JP"/>
                          </w:rPr>
                          <w:t>または失敗の場合</w:t>
                        </w:r>
                      </w:p>
                    </w:txbxContent>
                  </v:textbox>
                </v:rect>
                <v:shape id="AutoShape 7267" o:spid="_x0000_s1498" type="#_x0000_t32" style="position:absolute;left:13957;top:5715;width:13;height:7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1Od8YAAADdAAAADwAAAGRycy9kb3ducmV2LnhtbESPQWvCQBSE7wX/w/IEb3VjQWmiq4hQ&#10;EaWHqgS9PbLPJJh9G3ZXjf313UKhx2FmvmFmi8404k7O15YVjIYJCOLC6ppLBcfDx+s7CB+QNTaW&#10;ScGTPCzmvZcZZto++Ivu+1CKCGGfoYIqhDaT0hcVGfRD2xJH72KdwRClK6V2+Ihw08i3JJlIgzXH&#10;hQpbWlVUXPc3o+C0S2/5M/+kbT5Kt2d0xn8f1koN+t1yCiJQF/7Df+2NVjBOxxP4fROfgJ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dTnfGAAAA3QAAAA8AAAAAAAAA&#10;AAAAAAAAoQIAAGRycy9kb3ducmV2LnhtbFBLBQYAAAAABAAEAPkAAACUAwAAAAA=&#10;">
                  <v:stroke endarrow="block"/>
                </v:shape>
                <v:rect id="Rectangle 7268" o:spid="_x0000_s1499" style="position:absolute;left:16503;top:5708;width:22867;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ydH8cA&#10;AADdAAAADwAAAGRycy9kb3ducmV2LnhtbESPT2vCQBTE7wW/w/IEL6IbLWqMriKWaqGI+Ofi7ZF9&#10;JsHs25BdNf323YLQ4zAzv2Hmy8aU4kG1KywrGPQjEMSp1QVnCs6nz14MwnlkjaVlUvBDDpaL1tsc&#10;E22ffKDH0WciQNglqCD3vkqkdGlOBl3fVsTBu9raoA+yzqSu8RngppTDKBpLgwWHhRwrWueU3o53&#10;o4DjbXH5vgy2m/f95nTf7bocf5BSnXazmoHw1Pj/8Kv9pRWMpqMJ/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nR/HAAAA3QAAAA8AAAAAAAAAAAAAAAAAmAIAAGRy&#10;cy9kb3ducmV2LnhtbFBLBQYAAAAABAAEAPUAAACMAwAAAAA=&#10;" stroked="f">
                  <v:textbox inset="2.10503mm,.25189mm,2.10503mm,.25189mm">
                    <w:txbxContent>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r>
                          <w:rPr>
                            <w:rFonts w:eastAsia="ＭＳ Ｐゴシック" w:cs="Century"/>
                            <w:color w:val="000000"/>
                          </w:rPr>
                          <w:t>pg-rex01(OUS) - pg-rex02(Master)</w:t>
                        </w:r>
                      </w:p>
                      <w:p w:rsidR="00DA7CFB" w:rsidRDefault="00DA7CFB" w:rsidP="00DD67F0">
                        <w:pPr>
                          <w:widowControl w:val="0"/>
                          <w:autoSpaceDE w:val="0"/>
                          <w:autoSpaceDN w:val="0"/>
                          <w:jc w:val="center"/>
                          <w:rPr>
                            <w:rFonts w:ascii="Arial" w:eastAsia="ＭＳ Ｐゴシック" w:hAnsi="Arial" w:cs="ＭＳ Ｐゴシック"/>
                            <w:color w:val="000000"/>
                            <w:sz w:val="36"/>
                            <w:szCs w:val="36"/>
                          </w:rPr>
                        </w:pPr>
                      </w:p>
                    </w:txbxContent>
                  </v:textbox>
                </v:rect>
                <v:line id="Line 7269" o:spid="_x0000_s1500" style="position:absolute;visibility:visible;mso-wrap-style:square" from="27305,8001" to="27305,12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fTC8IAAADdAAAADwAAAGRycy9kb3ducmV2LnhtbERPz2vCMBS+D/Y/hDfwNlMH6lqNMlYE&#10;D3OgDs/P5tmUNS+liTX+98tB2PHj+71cR9uKgXrfOFYwGWcgiCunG64V/Bw3r+8gfEDW2DomBXfy&#10;sF49Py2x0O7GexoOoRYphH2BCkwIXSGlrwxZ9GPXESfu4nqLIcG+lrrHWwq3rXzLspm02HBqMNjR&#10;p6Hq93C1Cuam3Mu5LL+O3+XQTPK4i6dzrtToJX4sQASK4V/8cG+1gmk+S/vTm/QE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mfTC8IAAADdAAAADwAAAAAAAAAAAAAA&#10;AAChAgAAZHJzL2Rvd25yZXYueG1sUEsFBgAAAAAEAAQA+QAAAJADAAAAAA==&#10;">
                  <v:stroke endarrow="block"/>
                </v:line>
                <v:line id="Line 7270" o:spid="_x0000_s1501" style="position:absolute;visibility:visible;mso-wrap-style:square" from="27305,14859" to="27311,215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t2kMYAAADdAAAADwAAAGRycy9kb3ducmV2LnhtbESPQWvCQBSE74X+h+UVequbFKpN6iql&#10;oeBBBbX0/Jp9zYZm34bsNq7/3hUEj8PMfMPMl9F2YqTBt44V5JMMBHHtdMuNgq/D59MrCB+QNXaO&#10;ScGJPCwX93dzLLU78o7GfWhEgrAvUYEJoS+l9LUhi37ieuLk/brBYkhyaKQe8JjgtpPPWTaVFltO&#10;CwZ7+jBU/+3/rYKZqXZyJqv1YVuNbV7ETfz+KZR6fIjvbyACxXALX9srreClmOZweZOegFy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0rdpDGAAAA3QAAAA8AAAAAAAAA&#10;AAAAAAAAoQIAAGRycy9kb3ducmV2LnhtbFBLBQYAAAAABAAEAPkAAACUAwAAAAA=&#10;">
                  <v:stroke endarrow="block"/>
                </v:lin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1F24A7F" wp14:editId="7720D655">
                <wp:extent cx="5334000" cy="5114925"/>
                <wp:effectExtent l="0" t="0" r="0" b="0"/>
                <wp:docPr id="539" name="AutoShape 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511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534F9F1" id="AutoShape 57" o:spid="_x0000_s1026" style="width:420pt;height:4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691"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691"/>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B9656F" w:rsidRPr="00AB2B03" w:rsidRDefault="00B9656F" w:rsidP="00B9656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BA5054">
        <w:rPr>
          <w:rFonts w:ascii="Times New Roman" w:eastAsia="ＭＳ Ｐゴシック" w:hAnsi="Times New Roman" w:cs="Arial" w:hint="eastAsia"/>
        </w:rPr>
        <w:t>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724E46">
        <w:rPr>
          <w:rFonts w:ascii="Times New Roman" w:eastAsia="ＭＳ Ｐゴシック" w:hAnsi="Times New Roman" w:cs="Arial"/>
        </w:rPr>
        <w:t>Succeeded to STONITH</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7632" behindDoc="0" locked="0" layoutInCell="1" allowOverlap="1" wp14:anchorId="41CB5FCF" wp14:editId="32275574">
                <wp:simplePos x="0" y="0"/>
                <wp:positionH relativeFrom="character">
                  <wp:posOffset>0</wp:posOffset>
                </wp:positionH>
                <wp:positionV relativeFrom="line">
                  <wp:posOffset>0</wp:posOffset>
                </wp:positionV>
                <wp:extent cx="4503420" cy="356870"/>
                <wp:effectExtent l="0" t="0" r="11430" b="23495"/>
                <wp:wrapNone/>
                <wp:docPr id="538"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B9656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2</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1</w:t>
                            </w:r>
                            <w:r w:rsidRPr="00724E46">
                              <w:rPr>
                                <w:rFonts w:ascii="ＭＳ ゴシック" w:hAnsi="ＭＳ ゴシック"/>
                                <w:b/>
                                <w:color w:val="FF0000"/>
                              </w:rPr>
                              <w:t xml:space="preserve">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5" o:spid="_x0000_s1502" style="position:absolute;margin-left:0;margin-top:0;width:354.6pt;height:28.1pt;z-index:2517176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" fillcolor="#ddd">
                <v:textbox style="mso-fit-shape-to-text:t" inset="2.10503mm,.25189mm,2.10503mm,.25189mm">
                  <w:txbxContent>
                    <w:p w:rsidR="00DA7CFB" w:rsidRPr="00A321D3" w:rsidRDefault="00DA7CFB" w:rsidP="00B9656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2</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1</w:t>
                      </w:r>
                      <w:r w:rsidRPr="00724E46">
                        <w:rPr>
                          <w:rFonts w:ascii="ＭＳ ゴシック" w:hAnsi="ＭＳ ゴシック"/>
                          <w:b/>
                          <w:color w:val="FF0000"/>
                        </w:rPr>
                        <w:t xml:space="preserve">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A060108" wp14:editId="43626B18">
                <wp:extent cx="4505325" cy="600075"/>
                <wp:effectExtent l="0" t="0" r="0" b="0"/>
                <wp:docPr id="537" name="AutoShape 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F5AAA74" id="AutoShape 63"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dTjtgIAALs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" filled="f" stroked="f">
                <o:lock v:ext="edit" aspectratio="t"/>
                <w10:anchorlock/>
              </v:rect>
            </w:pict>
          </mc:Fallback>
        </mc:AlternateConten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6608" behindDoc="0" locked="0" layoutInCell="1" allowOverlap="1" wp14:anchorId="31B353BB" wp14:editId="47A008DF">
                <wp:simplePos x="0" y="0"/>
                <wp:positionH relativeFrom="character">
                  <wp:posOffset>0</wp:posOffset>
                </wp:positionH>
                <wp:positionV relativeFrom="line">
                  <wp:posOffset>0</wp:posOffset>
                </wp:positionV>
                <wp:extent cx="4503420" cy="191770"/>
                <wp:effectExtent l="0" t="0" r="11430" b="17145"/>
                <wp:wrapNone/>
                <wp:docPr id="536"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B9656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6" o:spid="_x0000_s1503" style="position:absolute;margin-left:0;margin-top:0;width:354.6pt;height:15.1pt;z-index:251716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YT/JzAIAAKw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VWE/ycwCAACsBQAADgAAAAAAAAAAAAAAAAAuAgAAZHJzL2Uyb0RvYy54bWxQSwEC&#10;LQAUAAYACAAAACEAiOIuc9oAAAAEAQAADwAAAAAAAAAAAAAAAAAmBQAAZHJzL2Rvd25yZXYueG1s&#10;UEsFBgAAAAAEAAQA8wAAAC0GAAAAAA==&#10;" fillcolor="#ddd">
                <v:textbox style="mso-fit-shape-to-text:t" inset="2.10503mm,.25189mm,2.10503mm,.25189mm">
                  <w:txbxContent>
                    <w:p w:rsidR="00DA7CFB" w:rsidRPr="00A321D3" w:rsidRDefault="00DA7CFB" w:rsidP="00B9656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18127FB" wp14:editId="32E7A146">
                <wp:extent cx="4505325" cy="259715"/>
                <wp:effectExtent l="0" t="0" r="0" b="0"/>
                <wp:docPr id="535" name="AutoShape 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2E04C0A" id="AutoShape 64"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mSutA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" filled="f" stroked="f">
                <o:lock v:ext="edit" aspectratio="t"/>
                <w10:anchorlock/>
              </v:rect>
            </w:pict>
          </mc:Fallback>
        </mc:AlternateContent>
      </w:r>
    </w:p>
    <w:p w:rsidR="00B9656F" w:rsidRPr="00AB2B03" w:rsidRDefault="00B9656F"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7B22D324" wp14:editId="020B0EAF">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C50B15">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504"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1oCzA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" fillcolor="#ddd">
                <v:textbox style="mso-fit-shape-to-text:t" inset="2.10503mm,.25189mm,2.10503mm,.25189mm">
                  <w:txbxContent>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pg-rex02 ]</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C50B15">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27798D" w:rsidRDefault="00DA7CFB" w:rsidP="00E31631">
                      <w:pPr>
                        <w:pStyle w:val="affffff2"/>
                        <w:ind w:firstLineChars="100" w:firstLine="200"/>
                        <w:rPr>
                          <w:rFonts w:ascii="ＭＳ ゴシック" w:hAnsi="ＭＳ ゴシック" w:cs="Courier New"/>
                        </w:rPr>
                      </w:pPr>
                      <w:r w:rsidRPr="0027798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D3EF3C3" wp14:editId="731A75C7">
                <wp:extent cx="4505325" cy="3314700"/>
                <wp:effectExtent l="0" t="0" r="0" b="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14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146EC52" id="AutoShape 60" o:spid="_x0000_s1026" style="width:354.75pt;height:26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754FB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754FBE" w:rsidRPr="00AB2B03" w:rsidRDefault="00754FB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t>pg-rex02</w:t>
      </w:r>
      <w:r w:rsidRPr="00AB2B03">
        <w:rPr>
          <w:rFonts w:ascii="Times New Roman" w:eastAsia="ＭＳ Ｐゴシック" w:hAnsi="Times New Roman" w:cs="Arial"/>
        </w:rPr>
        <w:t>でサービス稼働中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pg-rex01(NONE)-pg-rex02(Master)</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50B15" w:rsidRPr="00AB2B03" w:rsidRDefault="00C50B15"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p>
    <w:p w:rsidR="002E1347" w:rsidRDefault="002E1347" w:rsidP="00953FFF">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の内蔵ディスク故障が発生</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"NONE"</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処理が実施され、正常に終了</w:t>
      </w:r>
    </w:p>
    <w:p w:rsidR="00C50B15" w:rsidRPr="00AB2B03" w:rsidRDefault="00C50B15"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"UNCLEAN"</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Pr="00AB2B03">
        <w:rPr>
          <w:rFonts w:ascii="Times New Roman" w:eastAsia="ＭＳ Ｐゴシック" w:hAnsi="Times New Roman" w:cs="Arial"/>
        </w:rPr>
        <w:t>のリソース停止処理失敗を受け、</w:t>
      </w:r>
      <w:r w:rsidRPr="00AB2B03">
        <w:rPr>
          <w:rFonts w:ascii="Times New Roman" w:eastAsia="ＭＳ Ｐゴシック" w:hAnsi="Times New Roman" w:cs="Arial"/>
        </w:rPr>
        <w:t>STONITH</w:t>
      </w:r>
      <w:r w:rsidRPr="00AB2B03">
        <w:rPr>
          <w:rFonts w:ascii="Times New Roman" w:eastAsia="ＭＳ Ｐゴシック" w:hAnsi="Times New Roman" w:cs="Arial"/>
        </w:rPr>
        <w:t>機能による</w:t>
      </w:r>
      <w:r w:rsidRPr="00AB2B03">
        <w:rPr>
          <w:rFonts w:ascii="Times New Roman" w:eastAsia="ＭＳ Ｐゴシック" w:hAnsi="Times New Roman" w:cs="Arial"/>
        </w:rPr>
        <w:t>reset</w:t>
      </w:r>
      <w:r w:rsidRPr="00AB2B03">
        <w:rPr>
          <w:rFonts w:ascii="Times New Roman" w:eastAsia="ＭＳ Ｐゴシック" w:hAnsi="Times New Roman" w:cs="Arial"/>
        </w:rPr>
        <w:t>処理が実施されたが、</w:t>
      </w:r>
      <w:r w:rsidRPr="00AB2B03">
        <w:rPr>
          <w:rFonts w:ascii="Times New Roman" w:eastAsia="ＭＳ Ｐゴシック" w:hAnsi="Times New Roman" w:cs="Arial"/>
        </w:rPr>
        <w:t>reset</w:t>
      </w:r>
      <w:r w:rsidRPr="00AB2B03">
        <w:rPr>
          <w:rFonts w:ascii="Times New Roman" w:eastAsia="ＭＳ Ｐゴシック" w:hAnsi="Times New Roman" w:cs="Arial"/>
        </w:rPr>
        <w:t>処理が失敗</w:t>
      </w:r>
    </w:p>
    <w:p w:rsidR="00BD693E" w:rsidRPr="00AB2B03" w:rsidRDefault="00BD693E" w:rsidP="00953FFF">
      <w:pPr>
        <w:pStyle w:val="a1"/>
        <w:tabs>
          <w:tab w:val="left" w:pos="2800"/>
        </w:tabs>
        <w:ind w:leftChars="800" w:left="2800" w:hangingChars="600" w:hanging="1200"/>
        <w:rPr>
          <w:rFonts w:ascii="Times New Roman" w:eastAsia="ＭＳ Ｐゴシック" w:hAnsi="Times New Roman" w:cs="Arial"/>
        </w:rPr>
      </w:pPr>
      <w:r w:rsidRPr="00AB2B03">
        <w:rPr>
          <w:rFonts w:ascii="Times New Roman" w:eastAsia="ＭＳ Ｐゴシック" w:hAnsi="Times New Roman" w:cs="Arial"/>
        </w:rPr>
        <w:t>パターン</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故障発生時の</w:t>
      </w: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w:t>
      </w:r>
      <w:r w:rsidRPr="00AB2B03">
        <w:rPr>
          <w:rFonts w:ascii="Times New Roman" w:eastAsia="ＭＳ Ｐゴシック" w:hAnsi="Times New Roman" w:cs="Arial" w:hint="eastAsia"/>
        </w:rPr>
        <w:t>OUS</w:t>
      </w:r>
      <w:r w:rsidRPr="00AB2B03">
        <w:rPr>
          <w:rFonts w:ascii="Times New Roman" w:eastAsia="ＭＳ Ｐゴシック" w:hAnsi="Times New Roman" w:cs="Arial"/>
        </w:rPr>
        <w:t>"</w:t>
      </w:r>
      <w:r w:rsidRPr="00AB2B03">
        <w:rPr>
          <w:rFonts w:ascii="Times New Roman" w:eastAsia="ＭＳ Ｐゴシック" w:hAnsi="Times New Roman" w:cs="Arial"/>
        </w:rPr>
        <w:t>の場合</w:t>
      </w:r>
      <w:r w:rsidRPr="00AB2B03">
        <w:rPr>
          <w:rFonts w:ascii="Times New Roman" w:eastAsia="ＭＳ Ｐゴシック" w:hAnsi="Times New Roman" w:cs="Arial"/>
        </w:rPr>
        <w:br/>
        <w:t>pg-rex01</w:t>
      </w:r>
      <w:r w:rsidR="005274CB" w:rsidRPr="00AB2B03">
        <w:rPr>
          <w:rFonts w:ascii="Times New Roman" w:eastAsia="ＭＳ Ｐゴシック" w:hAnsi="Times New Roman" w:cs="Arial"/>
        </w:rPr>
        <w:t>のリソース停止処理</w:t>
      </w:r>
      <w:r w:rsidR="00A04ADB" w:rsidRPr="00AB2B03">
        <w:rPr>
          <w:rFonts w:ascii="Times New Roman" w:eastAsia="ＭＳ Ｐゴシック" w:hAnsi="Times New Roman" w:cs="Arial" w:hint="eastAsia"/>
        </w:rPr>
        <w:t>が</w:t>
      </w:r>
      <w:r w:rsidR="005274CB" w:rsidRPr="00AB2B03">
        <w:rPr>
          <w:rFonts w:ascii="Times New Roman" w:eastAsia="ＭＳ Ｐゴシック" w:hAnsi="Times New Roman" w:cs="Arial" w:hint="eastAsia"/>
        </w:rPr>
        <w:t>成功</w:t>
      </w:r>
      <w:r w:rsidR="006C019B" w:rsidRPr="00AB2B03">
        <w:rPr>
          <w:rFonts w:ascii="Times New Roman" w:eastAsia="ＭＳ Ｐゴシック" w:hAnsi="Times New Roman" w:cs="Arial" w:hint="eastAsia"/>
        </w:rPr>
        <w:t>し正常終了</w:t>
      </w:r>
      <w:r w:rsidR="00A04ADB" w:rsidRPr="00AB2B03">
        <w:rPr>
          <w:rFonts w:ascii="Times New Roman" w:eastAsia="ＭＳ Ｐゴシック" w:hAnsi="Times New Roman" w:cs="Arial" w:hint="eastAsia"/>
        </w:rPr>
        <w:t>。</w:t>
      </w:r>
      <w:r w:rsidR="007A4A0B" w:rsidRPr="00AB2B03">
        <w:rPr>
          <w:rFonts w:ascii="Times New Roman" w:eastAsia="ＭＳ Ｐゴシック" w:hAnsi="Times New Roman" w:cs="Arial" w:hint="eastAsia"/>
        </w:rPr>
        <w:t>reset</w:t>
      </w:r>
      <w:r w:rsidR="007A4A0B" w:rsidRPr="00AB2B03">
        <w:rPr>
          <w:rFonts w:ascii="Times New Roman" w:eastAsia="ＭＳ Ｐゴシック" w:hAnsi="Times New Roman" w:cs="Arial" w:hint="eastAsia"/>
        </w:rPr>
        <w:t>処理は実施していない。</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1920" behindDoc="0" locked="0" layoutInCell="1" allowOverlap="1" wp14:anchorId="59254050" wp14:editId="052121FF">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C402E" w:rsidRDefault="00DA7CFB"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C50B15">
                            <w:pPr>
                              <w:pStyle w:val="affffff2"/>
                              <w:rPr>
                                <w:rFonts w:ascii="ＭＳ ゴシック" w:hAnsi="ＭＳ ゴシック" w:cs="Courier New"/>
                                <w:b/>
                                <w:color w:val="FF0000"/>
                              </w:rPr>
                            </w:pP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AC402E" w:rsidRDefault="00DA7CFB" w:rsidP="00F3264C">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DA7CFB" w:rsidRPr="00A321D3" w:rsidRDefault="00DA7CFB" w:rsidP="00C50B1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C402E" w:rsidRDefault="00DA7CFB">
                            <w:pPr>
                              <w:pStyle w:val="affffff2"/>
                              <w:rPr>
                                <w:rFonts w:ascii="ＭＳ ゴシック" w:hAnsi="ＭＳ ゴシック" w:cs="Courier New"/>
                              </w:rPr>
                            </w:pPr>
                            <w:r w:rsidRPr="00AC402E">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505"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G9s/dXLAgAArgUAAA4AAAAAAAAAAAAAAAAALgIAAGRycy9lMm9Eb2MueG1sUEsB&#10;Ai0AFAAGAAgAAAAhAPsrBXXcAAAABQEAAA8AAAAAAAAAAAAAAAAAJQUAAGRycy9kb3ducmV2Lnht&#10;bFBLBQYAAAAABAAEAPMAAAAuBgAAAAA=&#10;" fillcolor="#ddd">
                <v:textbox style="mso-fit-shape-to-text:t" inset="2.10503mm,.25189mm,2.10503mm,.25189mm">
                  <w:txbxContent>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AC402E" w:rsidRDefault="00DA7CFB" w:rsidP="00E31631">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C50B15">
                      <w:pPr>
                        <w:pStyle w:val="affffff2"/>
                        <w:rPr>
                          <w:rFonts w:ascii="ＭＳ ゴシック" w:hAnsi="ＭＳ ゴシック" w:cs="Courier New"/>
                        </w:rPr>
                      </w:pP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C50B15">
                      <w:pPr>
                        <w:pStyle w:val="affffff2"/>
                        <w:rPr>
                          <w:rFonts w:ascii="ＭＳ ゴシック" w:hAnsi="ＭＳ ゴシック" w:cs="Courier New"/>
                          <w:b/>
                          <w:color w:val="FF0000"/>
                        </w:rPr>
                      </w:pP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AC402E" w:rsidRDefault="00DA7CFB" w:rsidP="00F3264C">
                      <w:pPr>
                        <w:pStyle w:val="affffff2"/>
                        <w:ind w:firstLineChars="100" w:firstLine="200"/>
                        <w:rPr>
                          <w:rFonts w:ascii="ＭＳ ゴシック" w:hAnsi="ＭＳ ゴシック" w:cs="Courier New"/>
                        </w:rPr>
                      </w:pPr>
                      <w:r w:rsidRPr="00AC402E">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Master/Slave Set: msPostgre</w:t>
                      </w:r>
                      <w:r w:rsidRPr="00A321D3">
                        <w:rPr>
                          <w:rFonts w:ascii="ＭＳ ゴシック" w:hAnsi="ＭＳ ゴシック" w:cs="Courier New" w:hint="eastAsia"/>
                        </w:rPr>
                        <w:t>sql</w:t>
                      </w:r>
                      <w:r>
                        <w:rPr>
                          <w:rFonts w:ascii="ＭＳ ゴシック" w:hAnsi="ＭＳ ゴシック" w:cs="Courier New" w:hint="eastAsia"/>
                        </w:rPr>
                        <w:t xml:space="preserve"> [pgsql]</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BA5054">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BA5054">
                        <w:rPr>
                          <w:rFonts w:ascii="ＭＳ ゴシック" w:hAnsi="ＭＳ ゴシック" w:cs="Courier New"/>
                        </w:rPr>
                        <w:t>Clone Set: clnDiskd1 [prmDiskd1]</w:t>
                      </w:r>
                    </w:p>
                    <w:p w:rsidR="00DA7CFB" w:rsidRPr="00A321D3" w:rsidRDefault="00DA7CFB" w:rsidP="00C50B15">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C402E" w:rsidRDefault="00DA7CFB">
                      <w:pPr>
                        <w:pStyle w:val="affffff2"/>
                        <w:rPr>
                          <w:rFonts w:ascii="ＭＳ ゴシック" w:hAnsi="ＭＳ ゴシック" w:cs="Courier New"/>
                        </w:rPr>
                      </w:pPr>
                      <w:r w:rsidRPr="00AC402E">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321DA73" wp14:editId="24C64B11">
                <wp:extent cx="4505325" cy="4724400"/>
                <wp:effectExtent l="0" t="0" r="0" b="0"/>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72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0662435" id="AutoShape 61" o:spid="_x0000_s1026" style="width:354.75pt;height:3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692" w:name="_Ref285470120"/>
      <w:bookmarkStart w:id="693"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94" w:name="_Ref394418032"/>
      <w:bookmarkStart w:id="695" w:name="_Ref394418034"/>
      <w:bookmarkStart w:id="696" w:name="_Toc459879084"/>
      <w:r w:rsidRPr="00AB2B03">
        <w:rPr>
          <w:rFonts w:ascii="Times New Roman" w:eastAsia="ＭＳ Ｐゴシック" w:hAnsi="Times New Roman"/>
        </w:rPr>
        <w:lastRenderedPageBreak/>
        <w:t>ノード故障</w:t>
      </w:r>
      <w:bookmarkEnd w:id="680"/>
      <w:bookmarkEnd w:id="692"/>
      <w:bookmarkEnd w:id="693"/>
      <w:bookmarkEnd w:id="694"/>
      <w:bookmarkEnd w:id="695"/>
      <w:bookmarkEnd w:id="696"/>
    </w:p>
    <w:p w:rsidR="004D1F18" w:rsidRPr="00AB2B03" w:rsidRDefault="004D1F18" w:rsidP="00953FFF">
      <w:pPr>
        <w:pStyle w:val="a1"/>
        <w:ind w:firstLineChars="100" w:firstLine="200"/>
        <w:rPr>
          <w:rFonts w:ascii="Times New Roman" w:eastAsia="ＭＳ Ｐゴシック" w:hAnsi="Times New Roman" w:cs="Arial"/>
        </w:rPr>
      </w:pPr>
      <w:bookmarkStart w:id="697" w:name="_Ref285116975"/>
      <w:r w:rsidRPr="00AB2B03">
        <w:rPr>
          <w:rFonts w:ascii="Times New Roman" w:eastAsia="ＭＳ Ｐゴシック" w:hAnsi="Times New Roman" w:cs="Arial"/>
        </w:rPr>
        <w:t>この節では、ノード故障時における一次対応について説明します。</w:t>
      </w:r>
    </w:p>
    <w:p w:rsidR="000F4B2E" w:rsidRPr="00AB2B03" w:rsidRDefault="000F4B2E" w:rsidP="00953FFF">
      <w:pPr>
        <w:pStyle w:val="3"/>
        <w:rPr>
          <w:rFonts w:ascii="Times New Roman" w:eastAsia="ＭＳ Ｐゴシック" w:hAnsi="Times New Roman"/>
        </w:rPr>
      </w:pPr>
      <w:bookmarkStart w:id="698" w:name="_Toc354570538"/>
      <w:bookmarkStart w:id="699" w:name="_Toc459879085"/>
      <w:r w:rsidRPr="00AB2B03">
        <w:rPr>
          <w:rFonts w:ascii="Times New Roman" w:eastAsia="ＭＳ Ｐゴシック" w:hAnsi="Times New Roman"/>
        </w:rPr>
        <w:t>故障時のクラスタ状態</w:t>
      </w:r>
      <w:bookmarkEnd w:id="698"/>
      <w:bookmarkEnd w:id="699"/>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19</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00" w:name="_Ref285118319"/>
      <w:bookmarkStart w:id="701"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19</w:t>
      </w:r>
      <w:r w:rsidR="00534D68">
        <w:rPr>
          <w:rFonts w:ascii="Times New Roman" w:eastAsia="ＭＳ Ｐゴシック" w:hAnsi="Times New Roman" w:cs="Arial"/>
        </w:rPr>
        <w:fldChar w:fldCharType="end"/>
      </w:r>
      <w:bookmarkEnd w:id="700"/>
      <w:bookmarkEnd w:id="701"/>
      <w:r w:rsidRPr="00AB2B03">
        <w:rPr>
          <w:rFonts w:ascii="Times New Roman" w:eastAsia="ＭＳ Ｐゴシック" w:hAnsi="Times New Roman" w:cs="Arial"/>
        </w:rPr>
        <w:t xml:space="preserve">　ノード故障時のクラスタ状態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8730D8"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5D6005">
            <w:pPr>
              <w:jc w:val="left"/>
              <w:rPr>
                <w:rFonts w:ascii="Times New Roman" w:eastAsia="ＭＳ Ｐゴシック" w:hAnsi="Times New Roman" w:cs="Arial"/>
                <w:sz w:val="18"/>
                <w:szCs w:val="18"/>
              </w:rPr>
            </w:pPr>
          </w:p>
        </w:tc>
      </w:tr>
      <w:tr w:rsidR="009F1C5A" w:rsidRPr="00AB2B03" w:rsidTr="00DC64AB">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UNCL</w:t>
            </w:r>
            <w:r w:rsidRPr="00AB2B03">
              <w:rPr>
                <w:rFonts w:ascii="Times New Roman" w:eastAsia="ＭＳ Ｐゴシック" w:hAnsi="Times New Roman" w:cs="Arial"/>
                <w:sz w:val="18"/>
                <w:szCs w:val="18"/>
              </w:rPr>
              <w:br/>
              <w:t>EAN</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Slave</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処理を実施したが失敗し、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に対する</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処理を繰り返し実行</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1F2E43">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9E4058">
              <w:instrText xml:space="preserve"> \* MERGEFORMAT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STEP1</w:t>
            </w:r>
          </w:p>
        </w:tc>
      </w:tr>
      <w:tr w:rsidR="009F1C5A" w:rsidRPr="00AB2B03" w:rsidTr="00DC64AB">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5A7934"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9B1756" w:rsidRPr="00AB2B03">
              <w:rPr>
                <w:rFonts w:ascii="Times New Roman" w:eastAsia="ＭＳ Ｐゴシック" w:hAnsi="Times New Roman" w:cs="Arial" w:hint="eastAsia"/>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A77B3D"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(Slave)</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775C62" w:rsidRPr="00AB2B03" w:rsidRDefault="00775C6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BA451E"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r w:rsidR="009F1C5A" w:rsidRPr="00AB2B03" w:rsidTr="005D4FDD">
        <w:tc>
          <w:tcPr>
            <w:tcW w:w="1000" w:type="dxa"/>
            <w:vMerge w:val="restart"/>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1000" w:type="dxa"/>
            <w:vMerge w:val="restart"/>
          </w:tcPr>
          <w:p w:rsidR="009F1C5A" w:rsidRPr="00AB2B03" w:rsidRDefault="0001567B"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OS</w:t>
            </w:r>
            <w:r w:rsidRPr="00AB2B03">
              <w:rPr>
                <w:rFonts w:ascii="Times New Roman" w:eastAsia="ＭＳ Ｐゴシック" w:hAnsi="Times New Roman" w:cs="Arial"/>
                <w:sz w:val="18"/>
                <w:szCs w:val="18"/>
              </w:rPr>
              <w:t>故障、電源断、</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のプロセス故障により、</w:t>
            </w:r>
            <w:r w:rsidRPr="00AB2B03">
              <w:rPr>
                <w:rFonts w:ascii="Times New Roman" w:eastAsia="ＭＳ Ｐゴシック" w:hAnsi="Times New Roman" w:cs="Arial"/>
                <w:sz w:val="18"/>
                <w:szCs w:val="18"/>
              </w:rPr>
              <w:t>Pacemaker</w:t>
            </w:r>
            <w:r w:rsidRPr="00AB2B03">
              <w:rPr>
                <w:rFonts w:ascii="Times New Roman" w:eastAsia="ＭＳ Ｐゴシック" w:hAnsi="Times New Roman" w:cs="Arial"/>
                <w:sz w:val="18"/>
                <w:szCs w:val="18"/>
              </w:rPr>
              <w:t>停止状態</w:t>
            </w:r>
          </w:p>
        </w:tc>
        <w:tc>
          <w:tcPr>
            <w:tcW w:w="2500" w:type="dxa"/>
            <w:tcBorders>
              <w:bottom w:val="dotted" w:sz="4" w:space="0" w:color="auto"/>
            </w:tcBorders>
          </w:tcPr>
          <w:p w:rsidR="009F1C5A" w:rsidRPr="00AB2B03" w:rsidRDefault="005776D2"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の</w:t>
            </w:r>
            <w:r w:rsidR="009F1C5A" w:rsidRPr="00AB2B03">
              <w:rPr>
                <w:rFonts w:ascii="Times New Roman" w:eastAsia="ＭＳ Ｐゴシック" w:hAnsi="Times New Roman" w:cs="Arial"/>
                <w:sz w:val="18"/>
                <w:szCs w:val="18"/>
              </w:rPr>
              <w:t>Pacemaker</w:t>
            </w:r>
            <w:r w:rsidR="009F1C5A" w:rsidRPr="00AB2B03">
              <w:rPr>
                <w:rFonts w:ascii="Times New Roman" w:eastAsia="ＭＳ Ｐゴシック" w:hAnsi="Times New Roman" w:cs="Arial"/>
                <w:sz w:val="18"/>
                <w:szCs w:val="18"/>
              </w:rPr>
              <w:t>停止を受け、</w:t>
            </w:r>
            <w:r w:rsidR="0001567B" w:rsidRPr="00AB2B03">
              <w:rPr>
                <w:rFonts w:ascii="Times New Roman" w:eastAsia="ＭＳ Ｐゴシック" w:hAnsi="Times New Roman" w:cs="Arial"/>
                <w:sz w:val="18"/>
                <w:szCs w:val="18"/>
              </w:rPr>
              <w:t>pg-rex02</w:t>
            </w:r>
            <w:r w:rsidR="009F1C5A" w:rsidRPr="00AB2B03">
              <w:rPr>
                <w:rFonts w:ascii="Times New Roman" w:eastAsia="ＭＳ Ｐゴシック" w:hAnsi="Times New Roman" w:cs="Arial"/>
                <w:sz w:val="18"/>
                <w:szCs w:val="18"/>
              </w:rPr>
              <w:t>から</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への</w:t>
            </w:r>
            <w:r w:rsidR="009F1C5A" w:rsidRPr="00AB2B03">
              <w:rPr>
                <w:rFonts w:ascii="Times New Roman" w:eastAsia="ＭＳ Ｐゴシック" w:hAnsi="Times New Roman" w:cs="Arial"/>
                <w:sz w:val="18"/>
                <w:szCs w:val="18"/>
              </w:rPr>
              <w:t>reset</w:t>
            </w:r>
            <w:r w:rsidR="009F1C5A" w:rsidRPr="00AB2B03">
              <w:rPr>
                <w:rFonts w:ascii="Times New Roman" w:eastAsia="ＭＳ Ｐゴシック" w:hAnsi="Times New Roman" w:cs="Arial"/>
                <w:sz w:val="18"/>
                <w:szCs w:val="18"/>
              </w:rPr>
              <w:t>処理を実施し、</w:t>
            </w:r>
            <w:r w:rsidRPr="00AB2B03">
              <w:rPr>
                <w:rFonts w:ascii="Times New Roman" w:eastAsia="ＭＳ Ｐゴシック" w:hAnsi="Times New Roman" w:cs="Arial"/>
                <w:sz w:val="18"/>
                <w:szCs w:val="18"/>
              </w:rPr>
              <w:t>pg-rex01</w:t>
            </w:r>
            <w:r w:rsidR="009F1C5A" w:rsidRPr="00AB2B03">
              <w:rPr>
                <w:rFonts w:ascii="Times New Roman" w:eastAsia="ＭＳ Ｐゴシック" w:hAnsi="Times New Roman" w:cs="Arial"/>
                <w:sz w:val="18"/>
                <w:szCs w:val="18"/>
              </w:rPr>
              <w:t>停止後</w:t>
            </w:r>
            <w:r w:rsidR="009F1C5A" w:rsidRPr="00AB2B03">
              <w:rPr>
                <w:rFonts w:ascii="Times New Roman" w:eastAsia="ＭＳ Ｐゴシック" w:hAnsi="Times New Roman" w:cs="Arial"/>
                <w:sz w:val="18"/>
                <w:szCs w:val="18"/>
              </w:rPr>
              <w:t>PG-REX</w:t>
            </w:r>
            <w:r w:rsidR="009F1C5A" w:rsidRPr="00AB2B03">
              <w:rPr>
                <w:rFonts w:ascii="Times New Roman" w:eastAsia="ＭＳ Ｐゴシック" w:hAnsi="Times New Roman" w:cs="Arial"/>
                <w:sz w:val="18"/>
                <w:szCs w:val="18"/>
              </w:rPr>
              <w:t>リソースを</w:t>
            </w:r>
            <w:r w:rsidR="00C02E24" w:rsidRPr="00AB2B03">
              <w:rPr>
                <w:rFonts w:ascii="Times New Roman" w:eastAsia="ＭＳ Ｐゴシック" w:hAnsi="Times New Roman" w:cs="Arial"/>
                <w:sz w:val="18"/>
                <w:szCs w:val="18"/>
              </w:rPr>
              <w:t>Master</w:t>
            </w:r>
            <w:r w:rsidR="009F1C5A" w:rsidRPr="00AB2B03">
              <w:rPr>
                <w:rFonts w:ascii="Times New Roman" w:eastAsia="ＭＳ Ｐゴシック" w:hAnsi="Times New Roman" w:cs="Arial"/>
                <w:sz w:val="18"/>
                <w:szCs w:val="18"/>
              </w:rPr>
              <w:t>へ昇格</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w:t>
            </w:r>
            <w:r w:rsidRPr="00AB2B03">
              <w:rPr>
                <w:rFonts w:ascii="Times New Roman" w:eastAsia="ＭＳ Ｐゴシック" w:hAnsi="Times New Roman" w:cs="Arial"/>
                <w:sz w:val="18"/>
                <w:szCs w:val="18"/>
              </w:rPr>
              <w:t>リソースの昇格を受けて、</w:t>
            </w:r>
            <w:r w:rsidRPr="00AB2B03">
              <w:rPr>
                <w:rFonts w:ascii="Times New Roman" w:eastAsia="ＭＳ Ｐゴシック" w:hAnsi="Times New Roman" w:cs="Arial"/>
                <w:sz w:val="18"/>
                <w:szCs w:val="18"/>
              </w:rPr>
              <w:t>IPaddr2</w:t>
            </w:r>
            <w:r w:rsidRPr="00AB2B03">
              <w:rPr>
                <w:rFonts w:ascii="Times New Roman" w:eastAsia="ＭＳ Ｐゴシック" w:hAnsi="Times New Roman" w:cs="Arial"/>
                <w:sz w:val="18"/>
                <w:szCs w:val="18"/>
              </w:rPr>
              <w:t>リソースが起動</w:t>
            </w:r>
            <w:r w:rsidR="00775C62" w:rsidRPr="00AB2B03">
              <w:rPr>
                <w:rFonts w:ascii="Times New Roman" w:eastAsia="ＭＳ Ｐゴシック" w:hAnsi="Times New Roman" w:cs="Arial"/>
                <w:sz w:val="18"/>
                <w:szCs w:val="18"/>
              </w:rPr>
              <w:lastRenderedPageBreak/>
              <w:t>(</w:t>
            </w:r>
            <w:r w:rsidR="00775C62" w:rsidRPr="00AB2B03">
              <w:rPr>
                <w:rFonts w:ascii="Times New Roman" w:eastAsia="ＭＳ Ｐゴシック" w:hAnsi="Times New Roman" w:cs="Arial" w:hint="eastAsia"/>
                <w:sz w:val="18"/>
                <w:szCs w:val="18"/>
              </w:rPr>
              <w:t>vip-master</w:t>
            </w:r>
            <w:r w:rsidR="00775C62" w:rsidRPr="00AB2B03">
              <w:rPr>
                <w:rFonts w:ascii="Times New Roman" w:eastAsia="ＭＳ Ｐゴシック" w:hAnsi="Times New Roman" w:cs="Arial" w:hint="eastAsia"/>
                <w:sz w:val="18"/>
                <w:szCs w:val="18"/>
              </w:rPr>
              <w:t>、</w:t>
            </w:r>
            <w:r w:rsidR="00775C62" w:rsidRPr="00AB2B03">
              <w:rPr>
                <w:rFonts w:ascii="Times New Roman" w:eastAsia="ＭＳ Ｐゴシック" w:hAnsi="Times New Roman" w:cs="Arial" w:hint="eastAsia"/>
                <w:sz w:val="18"/>
                <w:szCs w:val="18"/>
              </w:rPr>
              <w:t>vip-rep</w:t>
            </w:r>
            <w:r w:rsidR="00775C62" w:rsidRPr="00AB2B03">
              <w:rPr>
                <w:rFonts w:ascii="Times New Roman" w:eastAsia="ＭＳ Ｐゴシック" w:hAnsi="Times New Roman" w:cs="Arial"/>
                <w:sz w:val="18"/>
                <w:szCs w:val="18"/>
              </w:rPr>
              <w:t>)</w:t>
            </w:r>
          </w:p>
        </w:tc>
        <w:tc>
          <w:tcPr>
            <w:tcW w:w="1400" w:type="dxa"/>
            <w:vMerge w:val="restart"/>
          </w:tcPr>
          <w:p w:rsidR="009F1C5A"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534D68">
              <w:fldChar w:fldCharType="begin"/>
            </w:r>
            <w:r w:rsidR="00E76CB6">
              <w:rPr>
                <w:rFonts w:ascii="Times New Roman" w:eastAsia="ＭＳ Ｐゴシック" w:hAnsi="Times New Roman" w:cs="Arial"/>
                <w:sz w:val="18"/>
                <w:szCs w:val="18"/>
              </w:rPr>
              <w:instrText xml:space="preserve"> REF _Ref394418532 \r \h </w:instrText>
            </w:r>
            <w:r w:rsidR="009E4058">
              <w:instrText xml:space="preserve"> \* MERGEFORMAT </w:instrText>
            </w:r>
            <w:r w:rsidR="00534D68">
              <w:fldChar w:fldCharType="separate"/>
            </w:r>
            <w:r w:rsidR="001F2E43">
              <w:rPr>
                <w:rFonts w:ascii="Times New Roman" w:eastAsia="ＭＳ Ｐゴシック" w:hAnsi="Times New Roman" w:cs="Arial"/>
                <w:sz w:val="18"/>
                <w:szCs w:val="18"/>
              </w:rPr>
              <w:t>5.16.2</w:t>
            </w:r>
            <w:r w:rsidR="00534D68">
              <w:fldChar w:fldCharType="end"/>
            </w:r>
            <w:r w:rsidR="00E76CB6">
              <w:rPr>
                <w:rFonts w:hint="eastAsia"/>
              </w:rPr>
              <w:t xml:space="preserve"> </w:t>
            </w:r>
            <w:r w:rsidR="00534D68">
              <w:fldChar w:fldCharType="begin"/>
            </w:r>
            <w:r w:rsidR="00E76CB6">
              <w:instrText xml:space="preserve"> REF _Ref394418534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376B22" w:rsidRPr="00AB2B03">
              <w:rPr>
                <w:rFonts w:ascii="Times New Roman" w:eastAsia="ＭＳ Ｐゴシック" w:hAnsi="Times New Roman" w:cs="Arial"/>
                <w:sz w:val="18"/>
                <w:szCs w:val="18"/>
              </w:rPr>
              <w:br/>
              <w:t>STEP3</w:t>
            </w:r>
          </w:p>
        </w:tc>
      </w:tr>
      <w:tr w:rsidR="009F1C5A" w:rsidRPr="00AB2B03" w:rsidTr="005D4FDD">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1000" w:type="dxa"/>
            <w:vMerge/>
          </w:tcPr>
          <w:p w:rsidR="009F1C5A" w:rsidRPr="00AB2B03" w:rsidRDefault="009F1C5A" w:rsidP="005D6005">
            <w:pPr>
              <w:jc w:val="left"/>
              <w:rPr>
                <w:rFonts w:ascii="Times New Roman" w:eastAsia="ＭＳ Ｐゴシック" w:hAnsi="Times New Roman" w:cs="Arial"/>
                <w:sz w:val="18"/>
                <w:szCs w:val="18"/>
              </w:rPr>
            </w:pP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01567B"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pg-rex02</w:t>
            </w:r>
            <w:r w:rsidRPr="00AB2B03">
              <w:rPr>
                <w:rFonts w:ascii="Times New Roman" w:eastAsia="ＭＳ Ｐゴシック" w:hAnsi="Times New Roman" w:cs="Arial"/>
                <w:sz w:val="18"/>
                <w:szCs w:val="18"/>
              </w:rPr>
              <w:t>にフェイルオーバ</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56D4F"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DB793F"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9F1C5A" w:rsidRPr="00AB2B03" w:rsidRDefault="009F1C5A"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9F1C5A" w:rsidRPr="00AB2B03" w:rsidRDefault="009F1C5A" w:rsidP="005D6005">
            <w:pPr>
              <w:jc w:val="left"/>
              <w:rPr>
                <w:rFonts w:ascii="Times New Roman" w:eastAsia="ＭＳ Ｐゴシック" w:hAnsi="Times New Roman" w:cs="Arial"/>
                <w:sz w:val="18"/>
                <w:szCs w:val="18"/>
              </w:rPr>
            </w:pPr>
          </w:p>
        </w:tc>
      </w:tr>
    </w:tbl>
    <w:p w:rsidR="000F4B2E" w:rsidRPr="00AB2B03" w:rsidRDefault="000F4B2E" w:rsidP="005D6005">
      <w:pPr>
        <w:pStyle w:val="a1"/>
        <w:ind w:firstLineChars="100" w:firstLine="200"/>
        <w:jc w:val="left"/>
        <w:rPr>
          <w:rFonts w:ascii="Times New Roman" w:eastAsia="ＭＳ Ｐゴシック" w:hAnsi="Times New Roman" w:cs="Arial"/>
        </w:rPr>
      </w:pPr>
    </w:p>
    <w:p w:rsidR="000F4B2E" w:rsidRDefault="00204C77" w:rsidP="005D6005">
      <w:pPr>
        <w:pStyle w:val="a1"/>
        <w:ind w:firstLineChars="100" w:firstLine="200"/>
        <w:jc w:val="left"/>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w:t>
      </w:r>
      <w:r w:rsidR="005A7934" w:rsidRPr="00AB2B03">
        <w:rPr>
          <w:rFonts w:ascii="Times New Roman" w:eastAsia="ＭＳ Ｐゴシック" w:hAnsi="Times New Roman" w:cs="Arial"/>
        </w:rPr>
        <w:t>として</w:t>
      </w:r>
      <w:r w:rsidR="005776D2" w:rsidRPr="00AB2B03">
        <w:rPr>
          <w:rFonts w:ascii="Times New Roman" w:eastAsia="ＭＳ Ｐゴシック" w:hAnsi="Times New Roman" w:cs="Arial"/>
        </w:rPr>
        <w:t>pg-rex01</w:t>
      </w:r>
      <w:r w:rsidR="005A7934"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5A7934"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5A7934" w:rsidRPr="00AB2B03">
        <w:rPr>
          <w:rFonts w:ascii="Times New Roman" w:eastAsia="ＭＳ Ｐゴシック" w:hAnsi="Times New Roman" w:cs="Arial"/>
        </w:rPr>
        <w:t>)</w:t>
      </w:r>
      <w:r w:rsidR="005A7934"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_Ref285441360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22</w:t>
      </w:r>
      <w:r w:rsidR="00411D33">
        <w:fldChar w:fldCharType="end"/>
      </w:r>
      <w:r w:rsidR="000F4B2E" w:rsidRPr="00AB2B03">
        <w:rPr>
          <w:rFonts w:ascii="Times New Roman" w:eastAsia="ＭＳ Ｐゴシック" w:hAnsi="Times New Roman" w:cs="Arial"/>
        </w:rPr>
        <w:t>に示します。</w:t>
      </w:r>
    </w:p>
    <w:p w:rsidR="00EC1D61" w:rsidRPr="00AB2B03" w:rsidRDefault="00C32006" w:rsidP="00953FFF">
      <w:pPr>
        <w:rPr>
          <w:rFonts w:ascii="Times New Roman" w:eastAsia="ＭＳ Ｐゴシック" w:hAnsi="Times New Roman" w:cs="Arial"/>
        </w:rPr>
      </w:pPr>
      <w:r w:rsidRPr="00411D33">
        <w:rPr>
          <w:noProof/>
          <w:lang w:bidi="ar-SA"/>
        </w:rPr>
        <w:drawing>
          <wp:inline distT="0" distB="0" distL="0" distR="0" wp14:anchorId="663A841F" wp14:editId="6DEB74E6">
            <wp:extent cx="5400040" cy="3435350"/>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5E35.tmp"/>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00040" cy="3435350"/>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02"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702"/>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703"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04" w:name="_Ref285729313"/>
      <w:bookmarkStart w:id="705"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06" w:name="_Ref394418442"/>
      <w:bookmarkStart w:id="707" w:name="_Ref394418443"/>
      <w:bookmarkStart w:id="708" w:name="_Ref394418532"/>
      <w:bookmarkStart w:id="709" w:name="_Ref394418534"/>
      <w:bookmarkStart w:id="710" w:name="_Toc459879086"/>
      <w:r w:rsidRPr="00AB2B03">
        <w:rPr>
          <w:rFonts w:ascii="Times New Roman" w:eastAsia="ＭＳ Ｐゴシック" w:hAnsi="Times New Roman"/>
        </w:rPr>
        <w:lastRenderedPageBreak/>
        <w:t>復旧</w:t>
      </w:r>
      <w:bookmarkEnd w:id="703"/>
      <w:bookmarkEnd w:id="704"/>
      <w:bookmarkEnd w:id="705"/>
      <w:bookmarkEnd w:id="706"/>
      <w:bookmarkEnd w:id="707"/>
      <w:bookmarkEnd w:id="708"/>
      <w:bookmarkEnd w:id="709"/>
      <w:bookmarkEnd w:id="710"/>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23</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3056" behindDoc="0" locked="0" layoutInCell="1" allowOverlap="1" wp14:anchorId="7CF07B03" wp14:editId="30AC0BAA">
                <wp:simplePos x="0" y="0"/>
                <wp:positionH relativeFrom="character">
                  <wp:posOffset>0</wp:posOffset>
                </wp:positionH>
                <wp:positionV relativeFrom="line">
                  <wp:posOffset>0</wp:posOffset>
                </wp:positionV>
                <wp:extent cx="5334000" cy="4229100"/>
                <wp:effectExtent l="19050" t="19050" r="9525" b="9525"/>
                <wp:wrapNone/>
                <wp:docPr id="488" name="キャンバス 5502"/>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591"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2" name="AutoShape 5505"/>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3"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pPr>
                              <w:r>
                                <w:rPr>
                                  <w:rFonts w:hint="eastAsia"/>
                                </w:rPr>
                                <w:t>クラスタ状態</w:t>
                              </w:r>
                            </w:p>
                          </w:txbxContent>
                        </wps:txbx>
                        <wps:bodyPr rot="0" vert="horz" wrap="square" lIns="75781" tIns="9068" rIns="75781" bIns="9068" anchor="t" anchorCtr="0" upright="1">
                          <a:noAutofit/>
                        </wps:bodyPr>
                      </wps:wsp>
                      <wps:wsp>
                        <wps:cNvPr id="594" name="Rectangle 5507"/>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pPr>
                              <w:r>
                                <w:rPr>
                                  <w:rFonts w:hint="eastAsia"/>
                                </w:rPr>
                                <w:t>復旧手順</w:t>
                              </w:r>
                            </w:p>
                          </w:txbxContent>
                        </wps:txbx>
                        <wps:bodyPr rot="0" vert="horz" wrap="square" lIns="75781" tIns="9068" rIns="75781" bIns="9068" anchor="t" anchorCtr="0" upright="1">
                          <a:noAutofit/>
                        </wps:bodyPr>
                      </wps:wsp>
                      <wps:wsp>
                        <wps:cNvPr id="595" name="Rectangle 550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STEP2</w:t>
                              </w:r>
                            </w:p>
                          </w:txbxContent>
                        </wps:txbx>
                        <wps:bodyPr rot="0" vert="horz" wrap="square" lIns="75781" tIns="9068" rIns="75781" bIns="9068" anchor="t" anchorCtr="0" upright="1">
                          <a:noAutofit/>
                        </wps:bodyPr>
                      </wps:wsp>
                      <wps:wsp>
                        <wps:cNvPr id="596" name="Rectangle 5509"/>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5A7934">
                              <w:pPr>
                                <w:snapToGrid w:val="0"/>
                                <w:jc w:val="center"/>
                              </w:pPr>
                              <w:r>
                                <w:rPr>
                                  <w:rFonts w:hint="eastAsia"/>
                                </w:rPr>
                                <w:t>保守者介在処理</w:t>
                              </w:r>
                              <w:r>
                                <w:rPr>
                                  <w:rFonts w:hint="eastAsia"/>
                                </w:rPr>
                                <w:t>[pg-rex02]</w:t>
                              </w:r>
                            </w:p>
                          </w:txbxContent>
                        </wps:txbx>
                        <wps:bodyPr rot="0" vert="horz" wrap="square" lIns="75781" tIns="9068" rIns="75781" bIns="9068" anchor="t" anchorCtr="0" upright="1">
                          <a:noAutofit/>
                        </wps:bodyPr>
                      </wps:wsp>
                      <wps:wsp>
                        <wps:cNvPr id="597" name="Rectangle 551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STEP3</w:t>
                              </w:r>
                            </w:p>
                          </w:txbxContent>
                        </wps:txbx>
                        <wps:bodyPr rot="0" vert="horz" wrap="square" lIns="75781" tIns="9068" rIns="75781" bIns="9068" anchor="t" anchorCtr="0" upright="1">
                          <a:noAutofit/>
                        </wps:bodyPr>
                      </wps:wsp>
                      <wps:wsp>
                        <wps:cNvPr id="598" name="Rectangle 5511"/>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5A7934">
                              <w:pPr>
                                <w:snapToGrid w:val="0"/>
                                <w:jc w:val="center"/>
                              </w:pPr>
                              <w:r>
                                <w:rPr>
                                  <w:rFonts w:hint="eastAsia"/>
                                </w:rPr>
                                <w:t>ノード起動</w:t>
                              </w:r>
                              <w:r>
                                <w:rPr>
                                  <w:rFonts w:hint="eastAsia"/>
                                </w:rPr>
                                <w:t>[pg-rex01]</w:t>
                              </w:r>
                            </w:p>
                          </w:txbxContent>
                        </wps:txbx>
                        <wps:bodyPr rot="0" vert="horz" wrap="square" lIns="75781" tIns="9068" rIns="75781" bIns="9068" anchor="t" anchorCtr="0" upright="1">
                          <a:noAutofit/>
                        </wps:bodyPr>
                      </wps:wsp>
                      <wps:wsp>
                        <wps:cNvPr id="599" name="Rectangle 5512"/>
                        <wps:cNvSpPr>
                          <a:spLocks noChangeArrowheads="1"/>
                        </wps:cNvSpPr>
                        <wps:spPr bwMode="auto">
                          <a:xfrm>
                            <a:off x="254000" y="34277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STEP6</w:t>
                              </w:r>
                            </w:p>
                          </w:txbxContent>
                        </wps:txbx>
                        <wps:bodyPr rot="0" vert="horz" wrap="square" lIns="75781" tIns="9068" rIns="75781" bIns="9068" anchor="t" anchorCtr="0" upright="1">
                          <a:noAutofit/>
                        </wps:bodyPr>
                      </wps:wsp>
                      <wps:wsp>
                        <wps:cNvPr id="600" name="Rectangle 5514"/>
                        <wps:cNvSpPr>
                          <a:spLocks noChangeArrowheads="1"/>
                        </wps:cNvSpPr>
                        <wps:spPr bwMode="auto">
                          <a:xfrm>
                            <a:off x="254000" y="3770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STEP7</w:t>
                              </w:r>
                            </w:p>
                          </w:txbxContent>
                        </wps:txbx>
                        <wps:bodyPr rot="0" vert="horz" wrap="square" lIns="75781" tIns="9068" rIns="75781" bIns="9068" anchor="t" anchorCtr="0" upright="1">
                          <a:noAutofit/>
                        </wps:bodyPr>
                      </wps:wsp>
                      <wps:wsp>
                        <wps:cNvPr id="601" name="Rectangle 5517"/>
                        <wps:cNvSpPr>
                          <a:spLocks noChangeArrowheads="1"/>
                        </wps:cNvSpPr>
                        <wps:spPr bwMode="auto">
                          <a:xfrm>
                            <a:off x="1016000" y="34290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5A7934">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602" name="Rectangle 5518"/>
                        <wps:cNvSpPr>
                          <a:spLocks noChangeArrowheads="1"/>
                        </wps:cNvSpPr>
                        <wps:spPr bwMode="auto">
                          <a:xfrm>
                            <a:off x="1016000" y="37719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5A7934">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603" name="Rectangle 5519"/>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5A7934">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604" name="AutoShape 5520"/>
                        <wps:cNvCnPr>
                          <a:cxnSpLocks noChangeShapeType="1"/>
                        </wps:cNvCnPr>
                        <wps:spPr bwMode="auto">
                          <a:xfrm>
                            <a:off x="1840800" y="571500"/>
                            <a:ext cx="7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5" name="AutoShape 5521"/>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6" name="AutoShape 5522"/>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7" name="AutoShape 5523"/>
                        <wps:cNvCnPr>
                          <a:cxnSpLocks noChangeShapeType="1"/>
                        </wps:cNvCnPr>
                        <wps:spPr bwMode="auto">
                          <a:xfrm>
                            <a:off x="2667000" y="33134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2" name="AutoShape 5526"/>
                        <wps:cNvCnPr>
                          <a:cxnSpLocks noChangeShapeType="1"/>
                        </wps:cNvCnPr>
                        <wps:spPr bwMode="auto">
                          <a:xfrm>
                            <a:off x="2667000" y="36576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3" name="Rectangle 552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STEP1</w:t>
                              </w:r>
                            </w:p>
                          </w:txbxContent>
                        </wps:txbx>
                        <wps:bodyPr rot="0" vert="horz" wrap="square" lIns="75781" tIns="9068" rIns="75781" bIns="9068" anchor="t" anchorCtr="0" upright="1">
                          <a:noAutofit/>
                        </wps:bodyPr>
                      </wps:wsp>
                      <wps:wsp>
                        <wps:cNvPr id="514" name="Rectangle 5528"/>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5A7934">
                              <w:pPr>
                                <w:snapToGrid w:val="0"/>
                                <w:jc w:val="center"/>
                              </w:pPr>
                              <w:r>
                                <w:rPr>
                                  <w:rFonts w:hint="eastAsia"/>
                                </w:rPr>
                                <w:t>強制電源断</w:t>
                              </w:r>
                              <w:r>
                                <w:rPr>
                                  <w:rFonts w:hint="eastAsia"/>
                                </w:rPr>
                                <w:t>[pg-rex01]</w:t>
                              </w:r>
                            </w:p>
                          </w:txbxContent>
                        </wps:txbx>
                        <wps:bodyPr rot="0" vert="horz" wrap="square" lIns="75781" tIns="9068" rIns="75781" bIns="9068" anchor="t" anchorCtr="0" upright="1">
                          <a:noAutofit/>
                        </wps:bodyPr>
                      </wps:wsp>
                      <wps:wsp>
                        <wps:cNvPr id="515" name="AutoShape 5529"/>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6" name="AutoShape 5531"/>
                        <wps:cNvCnPr>
                          <a:cxnSpLocks noChangeShapeType="1"/>
                        </wps:cNvCnPr>
                        <wps:spPr bwMode="auto">
                          <a:xfrm>
                            <a:off x="1841500" y="1943100"/>
                            <a:ext cx="600" cy="455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7" name="Rectangle 5532"/>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STEP4</w:t>
                              </w:r>
                            </w:p>
                          </w:txbxContent>
                        </wps:txbx>
                        <wps:bodyPr rot="0" vert="horz" wrap="square" lIns="75781" tIns="9068" rIns="75781" bIns="9068" anchor="t" anchorCtr="0" upright="1">
                          <a:noAutofit/>
                        </wps:bodyPr>
                      </wps:wsp>
                      <wps:wsp>
                        <wps:cNvPr id="518" name="AutoShape 553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9" name="Rectangle 553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right"/>
                              </w:pPr>
                              <w:r>
                                <w:rPr>
                                  <w:rFonts w:hint="eastAsia"/>
                                </w:rPr>
                                <w:t>STEP5</w:t>
                              </w:r>
                            </w:p>
                          </w:txbxContent>
                        </wps:txbx>
                        <wps:bodyPr rot="0" vert="horz" wrap="square" lIns="75781" tIns="9068" rIns="75781" bIns="9068" anchor="t" anchorCtr="0" upright="1">
                          <a:noAutofit/>
                        </wps:bodyPr>
                      </wps:wsp>
                      <wps:wsp>
                        <wps:cNvPr id="520" name="Rectangle 5535"/>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1" name="Rectangle 5536"/>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2" name="AutoShape 5537"/>
                        <wps:cNvCnPr>
                          <a:cxnSpLocks noChangeShapeType="1"/>
                        </wps:cNvCnPr>
                        <wps:spPr bwMode="auto">
                          <a:xfrm>
                            <a:off x="3491800" y="571500"/>
                            <a:ext cx="7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 name="AutoShape 5538"/>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4" name="Rectangle 5539"/>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5" name="Rectangle 5540"/>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6" name="Rectangle 5543"/>
                        <wps:cNvSpPr>
                          <a:spLocks noChangeArrowheads="1"/>
                        </wps:cNvSpPr>
                        <wps:spPr bwMode="auto">
                          <a:xfrm>
                            <a:off x="254000" y="361900"/>
                            <a:ext cx="2540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center"/>
                              </w:pPr>
                              <w:r>
                                <w:rPr>
                                  <w:rFonts w:hint="eastAsia"/>
                                </w:rPr>
                                <w:t>pg-rex01(UNCLEAN) - pg-rex02(Slave)</w:t>
                              </w:r>
                            </w:p>
                          </w:txbxContent>
                        </wps:txbx>
                        <wps:bodyPr rot="0" vert="horz" wrap="square" lIns="75781" tIns="9068" rIns="75781" bIns="9068" anchor="t" anchorCtr="0" upright="1">
                          <a:noAutofit/>
                        </wps:bodyPr>
                      </wps:wsp>
                      <wps:wsp>
                        <wps:cNvPr id="527" name="Rectangle 5544"/>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5A7934">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s:wsp>
                        <wps:cNvPr id="528" name="Rectangle 5546"/>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5A7934">
                              <w:pPr>
                                <w:snapToGrid w:val="0"/>
                                <w:jc w:val="center"/>
                              </w:pPr>
                              <w:r>
                                <w:rPr>
                                  <w:rFonts w:hint="eastAsia"/>
                                </w:rPr>
                                <w:t>保守者へ報告</w:t>
                              </w:r>
                            </w:p>
                          </w:txbxContent>
                        </wps:txbx>
                        <wps:bodyPr rot="0" vert="horz" wrap="square" lIns="75781" tIns="9068" rIns="75781" bIns="9068" anchor="t" anchorCtr="0" upright="1">
                          <a:noAutofit/>
                        </wps:bodyPr>
                      </wps:wsp>
                      <wps:wsp>
                        <wps:cNvPr id="529" name="Rectangle 5547"/>
                        <wps:cNvSpPr>
                          <a:spLocks noChangeArrowheads="1"/>
                        </wps:cNvSpPr>
                        <wps:spPr bwMode="auto">
                          <a:xfrm>
                            <a:off x="2794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pPr>
                              <w:r>
                                <w:rPr>
                                  <w:rFonts w:hint="eastAsia"/>
                                </w:rPr>
                                <w:t>reset</w:t>
                              </w:r>
                              <w:r>
                                <w:rPr>
                                  <w:rFonts w:hint="eastAsia"/>
                                </w:rPr>
                                <w:t>処理成功の場合</w:t>
                              </w:r>
                            </w:p>
                          </w:txbxContent>
                        </wps:txbx>
                        <wps:bodyPr rot="0" vert="horz" wrap="square" lIns="75781" tIns="9068" rIns="75781" bIns="9068" anchor="t" anchorCtr="0" upright="1">
                          <a:noAutofit/>
                        </wps:bodyPr>
                      </wps:wsp>
                      <wps:wsp>
                        <wps:cNvPr id="530" name="Rectangle 5548"/>
                        <wps:cNvSpPr>
                          <a:spLocks noChangeArrowheads="1"/>
                        </wps:cNvSpPr>
                        <wps:spPr bwMode="auto">
                          <a:xfrm>
                            <a:off x="1143000" y="2057400"/>
                            <a:ext cx="1397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pPr>
                              <w:r>
                                <w:rPr>
                                  <w:rFonts w:hint="eastAsia"/>
                                </w:rPr>
                                <w:t>reset</w:t>
                              </w:r>
                              <w:r>
                                <w:rPr>
                                  <w:rFonts w:hint="eastAsia"/>
                                </w:rPr>
                                <w:t>処理失敗の場合</w:t>
                              </w:r>
                            </w:p>
                          </w:txbxContent>
                        </wps:txbx>
                        <wps:bodyPr rot="0" vert="horz" wrap="square" lIns="75781" tIns="9068" rIns="75781" bIns="9068" anchor="t" anchorCtr="0" upright="1">
                          <a:noAutofit/>
                        </wps:bodyPr>
                      </wps:wsp>
                      <wps:wsp>
                        <wps:cNvPr id="532" name="Rectangle 5545"/>
                        <wps:cNvSpPr>
                          <a:spLocks noChangeArrowheads="1"/>
                        </wps:cNvSpPr>
                        <wps:spPr bwMode="auto">
                          <a:xfrm>
                            <a:off x="2857500" y="342900"/>
                            <a:ext cx="2286000"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5A7934">
                              <w:pPr>
                                <w:snapToGrid w:val="0"/>
                                <w:jc w:val="center"/>
                              </w:pPr>
                              <w:r>
                                <w:rPr>
                                  <w:rFonts w:hint="eastAsia"/>
                                </w:rPr>
                                <w:t>pg-rex01(NONE) - pg-rex02(Master)</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502" o:spid="_x0000_s1506" editas="canvas" style="position:absolute;margin-left:0;margin-top:0;width:420pt;height:333pt;z-index:251693056;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">
                <v:shape id="_x0000_s1507" type="#_x0000_t75" style="position:absolute;width:53340;height:42291;visibility:visible;mso-wrap-style:square" filled="t" stroked="t">
                  <v:fill o:detectmouseclick="t"/>
                  <v:path o:connecttype="none"/>
                </v:shape>
                <v:roundrect id="AutoShape 5504" o:spid="_x0000_s1508"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Dk8UA&#10;AADcAAAADwAAAGRycy9kb3ducmV2LnhtbESPzW7CMBCE75X6DtZW6q04PwK1AYNaVESPQDlwXMVL&#10;EhqvI9sk6dvXSEg9jmbmG81iNZpW9OR8Y1lBOklAEJdWN1wpOH5vXl5B+ICssbVMCn7Jw2r5+LDA&#10;QtuB99QfQiUihH2BCuoQukJKX9Zk0E9sRxy9s3UGQ5SuktrhEOGmlVmSzKTBhuNCjR2tayp/Dlej&#10;wJ0+M1ltc32Z7fJrs+73x93mQ6nnp/F9DiLQGP7D9/aXVjB9S+F2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n4OTxQAAANwAAAAPAAAAAAAAAAAAAAAAAJgCAABkcnMv&#10;ZG93bnJldi54bWxQSwUGAAAAAAQABAD1AAAAigMAAAAA&#10;">
                  <v:stroke dashstyle="dash"/>
                  <v:textbox inset="2.10503mm,.25189mm,2.10503mm,.25189mm"/>
                </v:roundrect>
                <v:roundrect id="AutoShape 5505" o:spid="_x0000_s1509"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x8l8cA&#10;AADcAAAADwAAAGRycy9kb3ducmV2LnhtbESP3WoCMRSE7wXfIZyCN1Kzav3bGkUqhVIoWG3x9pAc&#10;d1c3J8sm1a1PbwoFL4eZ+YaZLxtbijPVvnCsoN9LQBBrZwrOFHztXh+nIHxANlg6JgW/5GG5aLfm&#10;mBp34U86b0MmIoR9igryEKpUSq9zsuh7riKO3sHVFkOUdSZNjZcIt6UcJMlYWiw4LuRY0UtO+rT9&#10;sQreu8PufqOvk++ndfUx3aM+jhutVOehWT2DCNSEe/i//WYUjGYD+DsTj4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MfJfHAAAA3AAAAA8AAAAAAAAAAAAAAAAAmAIAAGRy&#10;cy9kb3ducmV2LnhtbFBLBQYAAAAABAAEAPUAAACMAwAAAAA=&#10;">
                  <v:stroke dashstyle="dash"/>
                  <v:textbox inset="2.10503mm,.25189mm,2.10503mm,.25189mm"/>
                </v:roundrect>
                <v:rect id="Rectangle 5506" o:spid="_x0000_s1510"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VsscA&#10;AADcAAAADwAAAGRycy9kb3ducmV2LnhtbESPQWvCQBSE70L/w/IKXkQ3abDE1DWIRS2IlGov3h7Z&#10;1yQ0+zZkV5P++25B6HGYmW+YZT6YRtyoc7VlBfEsAkFcWF1zqeDzvJ2mIJxH1thYJgU/5CBfPYyW&#10;mGnb8wfdTr4UAcIuQwWV920mpSsqMuhmtiUO3pftDPogu1LqDvsAN418iqJnabDmsFBhS5uKiu/T&#10;1SjgdF9fDpd4v0ved+fr8Tjh9JWUGj8O6xcQngb/H76337SC+SK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A1bLHAAAA3AAAAA8AAAAAAAAAAAAAAAAAmAIAAGRy&#10;cy9kb3ducmV2LnhtbFBLBQYAAAAABAAEAPUAAACMAwAAAAA=&#10;" stroked="f">
                  <v:textbox inset="2.10503mm,.25189mm,2.10503mm,.25189mm">
                    <w:txbxContent>
                      <w:p w:rsidR="00DA7CFB" w:rsidRDefault="00DA7CFB" w:rsidP="005A7934">
                        <w:pPr>
                          <w:snapToGrid w:val="0"/>
                        </w:pPr>
                        <w:r>
                          <w:rPr>
                            <w:rFonts w:hint="eastAsia"/>
                          </w:rPr>
                          <w:t>クラスタ状態</w:t>
                        </w:r>
                      </w:p>
                    </w:txbxContent>
                  </v:textbox>
                </v:rect>
                <v:rect id="Rectangle 5507" o:spid="_x0000_s1511"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lNxsYA&#10;AADcAAAADwAAAGRycy9kb3ducmV2LnhtbESPQWvCQBSE70L/w/IKXorZ2GpJo6uUSlUQKWovuT2y&#10;zyQ0+zZkV43/3hUKHoeZ+YaZzjtTizO1rrKsYBjFIIhzqysuFPwevgcJCOeRNdaWScGVHMxnT70p&#10;ptpeeEfnvS9EgLBLUUHpfZNK6fKSDLrINsTBO9rWoA+yLaRu8RLgppavcfwuDVYcFkps6Kuk/G9/&#10;Mgo4WVXZJhuulm8/y8Npu33hZEFK9Z+7zwkIT51/hP/ba61g/DGC+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lNxsYAAADcAAAADwAAAAAAAAAAAAAAAACYAgAAZHJz&#10;L2Rvd25yZXYueG1sUEsFBgAAAAAEAAQA9QAAAIsDAAAAAA==&#10;" stroked="f">
                  <v:textbox inset="2.10503mm,.25189mm,2.10503mm,.25189mm">
                    <w:txbxContent>
                      <w:p w:rsidR="00DA7CFB" w:rsidRDefault="00DA7CFB" w:rsidP="005A7934">
                        <w:pPr>
                          <w:snapToGrid w:val="0"/>
                        </w:pPr>
                        <w:r>
                          <w:rPr>
                            <w:rFonts w:hint="eastAsia"/>
                          </w:rPr>
                          <w:t>復旧手順</w:t>
                        </w:r>
                      </w:p>
                    </w:txbxContent>
                  </v:textbox>
                </v:rect>
                <v:rect id="Rectangle 5508" o:spid="_x0000_s1512"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XoXccA&#10;AADcAAAADwAAAGRycy9kb3ducmV2LnhtbESPQWvCQBSE7wX/w/KEXorZ2GKJaTZSWqoFEVF7ye2R&#10;fSbB7NuQXTX9965Q6HGYmW+YbDGYVlyod41lBdMoBkFcWt1wpeDn8DVJQDiPrLG1TAp+ycEiHz1k&#10;mGp75R1d9r4SAcIuRQW1910qpStrMugi2xEH72h7gz7IvpK6x2uAm1Y+x/GrNNhwWKixo4+aytP+&#10;bBRwsmqKdTFdLV+2y8N5s3ni5JOUehwP728gPA3+P/zX/tYKZvMZ3M+EIy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l6F3HAAAA3AAAAA8AAAAAAAAAAAAAAAAAmAIAAGRy&#10;cy9kb3ducmV2LnhtbFBLBQYAAAAABAAEAPUAAACMAwAAAAA=&#10;" stroked="f">
                  <v:textbox inset="2.10503mm,.25189mm,2.10503mm,.25189mm">
                    <w:txbxContent>
                      <w:p w:rsidR="00DA7CFB" w:rsidRDefault="00DA7CFB" w:rsidP="005A7934">
                        <w:pPr>
                          <w:snapToGrid w:val="0"/>
                          <w:jc w:val="right"/>
                        </w:pPr>
                        <w:r>
                          <w:rPr>
                            <w:rFonts w:hint="eastAsia"/>
                          </w:rPr>
                          <w:t>STEP2</w:t>
                        </w:r>
                      </w:p>
                    </w:txbxContent>
                  </v:textbox>
                </v:rect>
                <v:rect id="Rectangle 5509" o:spid="_x0000_s1513"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YJwsQA&#10;AADcAAAADwAAAGRycy9kb3ducmV2LnhtbESPQWvCQBSE74L/YXlCb2ZjS1KNriKF0p6KVSHXR/aZ&#10;DWbfhuw2xn/fLRQ8DjPzDbPZjbYVA/W+caxgkaQgiCunG64VnE/v8yUIH5A1to5JwZ087LbTyQYL&#10;7W78TcMx1CJC2BeowITQFVL6ypBFn7iOOHoX11sMUfa11D3eIty28jlNc2mx4bhgsKM3Q9X1+GMV&#10;DF/Zy2t3/5CHscyWurygac+5Uk+zcb8GEWgMj/B/+1MryFY5/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2CcLEAAAA3AAAAA8AAAAAAAAAAAAAAAAAmAIAAGRycy9k&#10;b3ducmV2LnhtbFBLBQYAAAAABAAEAPUAAACJAwAAAAA=&#10;">
                  <v:textbox inset="2.10503mm,.25189mm,2.10503mm,.25189mm">
                    <w:txbxContent>
                      <w:p w:rsidR="00DA7CFB" w:rsidRPr="005903AE" w:rsidRDefault="00DA7CFB" w:rsidP="005A7934">
                        <w:pPr>
                          <w:snapToGrid w:val="0"/>
                          <w:jc w:val="center"/>
                        </w:pPr>
                        <w:r>
                          <w:rPr>
                            <w:rFonts w:hint="eastAsia"/>
                          </w:rPr>
                          <w:t>保守者介在処理</w:t>
                        </w:r>
                        <w:r>
                          <w:rPr>
                            <w:rFonts w:hint="eastAsia"/>
                          </w:rPr>
                          <w:t>[pg-rex02]</w:t>
                        </w:r>
                      </w:p>
                    </w:txbxContent>
                  </v:textbox>
                </v:rect>
                <v:rect id="Rectangle 5510" o:spid="_x0000_s1514"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TscYA&#10;AADcAAAADwAAAGRycy9kb3ducmV2LnhtbESPQWvCQBSE70L/w/IKXorZ2KJNo6uUSlUQKWovuT2y&#10;zyQ0+zZkV43/3hUKHoeZ+YaZzjtTizO1rrKsYBjFIIhzqysuFPwevgcJCOeRNdaWScGVHMxnT70p&#10;ptpeeEfnvS9EgLBLUUHpfZNK6fKSDLrINsTBO9rWoA+yLaRu8RLgppavcTyWBisOCyU29FVS/rc/&#10;GQWcrKpskw1Xy7ef5eG03b5wsiCl+s/d5wSEp84/wv/ttVYw+niH+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vTscYAAADcAAAADwAAAAAAAAAAAAAAAACYAgAAZHJz&#10;L2Rvd25yZXYueG1sUEsFBgAAAAAEAAQA9QAAAIsDAAAAAA==&#10;" stroked="f">
                  <v:textbox inset="2.10503mm,.25189mm,2.10503mm,.25189mm">
                    <w:txbxContent>
                      <w:p w:rsidR="00DA7CFB" w:rsidRDefault="00DA7CFB" w:rsidP="005A7934">
                        <w:pPr>
                          <w:snapToGrid w:val="0"/>
                          <w:jc w:val="right"/>
                        </w:pPr>
                        <w:r>
                          <w:rPr>
                            <w:rFonts w:hint="eastAsia"/>
                          </w:rPr>
                          <w:t>STEP3</w:t>
                        </w:r>
                      </w:p>
                    </w:txbxContent>
                  </v:textbox>
                </v:rect>
                <v:rect id="Rectangle 5511" o:spid="_x0000_s1515"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U4K8EA&#10;AADcAAAADwAAAGRycy9kb3ducmV2LnhtbERPyWrDMBC9F/IPYgK9NXJSnMWxEkKhtKfSLJDrYI0t&#10;E2tkLNXL31eHQo+Pt+fH0Taip87XjhUsFwkI4sLpmisFt+v7yxaED8gaG8ekYCIPx8PsKcdMu4HP&#10;1F9CJWII+wwVmBDaTEpfGLLoF64ljlzpOoshwq6SusMhhttGrpJkLS3WHBsMtvRmqHhcfqyC/it9&#10;3bTTh/we7+lW30s0zW2t1PN8PO1BBBrDv/jP/akVpLu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lOCvBAAAA3AAAAA8AAAAAAAAAAAAAAAAAmAIAAGRycy9kb3du&#10;cmV2LnhtbFBLBQYAAAAABAAEAPUAAACGAwAAAAA=&#10;">
                  <v:textbox inset="2.10503mm,.25189mm,2.10503mm,.25189mm">
                    <w:txbxContent>
                      <w:p w:rsidR="00DA7CFB" w:rsidRPr="005903AE" w:rsidRDefault="00DA7CFB" w:rsidP="005A7934">
                        <w:pPr>
                          <w:snapToGrid w:val="0"/>
                          <w:jc w:val="center"/>
                        </w:pPr>
                        <w:r>
                          <w:rPr>
                            <w:rFonts w:hint="eastAsia"/>
                          </w:rPr>
                          <w:t>ノード起動</w:t>
                        </w:r>
                        <w:r>
                          <w:rPr>
                            <w:rFonts w:hint="eastAsia"/>
                          </w:rPr>
                          <w:t>[pg-rex01]</w:t>
                        </w:r>
                      </w:p>
                    </w:txbxContent>
                  </v:textbox>
                </v:rect>
                <v:rect id="Rectangle 5512" o:spid="_x0000_s1516" style="position:absolute;left:2540;top:34277;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iWMUA&#10;AADcAAAADwAAAGRycy9kb3ducmV2LnhtbESPT4vCMBTE7wt+h/AEL4umuqzUahRRVgUR8c/F26N5&#10;tsXmpTRRu99+Iyx4HGbmN8xk1phSPKh2hWUF/V4Egji1uuBMwfn0041BOI+ssbRMCn7JwWza+phg&#10;ou2TD/Q4+kwECLsEFeTeV4mULs3JoOvZijh4V1sb9EHWmdQ1PgPclHIQRUNpsOCwkGNFi5zS2/Fu&#10;FHC8Li7bS3+9+tqvTvfd7pPjJSnVaTfzMQhPjX+H/9sbreB7NILXmXAE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OJYxQAAANwAAAAPAAAAAAAAAAAAAAAAAJgCAABkcnMv&#10;ZG93bnJldi54bWxQSwUGAAAAAAQABAD1AAAAigMAAAAA&#10;" stroked="f">
                  <v:textbox inset="2.10503mm,.25189mm,2.10503mm,.25189mm">
                    <w:txbxContent>
                      <w:p w:rsidR="00DA7CFB" w:rsidRDefault="00DA7CFB" w:rsidP="005A7934">
                        <w:pPr>
                          <w:snapToGrid w:val="0"/>
                          <w:jc w:val="right"/>
                        </w:pPr>
                        <w:r>
                          <w:rPr>
                            <w:rFonts w:hint="eastAsia"/>
                          </w:rPr>
                          <w:t>STEP6</w:t>
                        </w:r>
                      </w:p>
                    </w:txbxContent>
                  </v:textbox>
                </v:rect>
                <v:rect id="Rectangle 5514" o:spid="_x0000_s1517" style="position:absolute;left:2540;top:3770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PsIA&#10;AADcAAAADwAAAGRycy9kb3ducmV2LnhtbERPTWvCQBC9C/6HZYRepG60EEJ0laIYCyWI2ou3ITsm&#10;odnZkN1o+u+7B8Hj432vNoNpxJ06V1tWMJ9FIIgLq2suFfxc9u8JCOeRNTaWScEfOdisx6MVpto+&#10;+ET3sy9FCGGXooLK+zaV0hUVGXQz2xIH7mY7gz7ArpS6w0cIN41cRFEsDdYcGipsaVtR8XvujQJO&#10;DvX1+zo/ZB/H7NLn+ZSTHSn1Nhk+lyA8Df4lfrq/tII4CvPDmXA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fb8+wgAAANwAAAAPAAAAAAAAAAAAAAAAAJgCAABkcnMvZG93&#10;bnJldi54bWxQSwUGAAAAAAQABAD1AAAAhwMAAAAA&#10;" stroked="f">
                  <v:textbox inset="2.10503mm,.25189mm,2.10503mm,.25189mm">
                    <w:txbxContent>
                      <w:p w:rsidR="00DA7CFB" w:rsidRDefault="00DA7CFB" w:rsidP="005A7934">
                        <w:pPr>
                          <w:snapToGrid w:val="0"/>
                          <w:jc w:val="right"/>
                        </w:pPr>
                        <w:r>
                          <w:rPr>
                            <w:rFonts w:hint="eastAsia"/>
                          </w:rPr>
                          <w:t>STEP7</w:t>
                        </w:r>
                      </w:p>
                    </w:txbxContent>
                  </v:textbox>
                </v:rect>
                <v:rect id="Rectangle 5517" o:spid="_x0000_s1518" style="position:absolute;left:10160;top:3429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lTcQA&#10;AADcAAAADwAAAGRycy9kb3ducmV2LnhtbESPzWrDMBCE74W8g9hAbo2cBjvBjWJKobSnkjqBXBdr&#10;Y5laK2Op/nn7qhDocZiZb5hDMdlWDNT7xrGCzToBQVw53XCt4HJ+e9yD8AFZY+uYFMzkoTguHg6Y&#10;azfyFw1lqEWEsM9RgQmhy6X0lSGLfu064ujdXG8xRNnXUvc4Rrht5VOSZNJiw3HBYEevhqrv8scq&#10;GD7T7a6b3+VpuqZ7fb2haS+ZUqvl9PIMItAU/sP39odWkCUb+DsTj4A8/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wZU3EAAAA3AAAAA8AAAAAAAAAAAAAAAAAmAIAAGRycy9k&#10;b3ducmV2LnhtbFBLBQYAAAAABAAEAPUAAACJAwAAAAA=&#10;">
                  <v:textbox inset="2.10503mm,.25189mm,2.10503mm,.25189mm">
                    <w:txbxContent>
                      <w:p w:rsidR="00DA7CFB" w:rsidRPr="008B5DF9" w:rsidRDefault="00DA7CFB" w:rsidP="005A7934">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518" o:spid="_x0000_s1519" style="position:absolute;left:10160;top:377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L7OsQA&#10;AADcAAAADwAAAGRycy9kb3ducmV2LnhtbESPT2vCQBTE7wW/w/KE3urGlKQSXUUKoqfSWsHrI/vM&#10;BrNvQ3abP9/eLRR6HGbmN8xmN9pG9NT52rGC5SIBQVw6XXOl4PJ9eFmB8AFZY+OYFEzkYbedPW2w&#10;0G7gL+rPoRIRwr5ABSaEtpDSl4Ys+oVriaN3c53FEGVXSd3hEOG2kWmS5NJizXHBYEvvhsr7+ccq&#10;6D+y17d2OsrP8Zqt9PWGprnkSj3Px/0aRKAx/If/2ietIE9S+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i+zrEAAAA3AAAAA8AAAAAAAAAAAAAAAAAmAIAAGRycy9k&#10;b3ducmV2LnhtbFBLBQYAAAAABAAEAPUAAACJAwAAAAA=&#10;">
                  <v:textbox inset="2.10503mm,.25189mm,2.10503mm,.25189mm">
                    <w:txbxContent>
                      <w:p w:rsidR="00DA7CFB" w:rsidRPr="008B5DF9" w:rsidRDefault="00DA7CFB" w:rsidP="005A7934">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519" o:spid="_x0000_s1520"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FjsYA&#10;AADcAAAADwAAAGRycy9kb3ducmV2LnhtbESPQWsCMRSE74X+h/AEL1KzamtlNYoItp5EbSken5vn&#10;7tLNy5JE3f33piD0OMzMN8xs0ZhKXMn50rKCQT8BQZxZXXKu4Ptr/TIB4QOyxsoyKWjJw2L+/DTD&#10;VNsb7+l6CLmIEPYpKihCqFMpfVaQQd+3NXH0ztYZDFG6XGqHtwg3lRwmyVgaLDkuFFjTqqDs93Ax&#10;Cj5Gy9fTZ/72fva7yXZ/dO1PL7RKdTvNcgoiUBP+w4/2RisYJyP4OxOP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gFjsYAAADcAAAADwAAAAAAAAAAAAAAAACYAgAAZHJz&#10;L2Rvd25yZXYueG1sUEsFBgAAAAAEAAQA9QAAAIsDAAAAAA==&#10;">
                  <v:stroke dashstyle="dash"/>
                  <v:textbox inset="2.10503mm,.25189mm,2.10503mm,.25189mm">
                    <w:txbxContent>
                      <w:p w:rsidR="00DA7CFB" w:rsidRPr="008B5DF9" w:rsidRDefault="00DA7CFB" w:rsidP="005A7934">
                        <w:pPr>
                          <w:snapToGrid w:val="0"/>
                          <w:jc w:val="center"/>
                        </w:pPr>
                        <w:r w:rsidRPr="008B5DF9">
                          <w:rPr>
                            <w:rFonts w:hint="eastAsia"/>
                          </w:rPr>
                          <w:t>保守者による故障復旧</w:t>
                        </w:r>
                      </w:p>
                    </w:txbxContent>
                  </v:textbox>
                </v:rect>
                <v:shape id="AutoShape 5520" o:spid="_x0000_s1521" type="#_x0000_t32" style="position:absolute;left:18408;top:5715;width:7;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7l8sYAAADcAAAADwAAAGRycy9kb3ducmV2LnhtbESPQWvCQBSE7wX/w/KE3uompUi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u5fLGAAAA3AAAAA8AAAAAAAAA&#10;AAAAAAAAoQIAAGRycy9kb3ducmV2LnhtbFBLBQYAAAAABAAEAPkAAACUAwAAAAA=&#10;">
                  <v:stroke endarrow="block"/>
                </v:shape>
                <v:shape id="AutoShape 5521" o:spid="_x0000_s1522"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JAacYAAADcAAAADwAAAGRycy9kb3ducmV2LnhtbESPQWvCQBSE7wX/w/KE3uomhUq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iQGnGAAAA3AAAAA8AAAAAAAAA&#10;AAAAAAAAoQIAAGRycy9kb3ducmV2LnhtbFBLBQYAAAAABAAEAPkAAACUAwAAAAA=&#10;">
                  <v:stroke endarrow="block"/>
                </v:shape>
                <v:shape id="AutoShape 5522" o:spid="_x0000_s1523"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7DeHsUAAADcAAAADwAAAGRycy9kb3ducmV2LnhtbESPQWvCQBSE74L/YXlCb7rRQ9DoKkVQ&#10;iuJBLcHeHtnXJDT7NuyuGv31bqHQ4zAz3zCLVWcacSPna8sKxqMEBHFhdc2lgs/zZjgF4QOyxsYy&#10;KXiQh9Wy31tgpu2dj3Q7hVJECPsMFVQhtJmUvqjIoB/Zljh639YZDFG6UmqH9wg3jZwkSSoN1hwX&#10;KmxpXVHxc7oaBZf97Jo/8gPt8vFs94XO+Od5q9TboHufgwjUhf/wX/tDK0iTFH7PxCMgl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7DeHsUAAADcAAAADwAAAAAAAAAA&#10;AAAAAAChAgAAZHJzL2Rvd25yZXYueG1sUEsFBgAAAAAEAAQA+QAAAJMDAAAAAA==&#10;">
                  <v:stroke endarrow="block"/>
                </v:shape>
                <v:shape id="AutoShape 5523" o:spid="_x0000_s1524" type="#_x0000_t32" style="position:absolute;left:26670;top:33134;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x7hcYAAADcAAAADwAAAGRycy9kb3ducmV2LnhtbESPT2vCQBTE74LfYXlCb7pJD/5JXUUE&#10;S1F6UEtob4/saxLMvg27q4n99N2C0OMwM79hluveNOJGzteWFaSTBARxYXXNpYKP8248B+EDssbG&#10;Mim4k4f1ajhYYqZtx0e6nUIpIoR9hgqqENpMSl9UZNBPbEscvW/rDIYoXSm1wy7CTSOfk2QqDdYc&#10;FypsaVtRcTldjYLPw+Ka3/N32ufpYv+Fzvif86tST6N+8wIiUB/+w4/2m1YwTWbwdyYe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8e4XGAAAA3AAAAA8AAAAAAAAA&#10;AAAAAAAAoQIAAGRycy9kb3ducmV2LnhtbFBLBQYAAAAABAAEAPkAAACUAwAAAAA=&#10;">
                  <v:stroke endarrow="block"/>
                </v:shape>
                <v:shape id="AutoShape 5526" o:spid="_x0000_s1525" type="#_x0000_t32" style="position:absolute;left:26670;top:36576;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cvvMUAAADcAAAADwAAAGRycy9kb3ducmV2LnhtbESPQWvCQBSE74L/YXmCN91EU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ncvvMUAAADcAAAADwAAAAAAAAAA&#10;AAAAAAChAgAAZHJzL2Rvd25yZXYueG1sUEsFBgAAAAAEAAQA+QAAAJMDAAAAAA==&#10;">
                  <v:stroke endarrow="block"/>
                </v:shape>
                <v:rect id="Rectangle 5527" o:spid="_x0000_s1526"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W6MUA&#10;AADcAAAADwAAAGRycy9kb3ducmV2LnhtbESPT4vCMBTE74LfITzBi2jalZVSjSK7rC6IiH8u3h7N&#10;sy02L6WJWr/9RljwOMzMb5jZojWVuFPjSssK4lEEgjizuuRcwen4M0xAOI+ssbJMCp7kYDHvdmaY&#10;avvgPd0PPhcBwi5FBYX3dSqlywoy6Ea2Jg7exTYGfZBNLnWDjwA3lfyIook0WHJYKLCmr4Ky6+Fm&#10;FHCyLs+bc7xejXer4227HXDyTUr1e+1yCsJT69/h//avVvAZj+F1Jhw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9boxQAAANwAAAAPAAAAAAAAAAAAAAAAAJgCAABkcnMv&#10;ZG93bnJldi54bWxQSwUGAAAAAAQABAD1AAAAigMAAAAA&#10;" stroked="f">
                  <v:textbox inset="2.10503mm,.25189mm,2.10503mm,.25189mm">
                    <w:txbxContent>
                      <w:p w:rsidR="00DA7CFB" w:rsidRDefault="00DA7CFB" w:rsidP="005A7934">
                        <w:pPr>
                          <w:snapToGrid w:val="0"/>
                          <w:jc w:val="right"/>
                        </w:pPr>
                        <w:r>
                          <w:rPr>
                            <w:rFonts w:hint="eastAsia"/>
                          </w:rPr>
                          <w:t>STEP1</w:t>
                        </w:r>
                      </w:p>
                    </w:txbxContent>
                  </v:textbox>
                </v:rect>
                <v:rect id="Rectangle 5528" o:spid="_x0000_s1527"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sxdMQA&#10;AADcAAAADwAAAGRycy9kb3ducmV2LnhtbESPQWvCQBSE74X+h+UVeqsbtYmSugYRpD2VGgWvj+wz&#10;G5p9G7JrEv99t1DocZiZb5hNMdlWDNT7xrGC+SwBQVw53XCt4Hw6vKxB+ICssXVMCu7kodg+Pmww&#10;127kIw1lqEWEsM9RgQmhy6X0lSGLfuY64uhdXW8xRNnXUvc4Rrht5SJJMmmx4bhgsKO9oeq7vFkF&#10;w2e6XHX3d/k1XdK1vlzRtOdMqeenafcGItAU/sN/7Q+tIJ2/wu+Ze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7MXTEAAAA3AAAAA8AAAAAAAAAAAAAAAAAmAIAAGRycy9k&#10;b3ducmV2LnhtbFBLBQYAAAAABAAEAPUAAACJAwAAAAA=&#10;">
                  <v:textbox inset="2.10503mm,.25189mm,2.10503mm,.25189mm">
                    <w:txbxContent>
                      <w:p w:rsidR="00DA7CFB" w:rsidRPr="005903AE" w:rsidRDefault="00DA7CFB" w:rsidP="005A7934">
                        <w:pPr>
                          <w:snapToGrid w:val="0"/>
                          <w:jc w:val="center"/>
                        </w:pPr>
                        <w:r>
                          <w:rPr>
                            <w:rFonts w:hint="eastAsia"/>
                          </w:rPr>
                          <w:t>強制電源断</w:t>
                        </w:r>
                        <w:r>
                          <w:rPr>
                            <w:rFonts w:hint="eastAsia"/>
                          </w:rPr>
                          <w:t>[pg-rex01]</w:t>
                        </w:r>
                      </w:p>
                    </w:txbxContent>
                  </v:textbox>
                </v:rect>
                <v:shape id="AutoShape 5529" o:spid="_x0000_s1528"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63yMUAAADcAAAADwAAAGRycy9kb3ducmV2LnhtbESPQWvCQBSE7wX/w/IEb3WTg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Z63yMUAAADcAAAADwAAAAAAAAAA&#10;AAAAAAChAgAAZHJzL2Rvd25yZXYueG1sUEsFBgAAAAAEAAQA+QAAAJMDAAAAAA==&#10;">
                  <v:stroke endarrow="block"/>
                </v:shape>
                <v:shape id="AutoShape 5531" o:spid="_x0000_s1529" type="#_x0000_t32" style="position:absolute;left:18415;top:19431;width:6;height:45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wpv8UAAADcAAAADwAAAGRycy9kb3ducmV2LnhtbESPQWvCQBSE74L/YXlCb7qJoG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wpv8UAAADcAAAADwAAAAAAAAAA&#10;AAAAAAChAgAAZHJzL2Rvd25yZXYueG1sUEsFBgAAAAAEAAQA+QAAAJMDAAAAAA==&#10;">
                  <v:stroke endarrow="block"/>
                </v:shape>
                <v:rect id="Rectangle 5532" o:spid="_x0000_s1530"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jQ68YA&#10;AADcAAAADwAAAGRycy9kb3ducmV2LnhtbESPT2vCQBTE70K/w/IKXkQ3UVpDdJWiqAWR4p+Lt0f2&#10;mYRm34bsqvHbu4WCx2FmfsNM562pxI0aV1pWEA8iEMSZ1SXnCk7HVT8B4TyyxsoyKXiQg/nsrTPF&#10;VNs77+l28LkIEHYpKii8r1MpXVaQQTewNXHwLrYx6INscqkbvAe4qeQwij6lwZLDQoE1LQrKfg9X&#10;o4CTTXnenuPNevSzPl53ux4nS1Kq+95+TUB4av0r/N/+1go+4jH8nQlHQM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jQ68YAAADcAAAADwAAAAAAAAAAAAAAAACYAgAAZHJz&#10;L2Rvd25yZXYueG1sUEsFBgAAAAAEAAQA9QAAAIsDAAAAAA==&#10;" stroked="f">
                  <v:textbox inset="2.10503mm,.25189mm,2.10503mm,.25189mm">
                    <w:txbxContent>
                      <w:p w:rsidR="00DA7CFB" w:rsidRDefault="00DA7CFB" w:rsidP="005A7934">
                        <w:pPr>
                          <w:snapToGrid w:val="0"/>
                          <w:jc w:val="right"/>
                        </w:pPr>
                        <w:r>
                          <w:rPr>
                            <w:rFonts w:hint="eastAsia"/>
                          </w:rPr>
                          <w:t>STEP4</w:t>
                        </w:r>
                      </w:p>
                    </w:txbxContent>
                  </v:textbox>
                </v:rect>
                <v:shape id="AutoShape 5533" o:spid="_x0000_s1531"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8YVsMAAADcAAAADwAAAGRycy9kb3ducmV2LnhtbERPz2vCMBS+C/sfwht407QDh+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fGFbDAAAA3AAAAA8AAAAAAAAAAAAA&#10;AAAAoQIAAGRycy9kb3ducmV2LnhtbFBLBQYAAAAABAAEAPkAAACRAwAAAAA=&#10;">
                  <v:stroke endarrow="block"/>
                </v:shape>
                <v:rect id="Rectangle 5534" o:spid="_x0000_s1532"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vhAsYA&#10;AADcAAAADwAAAGRycy9kb3ducmV2LnhtbESPQWvCQBSE70L/w/IKvUjdpGKJqRspLWpBpDR68fbI&#10;viah2bchu8b4792C4HGYmW+YxXIwjeipc7VlBfEkAkFcWF1zqeCwXz0nIJxH1thYJgUXcrDMHkYL&#10;TLU98w/1uS9FgLBLUUHlfZtK6YqKDLqJbYmD92s7gz7IrpS6w3OAm0a+RNGrNFhzWKiwpY+Kir/8&#10;ZBRwsqmP22O8WU+/1/vTbjfm5JOUenoc3t9AeBr8PXxrf2kFs3gO/2fCEZ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vhAsYAAADcAAAADwAAAAAAAAAAAAAAAACYAgAAZHJz&#10;L2Rvd25yZXYueG1sUEsFBgAAAAAEAAQA9QAAAIsDAAAAAA==&#10;" stroked="f">
                  <v:textbox inset="2.10503mm,.25189mm,2.10503mm,.25189mm">
                    <w:txbxContent>
                      <w:p w:rsidR="00DA7CFB" w:rsidRDefault="00DA7CFB" w:rsidP="005A7934">
                        <w:pPr>
                          <w:snapToGrid w:val="0"/>
                          <w:jc w:val="right"/>
                        </w:pPr>
                        <w:r>
                          <w:rPr>
                            <w:rFonts w:hint="eastAsia"/>
                          </w:rPr>
                          <w:t>STEP5</w:t>
                        </w:r>
                      </w:p>
                    </w:txbxContent>
                  </v:textbox>
                </v:rect>
                <v:rect id="Rectangle 5535" o:spid="_x0000_s1533"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wjxsAA&#10;AADcAAAADwAAAGRycy9kb3ducmV2LnhtbERPz2vCMBS+C/sfwhvspumKiuuMIqLTq9WBx0fz1pQ1&#10;LyWJ2v73y2Hg8eP7vVz3thV38qFxrOB9koEgrpxuuFZwOe/HCxAhImtsHZOCgQKsVy+jJRbaPfhE&#10;9zLWIoVwKFCBibErpAyVIYth4jrixP04bzEm6GupPT5SuG1lnmVzabHh1GCwo62h6re8WQX+YDYH&#10;zKdf2/bbXGfX8mMYdlGpt9d+8wkiUh+f4n/3USuY5Wl+OpOOgF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vwjxsAAAADcAAAADwAAAAAAAAAAAAAAAACYAgAAZHJzL2Rvd25y&#10;ZXYueG1sUEsFBgAAAAAEAAQA9QAAAIUDAAAAAA==&#10;" fillcolor="#ddd" stroked="f">
                  <v:textbox inset="2.10503mm,.25189mm,2.10503mm,.25189mm"/>
                </v:rect>
                <v:rect id="Rectangle 5536" o:spid="_x0000_s1534"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CGXcQA&#10;AADcAAAADwAAAGRycy9kb3ducmV2LnhtbESPQWvCQBSE70L/w/IKvZmNoUobXUWkrV6NLXh8ZJ/Z&#10;0OzbsLvV5N93hUKPw8x8w6w2g+3ElXxoHSuYZTkI4trplhsFn6f36QuIEJE1do5JwUgBNuuHyQpL&#10;7W58pGsVG5EgHEpUYGLsSylDbchiyFxPnLyL8xZjkr6R2uMtwW0nizxfSIstpwWDPe0M1d/Vj1Xg&#10;92a7x+L5Y9d9mfP8XL2O41tU6ulx2C5BRBrif/ivfdAK5sUM7mfS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whl3EAAAA3AAAAA8AAAAAAAAAAAAAAAAAmAIAAGRycy9k&#10;b3ducmV2LnhtbFBLBQYAAAAABAAEAPUAAACJAwAAAAA=&#10;" fillcolor="#ddd" stroked="f">
                  <v:textbox inset="2.10503mm,.25189mm,2.10503mm,.25189mm"/>
                </v:rect>
                <v:shape id="AutoShape 5537" o:spid="_x0000_s1535" type="#_x0000_t32" style="position:absolute;left:34918;top:5715;width:7;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vlAcUAAADcAAAADwAAAGRycy9kb3ducmV2LnhtbESPQWvCQBSE74L/YXlCb7ox0KLRVaRQ&#10;EUsPagl6e2SfSTD7NuyuGvvruwWhx2FmvmHmy8404kbO15YVjEcJCOLC6ppLBd+Hj+EEhA/IGhvL&#10;pOBBHpaLfm+OmbZ33tFtH0oRIewzVFCF0GZS+qIig35kW+Lona0zGKJ0pdQO7xFuGpkmyZs0WHNc&#10;qLCl94qKy/5qFBw/p9f8kX/RNh9Ptyd0xv8c1kq9DLrVDESgLvyHn+2NVvCa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BvlAcUAAADcAAAADwAAAAAAAAAA&#10;AAAAAAChAgAAZHJzL2Rvd25yZXYueG1sUEsFBgAAAAAEAAQA+QAAAJMDAAAAAA==&#10;">
                  <v:stroke endarrow="block"/>
                </v:shape>
                <v:shape id="AutoShape 5538" o:spid="_x0000_s1536"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dAmsUAAADcAAAADwAAAGRycy9kb3ducmV2LnhtbESPQWsCMRSE7wX/Q3iCt5rVYtHVKFJo&#10;EaWHqix6e2yeu4ublyWJuvrrTaHQ4zAz3zCzRWtqcSXnK8sKBv0EBHFudcWFgv3u83UMwgdkjbVl&#10;UnAnD4t552WGqbY3/qHrNhQiQtinqKAMoUml9HlJBn3fNsTRO1lnMETpCqkd3iLc1HKYJO/SYMVx&#10;ocSGPkrKz9uLUXDYTC7ZPfumdTaYrI/ojH/svpTqddvlFESgNvyH/9orrWA0fI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1dAmsUAAADcAAAADwAAAAAAAAAA&#10;AAAAAAChAgAAZHJzL2Rvd25yZXYueG1sUEsFBgAAAAAEAAQA+QAAAJMDAAAAAA==&#10;">
                  <v:stroke endarrow="block"/>
                </v:shape>
                <v:rect id="Rectangle 5539" o:spid="_x0000_s1537"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clxcMA&#10;AADcAAAADwAAAGRycy9kb3ducmV2LnhtbESPQWsCMRSE74X+h/AK3mrWRUtdjSJSa69dK3h8bJ6b&#10;xc3LkqS6+++bguBxmJlvmOW6t624kg+NYwWTcQaCuHK64VrBz2H3+g4iRGSNrWNSMFCA9er5aYmF&#10;djf+pmsZa5EgHApUYGLsCilDZchiGLuOOHln5y3GJH0ttcdbgttW5ln2Ji02nBYMdrQ1VF3KX6vA&#10;781mj/n0c9sezWl2KufD8BGVGr30mwWISH18hO/tL61glk/h/0w6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clxcMAAADcAAAADwAAAAAAAAAAAAAAAACYAgAAZHJzL2Rv&#10;d25yZXYueG1sUEsFBgAAAAAEAAQA9QAAAIgDAAAAAA==&#10;" fillcolor="#ddd" stroked="f">
                  <v:textbox inset="2.10503mm,.25189mm,2.10503mm,.25189mm"/>
                </v:rect>
                <v:rect id="Rectangle 5540" o:spid="_x0000_s1538"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uAXsQA&#10;AADcAAAADwAAAGRycy9kb3ducmV2LnhtbESPzWrDMBCE74W8g9hCb41cU4fGiRJCyE+vcVvIcbG2&#10;lqm1MpKS2G8fFQo9DjPzDbNcD7YTV/KhdazgZZqBIK6dbrlR8Pmxf34DESKyxs4xKRgpwHo1eVhi&#10;qd2NT3StYiMShEOJCkyMfSllqA1ZDFPXEyfv23mLMUnfSO3xluC2k3mWzaTFltOCwZ62huqf6mIV&#10;+KPZHDF/PWy7L3MuztV8HHdRqafHYbMAEWmI/+G/9rtWUOQF/J5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LgF7EAAAA3AAAAA8AAAAAAAAAAAAAAAAAmAIAAGRycy9k&#10;b3ducmV2LnhtbFBLBQYAAAAABAAEAPUAAACJAwAAAAA=&#10;" fillcolor="#ddd" stroked="f">
                  <v:textbox inset="2.10503mm,.25189mm,2.10503mm,.25189mm"/>
                </v:rect>
                <v:rect id="Rectangle 5543" o:spid="_x0000_s1539" style="position:absolute;left:2540;top:3619;width:254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KG0cUA&#10;AADcAAAADwAAAGRycy9kb3ducmV2LnhtbESPQWvCQBSE70L/w/IEb7pRSCKpq5TSlpJDweihx0f2&#10;NQnJvg27W4399d1CweMwM98wu8NkBnEh5zvLCtarBARxbXXHjYLz6XW5BeEDssbBMim4kYfD/mG2&#10;w0LbKx/pUoVGRAj7AhW0IYyFlL5uyaBf2ZE4el/WGQxRukZqh9cIN4PcJEkmDXYcF1oc6bmluq++&#10;TaT0aRkaiT/5J36cXt4G1+syV2oxn54eQQSawj38337XCtJNBn9n4hG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UobRxQAAANwAAAAPAAAAAAAAAAAAAAAAAJgCAABkcnMv&#10;ZG93bnJldi54bWxQSwUGAAAAAAQABAD1AAAAigMAAAAA&#10;" filled="f" fillcolor="#ff9" stroked="f">
                  <v:textbox inset="2.10503mm,.25189mm,2.10503mm,.25189mm">
                    <w:txbxContent>
                      <w:p w:rsidR="00DA7CFB" w:rsidRDefault="00DA7CFB" w:rsidP="005A7934">
                        <w:pPr>
                          <w:snapToGrid w:val="0"/>
                          <w:jc w:val="center"/>
                        </w:pPr>
                        <w:r>
                          <w:rPr>
                            <w:rFonts w:hint="eastAsia"/>
                          </w:rPr>
                          <w:t>pg-rex01(UNCLEAN) - pg-rex02(Slave)</w:t>
                        </w:r>
                      </w:p>
                    </w:txbxContent>
                  </v:textbox>
                </v:rect>
                <v:rect id="Rectangle 5544" o:spid="_x0000_s1540"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lvsQA&#10;AADcAAAADwAAAGRycy9kb3ducmV2LnhtbESPzWrDMBCE74W+g9hCb7XcFMfBjRJKoLSnkDqBXBdr&#10;Y5laK2Mp/nn7KhDocZiZb5j1drKtGKj3jWMFr0kKgrhyuuFawen4+bIC4QOyxtYxKZjJw3bz+LDG&#10;QruRf2goQy0ihH2BCkwIXSGlrwxZ9InriKN3cb3FEGVfS93jGOG2lYs0XUqLDccFgx3tDFW/5dUq&#10;GPbZW97NX/IwnbOVPl/QtKelUs9P08c7iEBT+A/f299aQbbI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FZb7EAAAA3AAAAA8AAAAAAAAAAAAAAAAAmAIAAGRycy9k&#10;b3ducmV2LnhtbFBLBQYAAAAABAAEAPUAAACJAwAAAAA=&#10;">
                  <v:textbox inset="2.10503mm,.25189mm,2.10503mm,.25189mm">
                    <w:txbxContent>
                      <w:p w:rsidR="00DA7CFB" w:rsidRPr="005903AE" w:rsidRDefault="00DA7CFB" w:rsidP="005A7934">
                        <w:pPr>
                          <w:snapToGrid w:val="0"/>
                          <w:jc w:val="center"/>
                        </w:pPr>
                        <w:r>
                          <w:rPr>
                            <w:rFonts w:hint="eastAsia"/>
                          </w:rPr>
                          <w:t>ノード状態・リソース状態確認</w:t>
                        </w:r>
                        <w:r>
                          <w:rPr>
                            <w:rFonts w:hint="eastAsia"/>
                          </w:rPr>
                          <w:t>[pg-rex02]</w:t>
                        </w:r>
                      </w:p>
                    </w:txbxContent>
                  </v:textbox>
                </v:rect>
                <v:rect id="Rectangle 5546" o:spid="_x0000_s1541"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rxzMEA&#10;AADcAAAADwAAAGRycy9kb3ducmV2LnhtbERPz2vCMBS+D/wfwhN2W1OVqlSjiDDcaWxV8Pponk0x&#10;eSlNVut/vxwGO358v7f70VkxUB9azwpmWQ6CuPa65UbB5fz+tgYRIrJG65kUPCnAfjd52WKp/YO/&#10;aahiI1IIhxIVmBi7UspQG3IYMt8RJ+7me4cxwb6RusdHCndWzvN8KR22nBoMdnQ0VN+rH6dg+CwW&#10;q+55kl/jtVjr6w2NvSyVep2Ohw2ISGP8F/+5P7SCYp7WpjPpCM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a8czBAAAA3AAAAA8AAAAAAAAAAAAAAAAAmAIAAGRycy9kb3du&#10;cmV2LnhtbFBLBQYAAAAABAAEAPUAAACGAwAAAAA=&#10;">
                  <v:textbox inset="2.10503mm,.25189mm,2.10503mm,.25189mm">
                    <w:txbxContent>
                      <w:p w:rsidR="00DA7CFB" w:rsidRPr="008B5DF9" w:rsidRDefault="00DA7CFB" w:rsidP="005A7934">
                        <w:pPr>
                          <w:snapToGrid w:val="0"/>
                          <w:jc w:val="center"/>
                        </w:pPr>
                        <w:r>
                          <w:rPr>
                            <w:rFonts w:hint="eastAsia"/>
                          </w:rPr>
                          <w:t>保守者へ報告</w:t>
                        </w:r>
                      </w:p>
                    </w:txbxContent>
                  </v:textbox>
                </v:rect>
                <v:rect id="Rectangle 5547" o:spid="_x0000_s1542" style="position:absolute;left:2794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crv8cA&#10;AADcAAAADwAAAGRycy9kb3ducmV2LnhtbESPQWvCQBSE7wX/w/KEXopuklKJqauUliYFEVF78fbI&#10;PpNg9m3Irpr++26h4HGYmW+YxWowrbhS7xrLCuJpBIK4tLrhSsH34XOSgnAeWWNrmRT8kIPVcvSw&#10;wEzbG+/ouveVCBB2GSqove8yKV1Zk0E3tR1x8E62N+iD7Cupe7wFuGllEkUzabDhsFBjR+81lef9&#10;xSjgtGiO62Nc5M/b/HDZbJ44/SClHsfD2ysIT4O/h//bX1rBSz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TXK7/HAAAA3AAAAA8AAAAAAAAAAAAAAAAAmAIAAGRy&#10;cy9kb3ducmV2LnhtbFBLBQYAAAAABAAEAPUAAACMAwAAAAA=&#10;" stroked="f">
                  <v:textbox inset="2.10503mm,.25189mm,2.10503mm,.25189mm">
                    <w:txbxContent>
                      <w:p w:rsidR="00DA7CFB" w:rsidRDefault="00DA7CFB" w:rsidP="005A7934">
                        <w:pPr>
                          <w:snapToGrid w:val="0"/>
                        </w:pPr>
                        <w:r>
                          <w:rPr>
                            <w:rFonts w:hint="eastAsia"/>
                          </w:rPr>
                          <w:t>reset</w:t>
                        </w:r>
                        <w:r>
                          <w:rPr>
                            <w:rFonts w:hint="eastAsia"/>
                          </w:rPr>
                          <w:t>処理成功の場合</w:t>
                        </w:r>
                      </w:p>
                    </w:txbxContent>
                  </v:textbox>
                </v:rect>
                <v:rect id="Rectangle 5548" o:spid="_x0000_s1543" style="position:absolute;left:11430;top:20574;width:139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QU/8QA&#10;AADcAAAADwAAAGRycy9kb3ducmV2LnhtbERPTWvCQBC9F/oflin0UpqNDZUQXUUs1UIJ0sRLbkN2&#10;TILZ2ZBdNf333UPB4+N9L9eT6cWVRtdZVjCLYhDEtdUdNwqO5edrCsJ5ZI29ZVLwSw7Wq8eHJWba&#10;3viHroVvRAhhl6GC1vshk9LVLRl0kR2IA3eyo0Ef4NhIPeIthJtevsXxXBrsODS0ONC2pfpcXIwC&#10;Tvdd9V3N9rvksCsvef7C6Qcp9fw0bRYgPE3+Lv53f2kF70mYH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A0FP/EAAAA3AAAAA8AAAAAAAAAAAAAAAAAmAIAAGRycy9k&#10;b3ducmV2LnhtbFBLBQYAAAAABAAEAPUAAACJAwAAAAA=&#10;" stroked="f">
                  <v:textbox inset="2.10503mm,.25189mm,2.10503mm,.25189mm">
                    <w:txbxContent>
                      <w:p w:rsidR="00DA7CFB" w:rsidRDefault="00DA7CFB" w:rsidP="005A7934">
                        <w:pPr>
                          <w:snapToGrid w:val="0"/>
                        </w:pPr>
                        <w:r>
                          <w:rPr>
                            <w:rFonts w:hint="eastAsia"/>
                          </w:rPr>
                          <w:t>reset</w:t>
                        </w:r>
                        <w:r>
                          <w:rPr>
                            <w:rFonts w:hint="eastAsia"/>
                          </w:rPr>
                          <w:t>処理失敗の場合</w:t>
                        </w:r>
                      </w:p>
                    </w:txbxContent>
                  </v:textbox>
                </v:rect>
                <v:rect id="Rectangle 5545" o:spid="_x0000_s1544" style="position:absolute;left:28575;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AWD8UA&#10;AADcAAAADwAAAGRycy9kb3ducmV2LnhtbESPQWvCQBSE74L/YXmCN93Uoimpq5TSiuQgNOmhx0f2&#10;NQnJvg27W037611B6HGYmW+Y7X40vTiT861lBQ/LBARxZXXLtYLP8n3xBMIHZI29ZVLwSx72u+lk&#10;i5m2F/6gcxFqESHsM1TQhDBkUvqqIYN+aQfi6H1bZzBE6WqpHV4i3PRylSQbabDluNDgQK8NVV3x&#10;YyKlW+ehlviXfuGpfDv0rtN5qtR8Nr48gwg0hv/wvX3UCtaPK7idiUdA7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sBYPxQAAANwAAAAPAAAAAAAAAAAAAAAAAJgCAABkcnMv&#10;ZG93bnJldi54bWxQSwUGAAAAAAQABAD1AAAAigMAAAAA&#10;" filled="f" fillcolor="#ff9" stroked="f">
                  <v:textbox inset="2.10503mm,.25189mm,2.10503mm,.25189mm">
                    <w:txbxContent>
                      <w:p w:rsidR="00DA7CFB" w:rsidRDefault="00DA7CFB" w:rsidP="005A7934">
                        <w:pPr>
                          <w:snapToGrid w:val="0"/>
                          <w:jc w:val="center"/>
                        </w:pPr>
                        <w:r>
                          <w:rPr>
                            <w:rFonts w:hint="eastAsia"/>
                          </w:rPr>
                          <w:t>pg-rex01(NONE) - pg-rex02(Master)</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348500C" wp14:editId="1833CDA7">
                <wp:extent cx="5334000" cy="4229100"/>
                <wp:effectExtent l="0" t="0" r="0" b="0"/>
                <wp:docPr id="590" name="AutoShape 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575D277" id="AutoShape 62"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711"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711"/>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lastRenderedPageBreak/>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保守者介在処理</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359A2" w:rsidRPr="00AB2B03">
        <w:rPr>
          <w:rFonts w:ascii="Times New Roman" w:eastAsia="ＭＳ Ｐゴシック" w:hAnsi="Times New Roman" w:cs="Arial"/>
        </w:rPr>
        <w:t>]</w:t>
      </w:r>
    </w:p>
    <w:p w:rsidR="007C5104"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4B78FF"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6C1AD3" w:rsidRPr="00AB2B03">
        <w:rPr>
          <w:rFonts w:ascii="Times New Roman" w:eastAsia="ＭＳ Ｐゴシック" w:hAnsi="Times New Roman" w:cs="Arial" w:hint="eastAsia"/>
        </w:rPr>
        <w:t>2</w:t>
      </w:r>
      <w:r w:rsidR="001359A2" w:rsidRPr="00AB2B03">
        <w:rPr>
          <w:rFonts w:ascii="Times New Roman" w:eastAsia="ＭＳ Ｐゴシック" w:hAnsi="Times New Roman" w:cs="Arial"/>
        </w:rPr>
        <w:t>で</w:t>
      </w:r>
      <w:r w:rsidR="002427DD" w:rsidRPr="00AB2B03">
        <w:rPr>
          <w:rFonts w:ascii="Times New Roman" w:eastAsia="ＭＳ Ｐゴシック" w:hAnsi="Times New Roman" w:cs="Arial"/>
        </w:rPr>
        <w:t>".*</w:t>
      </w:r>
      <w:r w:rsidR="002427DD" w:rsidRPr="00724E46">
        <w:rPr>
          <w:rFonts w:ascii="Times New Roman" w:eastAsia="ＭＳ Ｐゴシック" w:hAnsi="Times New Roman" w:cs="Arial"/>
        </w:rPr>
        <w:t>Succeeded to STONITH</w:t>
      </w:r>
      <w:r w:rsidR="002427DD" w:rsidRPr="00AB2B03">
        <w:rPr>
          <w:rFonts w:ascii="Times New Roman" w:eastAsia="ＭＳ Ｐゴシック" w:hAnsi="Times New Roman" w:cs="Arial"/>
        </w:rPr>
        <w:t>.*"</w:t>
      </w:r>
      <w:r w:rsidR="001359A2" w:rsidRPr="00AB2B03">
        <w:rPr>
          <w:rFonts w:ascii="Times New Roman" w:eastAsia="ＭＳ Ｐゴシック" w:hAnsi="Times New Roman" w:cs="Arial"/>
        </w:rPr>
        <w:t>をキーワードとし、</w:t>
      </w:r>
      <w:r w:rsidR="001359A2" w:rsidRPr="00AB2B03">
        <w:rPr>
          <w:rFonts w:ascii="Times New Roman" w:eastAsia="ＭＳ Ｐゴシック" w:hAnsi="Times New Roman" w:cs="Arial"/>
        </w:rPr>
        <w:t>/var/log/</w:t>
      </w:r>
      <w:r w:rsidR="002427DD" w:rsidRPr="002427DD">
        <w:rPr>
          <w:rFonts w:ascii="Times New Roman" w:eastAsia="ＭＳ Ｐゴシック" w:hAnsi="Times New Roman" w:cs="Arial"/>
        </w:rPr>
        <w:t>pm_logconv.out</w:t>
      </w:r>
      <w:r w:rsidR="001359A2" w:rsidRPr="00AB2B03">
        <w:rPr>
          <w:rFonts w:ascii="Times New Roman" w:eastAsia="ＭＳ Ｐゴシック" w:hAnsi="Times New Roman" w:cs="Arial"/>
        </w:rPr>
        <w:t>に以下のログが出力されていることを確認します。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82816" behindDoc="0" locked="0" layoutInCell="1" allowOverlap="1" wp14:anchorId="16654BB9" wp14:editId="4716B9B2">
                <wp:simplePos x="0" y="0"/>
                <wp:positionH relativeFrom="character">
                  <wp:posOffset>0</wp:posOffset>
                </wp:positionH>
                <wp:positionV relativeFrom="line">
                  <wp:posOffset>0</wp:posOffset>
                </wp:positionV>
                <wp:extent cx="4503420" cy="356870"/>
                <wp:effectExtent l="0" t="0" r="11430" b="23495"/>
                <wp:wrapNone/>
                <wp:docPr id="589"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1359A2">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5" style="position:absolute;margin-left:0;margin-top:0;width:354.6pt;height:28.1pt;z-index:2516828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" fillcolor="#ddd">
                <v:textbox style="mso-fit-shape-to-text:t" inset="2.10503mm,.25189mm,2.10503mm,.25189mm">
                  <w:txbxContent>
                    <w:p w:rsidR="00DA7CFB" w:rsidRPr="00A321D3" w:rsidRDefault="00DA7CFB" w:rsidP="001359A2">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pg-rex02    info: Succeeded to STONITH (off) pg-rex01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DDEB210" wp14:editId="7361E5D4">
                <wp:extent cx="4505325" cy="600075"/>
                <wp:effectExtent l="0" t="0" r="0" b="0"/>
                <wp:docPr id="588" name="Rectangle 15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797E167" id="Rectangle 1533"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" filled="f" stroked="f">
                <o:lock v:ext="edit" aspectratio="t"/>
                <w10:anchorlock/>
              </v:rect>
            </w:pict>
          </mc:Fallback>
        </mc:AlternateContent>
      </w:r>
    </w:p>
    <w:p w:rsidR="001359A2"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359A2" w:rsidRPr="00AB2B03">
        <w:rPr>
          <w:rFonts w:ascii="Times New Roman" w:eastAsia="ＭＳ Ｐゴシック" w:hAnsi="Times New Roman" w:cs="Arial"/>
        </w:rPr>
        <w:t>で</w:t>
      </w:r>
      <w:r w:rsidR="004B78FF" w:rsidRPr="004B78FF">
        <w:rPr>
          <w:rFonts w:ascii="Times New Roman" w:eastAsia="ＭＳ Ｐゴシック" w:hAnsi="Times New Roman" w:cs="Arial"/>
        </w:rPr>
        <w:t>stonith_admin</w:t>
      </w:r>
      <w:r w:rsidR="001359A2" w:rsidRPr="00AB2B03">
        <w:rPr>
          <w:rFonts w:ascii="Times New Roman" w:eastAsia="ＭＳ Ｐゴシック" w:hAnsi="Times New Roman" w:cs="Arial"/>
        </w:rPr>
        <w:t>コマンドを以下のとおり実施します。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7696" behindDoc="0" locked="0" layoutInCell="1" allowOverlap="1" wp14:anchorId="0DBAE3F0" wp14:editId="55C733A5">
                <wp:simplePos x="0" y="0"/>
                <wp:positionH relativeFrom="character">
                  <wp:posOffset>0</wp:posOffset>
                </wp:positionH>
                <wp:positionV relativeFrom="line">
                  <wp:posOffset>0</wp:posOffset>
                </wp:positionV>
                <wp:extent cx="4503420" cy="191770"/>
                <wp:effectExtent l="0" t="0" r="11430" b="17145"/>
                <wp:wrapNone/>
                <wp:docPr id="587"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1359A2">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6" style="position:absolute;margin-left:0;margin-top:0;width:354.6pt;height:15.1pt;z-index:2516776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eaX5H8wCAACsBQAADgAAAAAAAAAAAAAAAAAuAgAAZHJzL2Uyb0RvYy54bWxQSwEC&#10;LQAUAAYACAAAACEAiOIuc9oAAAAEAQAADwAAAAAAAAAAAAAAAAAmBQAAZHJzL2Rvd25yZXYueG1s&#10;UEsFBgAAAAAEAAQA8wAAAC0GAAAAAA==&#10;" fillcolor="#ddd">
                <v:textbox style="mso-fit-shape-to-text:t" inset="2.10503mm,.25189mm,2.10503mm,.25189mm">
                  <w:txbxContent>
                    <w:p w:rsidR="00DA7CFB" w:rsidRPr="00A321D3" w:rsidRDefault="00DA7CFB" w:rsidP="001359A2">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6152964" wp14:editId="04E1C31D">
                <wp:extent cx="4505325" cy="259715"/>
                <wp:effectExtent l="0" t="0" r="0" b="0"/>
                <wp:docPr id="586" name="Rectangle 15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1203032" id="Rectangle 1532"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r+xuA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6406E495" wp14:editId="777C190B">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547"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InG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MA4Tf4K37FaXj2Ba4IXOhCkHi1qb75R0MDFyar/tmeGUyLcKjJ8m6Qz0OQzm4RQm&#10;nznf2J5tMFUAUE4dmAmXKzcMpX1rxK6Gc6JBf7uEq7IRaOInTqDEBzATUNNhfvmhcx5j1tOUXfwC&#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EycicbLAgAArQUAAA4AAAAAAAAAAAAAAAAALgIAAGRycy9lMm9Eb2MueG1sUEsB&#10;Ai0AFAAGAAgAAAAhAHYjsi7cAAAABQEAAA8AAAAAAAAAAAAAAAAAJQUAAGRycy9kb3ducmV2Lnht&#10;bFBLBQYAAAAABAAEAPMAAAAuBgAAAAA=&#10;" fillcolor="#ddd">
                <v:textbox style="mso-fit-shape-to-text:t" inset="2.10503mm,.25189mm,2.10503mm,.25189mm">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5468D4" w:rsidRDefault="00DA7CFB" w:rsidP="00E31631">
                      <w:pPr>
                        <w:pStyle w:val="affffff2"/>
                        <w:ind w:firstLineChars="100" w:firstLine="200"/>
                        <w:rPr>
                          <w:rFonts w:ascii="ＭＳ ゴシック" w:hAnsi="ＭＳ ゴシック" w:cs="Courier New"/>
                        </w:rPr>
                      </w:pPr>
                      <w:r w:rsidRPr="005468D4">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ED9B0EE" wp14:editId="306596EB">
                <wp:extent cx="4505325" cy="3200400"/>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7697CB47" id="AutoShape 65"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3C306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3C306A" w:rsidRPr="00AB2B03" w:rsidRDefault="003C306A" w:rsidP="00A6398A">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A645D" w:rsidRPr="00AB2B03" w:rsidRDefault="00CA645D"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00822352"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00822352" w:rsidRPr="00AB2B03">
        <w:rPr>
          <w:rFonts w:ascii="Times New Roman" w:eastAsia="ＭＳ Ｐゴシック" w:hAnsi="Times New Roman" w:cs="Arial"/>
        </w:rPr>
        <w:t>のノードまたは</w:t>
      </w:r>
      <w:r w:rsidR="00822352" w:rsidRPr="00AB2B03">
        <w:rPr>
          <w:rFonts w:ascii="Times New Roman" w:eastAsia="ＭＳ Ｐゴシック" w:hAnsi="Times New Roman" w:cs="Arial"/>
        </w:rPr>
        <w:t>Pacemaker</w:t>
      </w:r>
      <w:r w:rsidR="00822352"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4448" behindDoc="0" locked="0" layoutInCell="1" allowOverlap="1" wp14:anchorId="445B83F9" wp14:editId="05E2AFB1">
                <wp:simplePos x="0" y="0"/>
                <wp:positionH relativeFrom="character">
                  <wp:posOffset>0</wp:posOffset>
                </wp:positionH>
                <wp:positionV relativeFrom="line">
                  <wp:posOffset>0</wp:posOffset>
                </wp:positionV>
                <wp:extent cx="4502785" cy="4144645"/>
                <wp:effectExtent l="0" t="0" r="12065" b="2667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A522F" w:rsidRDefault="00DA7CFB"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492544">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Default="00DA7CFB"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7A522F" w:rsidRDefault="00DA7CFB"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DA7CFB" w:rsidRPr="00A321D3" w:rsidRDefault="00DA7CFB"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7A522F" w:rsidRDefault="00DA7CFB"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7" o:spid="_x0000_s1548" style="position:absolute;margin-left:0;margin-top:0;width:354.55pt;height:326.3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&#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P4zUVPLAgAArQUAAA4AAAAAAAAAAAAAAAAALgIAAGRycy9lMm9Eb2MueG1sUEsB&#10;Ai0AFAAGAAgAAAAhAPsrBXXcAAAABQEAAA8AAAAAAAAAAAAAAAAAJQUAAGRycy9kb3ducmV2Lnht&#10;bFBLBQYAAAAABAAEAPMAAAAuBgAAAAA=&#10;" fillcolor="#ddd">
                <v:textbox style="mso-fit-shape-to-text:t" inset="2.10503mm,.25189mm,2.10503mm,.25189mm">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A522F" w:rsidRDefault="00DA7CFB" w:rsidP="00E31631">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492544">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Default="00DA7CFB" w:rsidP="00411D3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7A522F" w:rsidRDefault="00DA7CFB" w:rsidP="00A1273D">
                      <w:pPr>
                        <w:pStyle w:val="affffff2"/>
                        <w:ind w:firstLineChars="100" w:firstLine="200"/>
                        <w:rPr>
                          <w:rFonts w:ascii="ＭＳ ゴシック" w:hAnsi="ＭＳ ゴシック" w:cs="Courier New"/>
                        </w:rPr>
                      </w:pPr>
                      <w:r w:rsidRPr="007A522F">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Resource Group: grpStonith2</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25608B">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Started: [ pg-rex01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25608B">
                        <w:rPr>
                          <w:rFonts w:ascii="ＭＳ ゴシック" w:hAnsi="ＭＳ ゴシック" w:cs="Courier New"/>
                        </w:rPr>
                        <w:t>Clone Set: clnDiskd1 [prmDiskd1]</w:t>
                      </w:r>
                    </w:p>
                    <w:p w:rsidR="00DA7CFB" w:rsidRPr="00A321D3" w:rsidRDefault="00DA7CFB"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7A522F" w:rsidRDefault="00DA7CFB" w:rsidP="008F39D5">
                      <w:pPr>
                        <w:pStyle w:val="affffff2"/>
                        <w:rPr>
                          <w:rFonts w:eastAsia="IPA UIゴシック" w:cs="Courier New"/>
                        </w:rPr>
                      </w:pPr>
                      <w:r w:rsidRPr="00A321D3">
                        <w:rPr>
                          <w:rFonts w:ascii="ＭＳ ゴシック" w:hAnsi="ＭＳ ゴシック" w:cs="Courier New"/>
                        </w:rPr>
                        <w:t xml:space="preserve"> </w:t>
                      </w:r>
                      <w:r w:rsidRPr="007A522F">
                        <w:rPr>
                          <w:rFonts w:eastAsia="IPA UIゴシック" w:hAnsi="IPA UI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47AD0AC" wp14:editId="56A4393D">
                <wp:extent cx="4505325" cy="4800600"/>
                <wp:effectExtent l="0" t="0" r="0" b="0"/>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0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F7EA2A4" id="AutoShape 66" o:spid="_x0000_s1026" style="width:354.75pt;height:3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" filled="f" stroked="f">
                <o:lock v:ext="edit" aspectratio="t"/>
                <w10:anchorlock/>
              </v:rect>
            </w:pict>
          </mc:Fallback>
        </mc:AlternateContent>
      </w: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712" w:name="_Ref285470126"/>
      <w:bookmarkStart w:id="713" w:name="_Ref285539078"/>
      <w:bookmarkStart w:id="714" w:name="_Toc35457054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715" w:name="_Ref394418046"/>
      <w:bookmarkStart w:id="716" w:name="_Ref394418050"/>
      <w:bookmarkStart w:id="717" w:name="_Toc459879087"/>
      <w:r w:rsidRPr="00AB2B03">
        <w:rPr>
          <w:rFonts w:ascii="Times New Roman" w:eastAsia="ＭＳ Ｐゴシック" w:hAnsi="Times New Roman"/>
        </w:rPr>
        <w:lastRenderedPageBreak/>
        <w:t>IC-LAN</w:t>
      </w:r>
      <w:r w:rsidR="00C97939" w:rsidRPr="00AB2B03">
        <w:rPr>
          <w:rFonts w:ascii="Times New Roman" w:eastAsia="ＭＳ Ｐゴシック" w:hAnsi="Times New Roman"/>
        </w:rPr>
        <w:t>故障</w:t>
      </w:r>
      <w:bookmarkEnd w:id="697"/>
      <w:bookmarkEnd w:id="712"/>
      <w:bookmarkEnd w:id="713"/>
      <w:bookmarkEnd w:id="714"/>
      <w:bookmarkEnd w:id="715"/>
      <w:bookmarkEnd w:id="716"/>
      <w:bookmarkEnd w:id="717"/>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故障時における一次対応について説明します。</w:t>
      </w:r>
    </w:p>
    <w:p w:rsidR="000F4B2E" w:rsidRPr="00AB2B03" w:rsidRDefault="000F4B2E" w:rsidP="00953FFF">
      <w:pPr>
        <w:pStyle w:val="3"/>
        <w:rPr>
          <w:rFonts w:ascii="Times New Roman" w:eastAsia="ＭＳ Ｐゴシック" w:hAnsi="Times New Roman"/>
        </w:rPr>
      </w:pPr>
      <w:bookmarkStart w:id="718" w:name="_Toc354570541"/>
      <w:bookmarkStart w:id="719" w:name="_Toc459879088"/>
      <w:r w:rsidRPr="00AB2B03">
        <w:rPr>
          <w:rFonts w:ascii="Times New Roman" w:eastAsia="ＭＳ Ｐゴシック" w:hAnsi="Times New Roman"/>
        </w:rPr>
        <w:t>故障時のクラスタ状態</w:t>
      </w:r>
      <w:bookmarkEnd w:id="718"/>
      <w:bookmarkEnd w:id="719"/>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1F2E43" w:rsidRPr="00AB2B03">
        <w:rPr>
          <w:rFonts w:ascii="Times New Roman" w:eastAsia="ＭＳ Ｐゴシック" w:hAnsi="Times New Roman" w:cs="Arial"/>
        </w:rPr>
        <w:t>表</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Pr>
          <w:rFonts w:ascii="Times New Roman" w:eastAsia="ＭＳ Ｐゴシック" w:hAnsi="Times New Roman" w:cs="Arial"/>
          <w:noProof/>
        </w:rPr>
        <w:noBreakHyphen/>
        <w:t>20</w:t>
      </w:r>
      <w:r w:rsidR="00411D33">
        <w:fldChar w:fldCharType="end"/>
      </w:r>
      <w:r w:rsidR="000F4B2E" w:rsidRPr="00AB2B03">
        <w:rPr>
          <w:rFonts w:ascii="Times New Roman" w:eastAsia="ＭＳ Ｐゴシック" w:hAnsi="Times New Roman" w:cs="Arial"/>
        </w:rPr>
        <w:t>に示します。</w:t>
      </w:r>
    </w:p>
    <w:p w:rsidR="00D50961" w:rsidRPr="00AB2B03" w:rsidRDefault="00D50961" w:rsidP="00953FFF">
      <w:pPr>
        <w:pStyle w:val="affb"/>
        <w:keepNext w:val="0"/>
        <w:rPr>
          <w:rFonts w:ascii="Times New Roman" w:eastAsia="ＭＳ Ｐゴシック" w:hAnsi="Times New Roman" w:cs="Arial"/>
        </w:rPr>
      </w:pPr>
      <w:bookmarkStart w:id="720" w:name="_Ref285118360"/>
      <w:bookmarkStart w:id="721"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STYLEREF 1 \s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Pr>
          <w:rFonts w:ascii="Times New Roman" w:eastAsia="ＭＳ Ｐゴシック" w:hAnsi="Times New Roman" w:cs="Arial"/>
        </w:rPr>
        <w:fldChar w:fldCharType="end"/>
      </w:r>
      <w:r w:rsidR="006A469D">
        <w:rPr>
          <w:rFonts w:ascii="Times New Roman" w:eastAsia="ＭＳ Ｐゴシック" w:hAnsi="Times New Roman" w:cs="Arial"/>
        </w:rPr>
        <w:noBreakHyphen/>
      </w:r>
      <w:r w:rsidR="00534D68">
        <w:rPr>
          <w:rFonts w:ascii="Times New Roman" w:eastAsia="ＭＳ Ｐゴシック" w:hAnsi="Times New Roman" w:cs="Arial"/>
        </w:rPr>
        <w:fldChar w:fldCharType="begin"/>
      </w:r>
      <w:r w:rsidR="006A469D">
        <w:rPr>
          <w:rFonts w:ascii="Times New Roman" w:eastAsia="ＭＳ Ｐゴシック" w:hAnsi="Times New Roman" w:cs="Arial"/>
        </w:rPr>
        <w:instrText xml:space="preserve"> SEQ </w:instrText>
      </w:r>
      <w:r w:rsidR="006A469D">
        <w:rPr>
          <w:rFonts w:ascii="Times New Roman" w:eastAsia="ＭＳ Ｐゴシック" w:hAnsi="Times New Roman" w:cs="Arial"/>
        </w:rPr>
        <w:instrText>表</w:instrText>
      </w:r>
      <w:r w:rsidR="006A469D">
        <w:rPr>
          <w:rFonts w:ascii="Times New Roman" w:eastAsia="ＭＳ Ｐゴシック" w:hAnsi="Times New Roman" w:cs="Arial"/>
        </w:rPr>
        <w:instrText xml:space="preserve"> \* ARABIC \s 1 </w:instrText>
      </w:r>
      <w:r w:rsidR="00534D68">
        <w:rPr>
          <w:rFonts w:ascii="Times New Roman" w:eastAsia="ＭＳ Ｐゴシック" w:hAnsi="Times New Roman" w:cs="Arial"/>
        </w:rPr>
        <w:fldChar w:fldCharType="separate"/>
      </w:r>
      <w:r w:rsidR="001F2E43">
        <w:rPr>
          <w:rFonts w:ascii="Times New Roman" w:eastAsia="ＭＳ Ｐゴシック" w:hAnsi="Times New Roman" w:cs="Arial"/>
          <w:noProof/>
        </w:rPr>
        <w:t>20</w:t>
      </w:r>
      <w:r w:rsidR="00534D68">
        <w:rPr>
          <w:rFonts w:ascii="Times New Roman" w:eastAsia="ＭＳ Ｐゴシック" w:hAnsi="Times New Roman" w:cs="Arial"/>
        </w:rPr>
        <w:fldChar w:fldCharType="end"/>
      </w:r>
      <w:bookmarkEnd w:id="720"/>
      <w:bookmarkEnd w:id="721"/>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p>
    <w:tbl>
      <w:tblPr>
        <w:tblW w:w="8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0"/>
        <w:gridCol w:w="1000"/>
        <w:gridCol w:w="2500"/>
        <w:gridCol w:w="2500"/>
        <w:gridCol w:w="1400"/>
      </w:tblGrid>
      <w:tr w:rsidR="000F4B2E" w:rsidRPr="00AB2B03" w:rsidTr="00DC64AB">
        <w:trPr>
          <w:trHeight w:val="365"/>
        </w:trPr>
        <w:tc>
          <w:tcPr>
            <w:tcW w:w="20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F4B2E"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クラスタ状態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0F4B2E" w:rsidRPr="00AB2B03">
              <w:rPr>
                <w:rFonts w:ascii="Times New Roman" w:eastAsia="ＭＳ Ｐゴシック" w:hAnsi="Times New Roman" w:cs="Arial"/>
                <w:sz w:val="18"/>
                <w:szCs w:val="18"/>
              </w:rPr>
              <w:t>の状態</w:t>
            </w:r>
          </w:p>
        </w:tc>
        <w:tc>
          <w:tcPr>
            <w:tcW w:w="25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r w:rsidR="000F4B2E" w:rsidRPr="00AB2B03">
              <w:rPr>
                <w:rFonts w:ascii="Times New Roman" w:eastAsia="ＭＳ Ｐゴシック" w:hAnsi="Times New Roman" w:cs="Arial"/>
                <w:sz w:val="18"/>
                <w:szCs w:val="18"/>
              </w:rPr>
              <w:t>の状態</w:t>
            </w:r>
          </w:p>
        </w:tc>
        <w:tc>
          <w:tcPr>
            <w:tcW w:w="14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0F4B2E" w:rsidRPr="00AB2B03" w:rsidRDefault="001209BF"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w:t>
            </w:r>
            <w:r w:rsidR="000F4B2E" w:rsidRPr="00AB2B03">
              <w:rPr>
                <w:rFonts w:ascii="Times New Roman" w:eastAsia="ＭＳ Ｐゴシック" w:hAnsi="Times New Roman" w:cs="Arial"/>
                <w:sz w:val="18"/>
                <w:szCs w:val="18"/>
              </w:rPr>
              <w:br/>
            </w:r>
            <w:r w:rsidR="000F4B2E" w:rsidRPr="00AB2B03">
              <w:rPr>
                <w:rFonts w:ascii="Times New Roman" w:eastAsia="ＭＳ Ｐゴシック" w:hAnsi="Times New Roman" w:cs="Arial"/>
                <w:sz w:val="18"/>
                <w:szCs w:val="18"/>
              </w:rPr>
              <w:t>遷移先</w:t>
            </w:r>
            <w:r w:rsidR="000F4B2E" w:rsidRPr="00AB2B03">
              <w:rPr>
                <w:rFonts w:ascii="Times New Roman" w:eastAsia="ＭＳ Ｐゴシック" w:hAnsi="Times New Roman" w:cs="Arial"/>
                <w:sz w:val="18"/>
                <w:szCs w:val="18"/>
              </w:rPr>
              <w:t>STEP</w:t>
            </w:r>
          </w:p>
        </w:tc>
      </w:tr>
      <w:tr w:rsidR="000F4B2E" w:rsidRPr="00AB2B03" w:rsidTr="00DC64AB">
        <w:trPr>
          <w:trHeight w:val="364"/>
        </w:trPr>
        <w:tc>
          <w:tcPr>
            <w:tcW w:w="1000" w:type="dxa"/>
            <w:tcBorders>
              <w:bottom w:val="single" w:sz="4" w:space="0" w:color="auto"/>
            </w:tcBorders>
            <w:shd w:val="clear" w:color="auto" w:fill="E6E6E6"/>
          </w:tcPr>
          <w:p w:rsidR="000F4B2E" w:rsidRPr="00AB2B03" w:rsidRDefault="005776D2"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1000" w:type="dxa"/>
            <w:tcBorders>
              <w:bottom w:val="single" w:sz="4" w:space="0" w:color="auto"/>
            </w:tcBorders>
            <w:shd w:val="clear" w:color="auto" w:fill="E6E6E6"/>
          </w:tcPr>
          <w:p w:rsidR="000F4B2E"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25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c>
          <w:tcPr>
            <w:tcW w:w="1400" w:type="dxa"/>
            <w:vMerge/>
            <w:tcBorders>
              <w:bottom w:val="single" w:sz="4" w:space="0" w:color="auto"/>
            </w:tcBorders>
          </w:tcPr>
          <w:p w:rsidR="000F4B2E" w:rsidRPr="00AB2B03" w:rsidRDefault="000F4B2E" w:rsidP="00953FFF">
            <w:pPr>
              <w:rPr>
                <w:rFonts w:ascii="Times New Roman" w:eastAsia="ＭＳ Ｐゴシック" w:hAnsi="Times New Roman" w:cs="Arial"/>
                <w:sz w:val="18"/>
                <w:szCs w:val="18"/>
              </w:rPr>
            </w:pPr>
          </w:p>
        </w:tc>
      </w:tr>
      <w:tr w:rsidR="001209BF" w:rsidRPr="00AB2B03" w:rsidTr="00DC64AB">
        <w:tc>
          <w:tcPr>
            <w:tcW w:w="1000" w:type="dxa"/>
            <w:vMerge w:val="restart"/>
          </w:tcPr>
          <w:p w:rsidR="001209BF"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1209BF" w:rsidRPr="00AB2B03" w:rsidRDefault="00E07C36"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Slave</w:t>
            </w:r>
          </w:p>
        </w:tc>
        <w:tc>
          <w:tcPr>
            <w:tcW w:w="2500" w:type="dxa"/>
            <w:tcBorders>
              <w:bottom w:val="dotted" w:sz="4" w:space="0" w:color="auto"/>
            </w:tcBorders>
          </w:tcPr>
          <w:p w:rsidR="001209BF"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2500" w:type="dxa"/>
            <w:tcBorders>
              <w:bottom w:val="dotted" w:sz="4" w:space="0" w:color="auto"/>
            </w:tcBorders>
          </w:tcPr>
          <w:p w:rsidR="001209BF"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w:t>
            </w:r>
          </w:p>
        </w:tc>
        <w:tc>
          <w:tcPr>
            <w:tcW w:w="1400" w:type="dxa"/>
            <w:vMerge w:val="restart"/>
          </w:tcPr>
          <w:p w:rsidR="001209BF"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1F2E43">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1-1</w:t>
            </w:r>
          </w:p>
        </w:tc>
      </w:tr>
      <w:tr w:rsidR="001209BF" w:rsidRPr="00AB2B03" w:rsidTr="00DC64AB">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1000" w:type="dxa"/>
            <w:vMerge/>
          </w:tcPr>
          <w:p w:rsidR="001209BF" w:rsidRPr="00AB2B03" w:rsidRDefault="001209BF"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025C6B"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Slave</w:t>
            </w:r>
            <w:r w:rsidR="00306932"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rsidR="00E07C36"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47440E" w:rsidRPr="00AB2B03">
              <w:rPr>
                <w:rFonts w:ascii="Times New Roman" w:eastAsia="ＭＳ Ｐゴシック" w:hAnsi="Times New Roman" w:cs="Arial" w:hint="eastAsia"/>
                <w:sz w:val="18"/>
                <w:szCs w:val="18"/>
              </w:rPr>
              <w:t>正常</w:t>
            </w:r>
            <w:r w:rsidR="00E07C36" w:rsidRPr="00AB2B03">
              <w:rPr>
                <w:rFonts w:ascii="Times New Roman" w:eastAsia="ＭＳ Ｐゴシック" w:hAnsi="Times New Roman" w:cs="Arial" w:hint="eastAsia"/>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07C36" w:rsidRPr="00AB2B03">
              <w:rPr>
                <w:rFonts w:ascii="Times New Roman" w:eastAsia="ＭＳ Ｐゴシック" w:hAnsi="Times New Roman" w:cs="Arial" w:hint="eastAsia"/>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1209BF" w:rsidRPr="00AB2B03" w:rsidRDefault="001209BF" w:rsidP="00953FFF">
            <w:pPr>
              <w:jc w:val="center"/>
              <w:rPr>
                <w:rFonts w:ascii="Times New Roman" w:eastAsia="ＭＳ Ｐゴシック" w:hAnsi="Times New Roman" w:cs="Arial"/>
                <w:sz w:val="18"/>
                <w:szCs w:val="18"/>
              </w:rPr>
            </w:pPr>
          </w:p>
        </w:tc>
      </w:tr>
      <w:tr w:rsidR="005A7934" w:rsidRPr="00AB2B03" w:rsidTr="00DC64AB">
        <w:tc>
          <w:tcPr>
            <w:tcW w:w="1000" w:type="dxa"/>
            <w:vMerge w:val="restart"/>
          </w:tcPr>
          <w:p w:rsidR="005A7934"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1000" w:type="dxa"/>
            <w:vMerge w:val="restart"/>
          </w:tcPr>
          <w:p w:rsidR="005A7934" w:rsidRPr="00AB2B03" w:rsidRDefault="005A7934"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NONE</w:t>
            </w:r>
          </w:p>
        </w:tc>
        <w:tc>
          <w:tcPr>
            <w:tcW w:w="2500" w:type="dxa"/>
            <w:tcBorders>
              <w:bottom w:val="dotted" w:sz="4" w:space="0" w:color="auto"/>
            </w:tcBorders>
          </w:tcPr>
          <w:p w:rsidR="005A7934"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処理を実施し正常終了</w:t>
            </w:r>
          </w:p>
        </w:tc>
        <w:tc>
          <w:tcPr>
            <w:tcW w:w="2500" w:type="dxa"/>
            <w:tcBorders>
              <w:bottom w:val="dotted" w:sz="4" w:space="0" w:color="auto"/>
            </w:tcBorders>
          </w:tcPr>
          <w:p w:rsidR="005A7934" w:rsidRPr="00AB2B03" w:rsidRDefault="005776D2"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1400" w:type="dxa"/>
            <w:vMerge w:val="restart"/>
          </w:tcPr>
          <w:p w:rsidR="005A7934"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1F2E43">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37B71" w:rsidRPr="00AB2B03">
              <w:rPr>
                <w:rFonts w:ascii="Times New Roman" w:eastAsia="ＭＳ Ｐゴシック" w:hAnsi="Times New Roman" w:cs="Arial"/>
                <w:sz w:val="18"/>
                <w:szCs w:val="18"/>
              </w:rPr>
              <w:t>1-3</w:t>
            </w:r>
          </w:p>
        </w:tc>
      </w:tr>
      <w:tr w:rsidR="005A7934" w:rsidRPr="00AB2B03" w:rsidTr="00DC64AB">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1000" w:type="dxa"/>
            <w:vMerge/>
          </w:tcPr>
          <w:p w:rsidR="005A7934" w:rsidRPr="00AB2B03" w:rsidRDefault="005A7934" w:rsidP="00953FFF">
            <w:pPr>
              <w:jc w:val="center"/>
              <w:rPr>
                <w:rFonts w:ascii="Times New Roman" w:eastAsia="ＭＳ Ｐゴシック" w:hAnsi="Times New Roman" w:cs="Arial"/>
                <w:sz w:val="18"/>
                <w:szCs w:val="18"/>
              </w:rPr>
            </w:pP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2500" w:type="dxa"/>
            <w:tcBorders>
              <w:top w:val="dotted" w:sz="4" w:space="0" w:color="auto"/>
              <w:bottom w:val="single"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5E4506" w:rsidRPr="00AB2B03" w:rsidRDefault="005E4506"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停止</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5A7934"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1400" w:type="dxa"/>
            <w:vMerge/>
          </w:tcPr>
          <w:p w:rsidR="005A7934" w:rsidRPr="00AB2B03" w:rsidRDefault="005A7934" w:rsidP="00953FFF">
            <w:pPr>
              <w:jc w:val="center"/>
              <w:rPr>
                <w:rFonts w:ascii="Times New Roman" w:eastAsia="ＭＳ Ｐゴシック" w:hAnsi="Times New Roman" w:cs="Arial"/>
                <w:sz w:val="18"/>
                <w:szCs w:val="18"/>
              </w:rPr>
            </w:pPr>
          </w:p>
        </w:tc>
      </w:tr>
      <w:tr w:rsidR="00EE6C49" w:rsidRPr="00AB2B03" w:rsidTr="00DC64AB">
        <w:tc>
          <w:tcPr>
            <w:tcW w:w="1000" w:type="dxa"/>
            <w:vMerge w:val="restart"/>
          </w:tcPr>
          <w:p w:rsidR="00EE6C49" w:rsidRPr="00AB2B03" w:rsidRDefault="00EE6C49"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lastRenderedPageBreak/>
              <w:t>NONE</w:t>
            </w:r>
          </w:p>
        </w:tc>
        <w:tc>
          <w:tcPr>
            <w:tcW w:w="1000" w:type="dxa"/>
            <w:vMerge w:val="restart"/>
          </w:tcPr>
          <w:p w:rsidR="00EE6C49" w:rsidRPr="00AB2B03" w:rsidRDefault="0001567B" w:rsidP="00953FFF">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Master</w:t>
            </w:r>
          </w:p>
        </w:tc>
        <w:tc>
          <w:tcPr>
            <w:tcW w:w="2500" w:type="dxa"/>
            <w:tcBorders>
              <w:bottom w:val="dotted" w:sz="4" w:space="0" w:color="auto"/>
            </w:tcBorders>
          </w:tcPr>
          <w:p w:rsidR="00EE6C4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から</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処理を実施したが失敗し、</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処理が実施され</w:t>
            </w:r>
            <w:r w:rsidR="001209BF" w:rsidRPr="00AB2B03">
              <w:rPr>
                <w:rFonts w:ascii="Times New Roman" w:eastAsia="ＭＳ Ｐゴシック" w:hAnsi="Times New Roman" w:cs="Arial"/>
                <w:sz w:val="18"/>
                <w:szCs w:val="18"/>
              </w:rPr>
              <w:t>Pacemaker</w:t>
            </w:r>
            <w:r w:rsidR="001209BF" w:rsidRPr="00AB2B03">
              <w:rPr>
                <w:rFonts w:ascii="Times New Roman" w:eastAsia="ＭＳ Ｐゴシック" w:hAnsi="Times New Roman" w:cs="Arial"/>
                <w:sz w:val="18"/>
                <w:szCs w:val="18"/>
              </w:rPr>
              <w:t>停止</w:t>
            </w:r>
          </w:p>
        </w:tc>
        <w:tc>
          <w:tcPr>
            <w:tcW w:w="2500" w:type="dxa"/>
            <w:tcBorders>
              <w:bottom w:val="dotted" w:sz="4" w:space="0" w:color="auto"/>
            </w:tcBorders>
          </w:tcPr>
          <w:p w:rsidR="00EE6C49" w:rsidRPr="00AB2B03" w:rsidRDefault="009E1B31"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IC-LAN</w:t>
            </w:r>
            <w:r w:rsidR="001209BF" w:rsidRPr="00AB2B03">
              <w:rPr>
                <w:rFonts w:ascii="Times New Roman" w:eastAsia="ＭＳ Ｐゴシック" w:hAnsi="Times New Roman" w:cs="Arial"/>
                <w:sz w:val="18"/>
                <w:szCs w:val="18"/>
              </w:rPr>
              <w:t>故障を受け、</w:t>
            </w:r>
            <w:r w:rsidR="0001567B" w:rsidRPr="00AB2B03">
              <w:rPr>
                <w:rFonts w:ascii="Times New Roman" w:eastAsia="ＭＳ Ｐゴシック" w:hAnsi="Times New Roman" w:cs="Arial"/>
                <w:sz w:val="18"/>
                <w:szCs w:val="18"/>
              </w:rPr>
              <w:t>pg-rex02</w:t>
            </w:r>
            <w:r w:rsidR="001209BF" w:rsidRPr="00AB2B03">
              <w:rPr>
                <w:rFonts w:ascii="Times New Roman" w:eastAsia="ＭＳ Ｐゴシック" w:hAnsi="Times New Roman" w:cs="Arial"/>
                <w:sz w:val="18"/>
                <w:szCs w:val="18"/>
              </w:rPr>
              <w:t>から</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への</w:t>
            </w:r>
            <w:r w:rsidR="001209BF" w:rsidRPr="00AB2B03">
              <w:rPr>
                <w:rFonts w:ascii="Times New Roman" w:eastAsia="ＭＳ Ｐゴシック" w:hAnsi="Times New Roman" w:cs="Arial"/>
                <w:sz w:val="18"/>
                <w:szCs w:val="18"/>
              </w:rPr>
              <w:t>reset</w:t>
            </w:r>
            <w:r w:rsidR="001209BF" w:rsidRPr="00AB2B03">
              <w:rPr>
                <w:rFonts w:ascii="Times New Roman" w:eastAsia="ＭＳ Ｐゴシック" w:hAnsi="Times New Roman" w:cs="Arial"/>
                <w:sz w:val="18"/>
                <w:szCs w:val="18"/>
              </w:rPr>
              <w:t>処理を実施し、</w:t>
            </w:r>
            <w:r w:rsidR="005776D2" w:rsidRPr="00AB2B03">
              <w:rPr>
                <w:rFonts w:ascii="Times New Roman" w:eastAsia="ＭＳ Ｐゴシック" w:hAnsi="Times New Roman" w:cs="Arial"/>
                <w:sz w:val="18"/>
                <w:szCs w:val="18"/>
              </w:rPr>
              <w:t>pg-rex01</w:t>
            </w:r>
            <w:r w:rsidR="001209BF" w:rsidRPr="00AB2B03">
              <w:rPr>
                <w:rFonts w:ascii="Times New Roman" w:eastAsia="ＭＳ Ｐゴシック" w:hAnsi="Times New Roman" w:cs="Arial"/>
                <w:sz w:val="18"/>
                <w:szCs w:val="18"/>
              </w:rPr>
              <w:t>停止後リソースを正常に起動</w:t>
            </w:r>
          </w:p>
        </w:tc>
        <w:tc>
          <w:tcPr>
            <w:tcW w:w="1400" w:type="dxa"/>
            <w:vMerge w:val="restart"/>
          </w:tcPr>
          <w:p w:rsidR="00EE6C49" w:rsidRPr="00AB2B03" w:rsidRDefault="00954026" w:rsidP="005D6005">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534D68">
              <w:fldChar w:fldCharType="begin"/>
            </w:r>
            <w:r w:rsidR="00E76CB6">
              <w:rPr>
                <w:rFonts w:ascii="Times New Roman" w:eastAsia="ＭＳ Ｐゴシック" w:hAnsi="Times New Roman" w:cs="Arial"/>
                <w:sz w:val="18"/>
                <w:szCs w:val="18"/>
              </w:rPr>
              <w:instrText xml:space="preserve"> REF _Ref394418589 \r \h </w:instrText>
            </w:r>
            <w:r w:rsidR="00534D68">
              <w:fldChar w:fldCharType="separate"/>
            </w:r>
            <w:r w:rsidR="001F2E43">
              <w:rPr>
                <w:rFonts w:ascii="Times New Roman" w:eastAsia="ＭＳ Ｐゴシック" w:hAnsi="Times New Roman" w:cs="Arial"/>
                <w:sz w:val="18"/>
                <w:szCs w:val="18"/>
              </w:rPr>
              <w:t>5.17.2</w:t>
            </w:r>
            <w:r w:rsidR="00534D68">
              <w:fldChar w:fldCharType="end"/>
            </w:r>
            <w:r w:rsidR="00E76CB6">
              <w:rPr>
                <w:rFonts w:hint="eastAsia"/>
              </w:rPr>
              <w:t xml:space="preserve"> </w:t>
            </w:r>
            <w:r w:rsidR="00534D68">
              <w:fldChar w:fldCharType="begin"/>
            </w:r>
            <w:r w:rsidR="00E76CB6">
              <w:instrText xml:space="preserve"> REF _Ref394418592 \h </w:instrText>
            </w:r>
            <w:r w:rsidR="00534D68">
              <w:fldChar w:fldCharType="separate"/>
            </w:r>
            <w:r w:rsidR="001F2E43" w:rsidRPr="00AB2B03">
              <w:rPr>
                <w:rFonts w:ascii="Times New Roman" w:eastAsia="ＭＳ Ｐゴシック" w:hAnsi="Times New Roman"/>
              </w:rPr>
              <w:t>復旧</w:t>
            </w:r>
            <w:r w:rsidR="00534D68">
              <w:fldChar w:fldCharType="end"/>
            </w:r>
            <w:r w:rsidRPr="00AB2B03">
              <w:rPr>
                <w:rFonts w:ascii="Times New Roman" w:eastAsia="ＭＳ Ｐゴシック" w:hAnsi="Times New Roman" w:cs="Arial"/>
                <w:sz w:val="18"/>
                <w:szCs w:val="18"/>
              </w:rPr>
              <w:t>』</w:t>
            </w:r>
            <w:r w:rsidR="001209BF" w:rsidRPr="00AB2B03">
              <w:rPr>
                <w:rFonts w:ascii="Times New Roman" w:eastAsia="ＭＳ Ｐゴシック" w:hAnsi="Times New Roman" w:cs="Arial"/>
                <w:sz w:val="18"/>
                <w:szCs w:val="18"/>
              </w:rPr>
              <w:br/>
              <w:t>STEP</w:t>
            </w:r>
            <w:r w:rsidR="000550D1" w:rsidRPr="00AB2B03">
              <w:rPr>
                <w:rFonts w:ascii="Times New Roman" w:eastAsia="ＭＳ Ｐゴシック" w:hAnsi="Times New Roman" w:cs="Arial"/>
                <w:sz w:val="18"/>
                <w:szCs w:val="18"/>
              </w:rPr>
              <w:t>2-1</w:t>
            </w:r>
          </w:p>
        </w:tc>
      </w:tr>
      <w:tr w:rsidR="00EE6C49" w:rsidRPr="00AB2B03" w:rsidTr="00DC64AB">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1000" w:type="dxa"/>
            <w:vMerge/>
          </w:tcPr>
          <w:p w:rsidR="00EE6C49" w:rsidRPr="00AB2B03" w:rsidRDefault="00EE6C49" w:rsidP="00953FFF">
            <w:pPr>
              <w:jc w:val="center"/>
              <w:rPr>
                <w:rFonts w:ascii="Times New Roman" w:eastAsia="ＭＳ Ｐゴシック" w:hAnsi="Times New Roman" w:cs="Arial"/>
                <w:sz w:val="18"/>
                <w:szCs w:val="18"/>
              </w:rPr>
            </w:pP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1209BF"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・停止状態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grpStonith2</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EF619C" w:rsidRPr="00AB2B03">
              <w:rPr>
                <w:rFonts w:ascii="Times New Roman" w:eastAsia="ＭＳ Ｐゴシック" w:hAnsi="Times New Roman" w:cs="Arial"/>
                <w:sz w:val="18"/>
                <w:szCs w:val="18"/>
              </w:rPr>
              <w:t>停止状態</w:t>
            </w:r>
          </w:p>
        </w:tc>
        <w:tc>
          <w:tcPr>
            <w:tcW w:w="2500" w:type="dxa"/>
            <w:tcBorders>
              <w:top w:val="dotted" w:sz="4" w:space="0" w:color="auto"/>
            </w:tcBorders>
          </w:tcPr>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F90A8B" w:rsidRPr="00AB2B03">
              <w:rPr>
                <w:rFonts w:ascii="Times New Roman" w:eastAsia="ＭＳ Ｐゴシック" w:hAnsi="Times New Roman" w:cs="Arial" w:hint="eastAsia"/>
                <w:sz w:val="18"/>
                <w:szCs w:val="18"/>
              </w:rPr>
              <w:t>msPostgresql</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r w:rsidR="00E4176C" w:rsidRPr="00AB2B03">
              <w:rPr>
                <w:rFonts w:ascii="Times New Roman" w:eastAsia="ＭＳ Ｐゴシック" w:hAnsi="Times New Roman" w:cs="Arial" w:hint="eastAsia"/>
                <w:sz w:val="18"/>
                <w:szCs w:val="18"/>
              </w:rPr>
              <w:t xml:space="preserve"> </w:t>
            </w:r>
            <w:r w:rsidR="00306932" w:rsidRPr="00AB2B03">
              <w:rPr>
                <w:rFonts w:ascii="Times New Roman" w:eastAsia="ＭＳ Ｐゴシック" w:hAnsi="Times New Roman" w:cs="Arial"/>
                <w:sz w:val="18"/>
                <w:szCs w:val="18"/>
              </w:rPr>
              <w:t>(Master)</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vip-master</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・正常状態</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vip-slave</w:t>
            </w:r>
            <w:r w:rsidRPr="00AB2B03">
              <w:rPr>
                <w:rFonts w:ascii="Times New Roman" w:eastAsia="ＭＳ Ｐゴシック" w:hAnsi="Times New Roman" w:cs="Arial"/>
                <w:sz w:val="18"/>
                <w:szCs w:val="18"/>
              </w:rPr>
              <w:t>】</w:t>
            </w:r>
          </w:p>
          <w:p w:rsidR="00611F7F" w:rsidRPr="00AB2B03" w:rsidRDefault="00611F7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vip-rep</w:t>
            </w:r>
            <w:r w:rsidRPr="00AB2B03">
              <w:rPr>
                <w:rFonts w:ascii="Times New Roman" w:eastAsia="ＭＳ Ｐゴシック" w:hAnsi="Times New Roman" w:cs="Arial"/>
                <w:sz w:val="18"/>
                <w:szCs w:val="18"/>
              </w:rPr>
              <w:t>】</w:t>
            </w:r>
          </w:p>
          <w:p w:rsidR="00E94F97" w:rsidRPr="00AB2B03" w:rsidRDefault="00E94F97"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hint="eastAsia"/>
                <w:sz w:val="18"/>
                <w:szCs w:val="18"/>
              </w:rPr>
              <w:t>正常</w:t>
            </w:r>
            <w:r w:rsidRPr="00AB2B03">
              <w:rPr>
                <w:rFonts w:ascii="Times New Roman" w:eastAsia="ＭＳ Ｐゴシック" w:hAnsi="Times New Roman" w:cs="Arial"/>
                <w:sz w:val="18"/>
                <w:szCs w:val="18"/>
              </w:rPr>
              <w:t>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grpStonith1</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00C61705" w:rsidRPr="00AB2B03">
              <w:rPr>
                <w:rFonts w:ascii="Times New Roman" w:eastAsia="ＭＳ Ｐゴシック" w:hAnsi="Times New Roman" w:cs="Arial"/>
                <w:sz w:val="18"/>
                <w:szCs w:val="18"/>
              </w:rPr>
              <w:t>clnPing</w:t>
            </w:r>
            <w:r w:rsidRPr="00AB2B03">
              <w:rPr>
                <w:rFonts w:ascii="Times New Roman" w:eastAsia="ＭＳ Ｐゴシック" w:hAnsi="Times New Roman" w:cs="Arial"/>
                <w:sz w:val="18"/>
                <w:szCs w:val="18"/>
              </w:rPr>
              <w:t>】</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p w:rsidR="001209BF"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t>clnDiskd1</w:t>
            </w:r>
            <w:r w:rsidRPr="00AB2B03">
              <w:rPr>
                <w:rFonts w:ascii="Times New Roman" w:eastAsia="ＭＳ Ｐゴシック" w:hAnsi="Times New Roman" w:cs="Arial"/>
                <w:sz w:val="18"/>
                <w:szCs w:val="18"/>
              </w:rPr>
              <w:t>】</w:t>
            </w:r>
          </w:p>
          <w:p w:rsidR="00EE6C49" w:rsidRPr="00AB2B03" w:rsidRDefault="001209BF" w:rsidP="00953FFF">
            <w:pP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・正常状態</w:t>
            </w:r>
          </w:p>
        </w:tc>
        <w:tc>
          <w:tcPr>
            <w:tcW w:w="1400" w:type="dxa"/>
            <w:vMerge/>
          </w:tcPr>
          <w:p w:rsidR="00EE6C49" w:rsidRPr="00AB2B03" w:rsidRDefault="00EE6C49" w:rsidP="00953FFF">
            <w:pPr>
              <w:jc w:val="center"/>
              <w:rPr>
                <w:rFonts w:ascii="Times New Roman" w:eastAsia="ＭＳ Ｐゴシック" w:hAnsi="Times New Roman" w:cs="Arial"/>
                <w:sz w:val="18"/>
                <w:szCs w:val="18"/>
              </w:rPr>
            </w:pPr>
          </w:p>
        </w:tc>
      </w:tr>
    </w:tbl>
    <w:p w:rsidR="000F4B2E" w:rsidRPr="00AB2B03" w:rsidRDefault="000F4B2E" w:rsidP="00953FFF">
      <w:pPr>
        <w:pStyle w:val="a1"/>
        <w:ind w:firstLineChars="100" w:firstLine="200"/>
        <w:rPr>
          <w:rFonts w:ascii="Times New Roman" w:eastAsia="ＭＳ Ｐゴシック" w:hAnsi="Times New Roman" w:cs="Arial"/>
        </w:rPr>
      </w:pPr>
    </w:p>
    <w:p w:rsidR="000F4B2E" w:rsidRDefault="001359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w:t>
      </w:r>
      <w:r w:rsidR="00EF619C" w:rsidRPr="00AB2B03">
        <w:rPr>
          <w:rFonts w:ascii="Times New Roman" w:eastAsia="ＭＳ Ｐゴシック" w:hAnsi="Times New Roman" w:cs="Arial"/>
        </w:rPr>
        <w:t>状態の例として</w:t>
      </w:r>
      <w:r w:rsidR="005776D2" w:rsidRPr="00AB2B03">
        <w:rPr>
          <w:rFonts w:ascii="Times New Roman" w:eastAsia="ＭＳ Ｐゴシック" w:hAnsi="Times New Roman" w:cs="Arial"/>
        </w:rPr>
        <w:t>pg-rex01</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EF619C"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EF619C" w:rsidRPr="00AB2B03">
        <w:rPr>
          <w:rFonts w:ascii="Times New Roman" w:eastAsia="ＭＳ Ｐゴシック" w:hAnsi="Times New Roman" w:cs="Arial"/>
        </w:rPr>
        <w:t>(NONE)</w:t>
      </w:r>
      <w:r w:rsidR="00EF619C" w:rsidRPr="00AB2B03">
        <w:rPr>
          <w:rFonts w:ascii="Times New Roman" w:eastAsia="ＭＳ Ｐゴシック" w:hAnsi="Times New Roman" w:cs="Arial"/>
        </w:rPr>
        <w:t>の場合を</w:t>
      </w:r>
      <w:r w:rsidR="00411D33">
        <w:fldChar w:fldCharType="begin"/>
      </w:r>
      <w:r w:rsidR="00411D33">
        <w:instrText xml:space="preserve"> REF _Ref285441403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24</w:t>
      </w:r>
      <w:r w:rsidR="00411D33">
        <w:fldChar w:fldCharType="end"/>
      </w:r>
      <w:r w:rsidR="000F4B2E" w:rsidRPr="00AB2B03">
        <w:rPr>
          <w:rFonts w:ascii="Times New Roman" w:eastAsia="ＭＳ Ｐゴシック" w:hAnsi="Times New Roman" w:cs="Arial"/>
        </w:rPr>
        <w:t>に示します。</w:t>
      </w:r>
    </w:p>
    <w:p w:rsidR="00534D68" w:rsidRDefault="00C32006" w:rsidP="00411D33">
      <w:pPr>
        <w:spacing w:after="100" w:afterAutospacing="1"/>
        <w:rPr>
          <w:rFonts w:ascii="Times New Roman" w:eastAsia="ＭＳ Ｐゴシック" w:hAnsi="Times New Roman" w:cs="Arial"/>
        </w:rPr>
      </w:pPr>
      <w:r w:rsidRPr="00411D33">
        <w:rPr>
          <w:noProof/>
          <w:lang w:bidi="ar-SA"/>
        </w:rPr>
        <w:drawing>
          <wp:inline distT="0" distB="0" distL="0" distR="0" wp14:anchorId="7534C26E" wp14:editId="0413FE09">
            <wp:extent cx="5400040" cy="3420745"/>
            <wp:effectExtent l="0" t="0" r="0" b="0"/>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30D8A4.tmp"/>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400040" cy="3420745"/>
                    </a:xfrm>
                    <a:prstGeom prst="rect">
                      <a:avLst/>
                    </a:prstGeom>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722"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72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723" w:name="_Ref285729339"/>
      <w:bookmarkStart w:id="724"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725" w:name="_Ref394418589"/>
      <w:bookmarkStart w:id="726" w:name="_Ref394418592"/>
      <w:bookmarkStart w:id="727" w:name="_Toc459879089"/>
      <w:r w:rsidRPr="00AB2B03">
        <w:rPr>
          <w:rFonts w:ascii="Times New Roman" w:eastAsia="ＭＳ Ｐゴシック" w:hAnsi="Times New Roman"/>
        </w:rPr>
        <w:lastRenderedPageBreak/>
        <w:t>復旧</w:t>
      </w:r>
      <w:bookmarkEnd w:id="723"/>
      <w:bookmarkEnd w:id="724"/>
      <w:bookmarkEnd w:id="725"/>
      <w:bookmarkEnd w:id="726"/>
      <w:bookmarkEnd w:id="727"/>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w:t>
      </w:r>
      <w:r w:rsidRPr="00AB2B03">
        <w:rPr>
          <w:rFonts w:ascii="Times New Roman" w:eastAsia="ＭＳ Ｐゴシック" w:hAnsi="Times New Roman" w:cs="Arial"/>
        </w:rPr>
        <w:t>、または、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25</w:t>
      </w:r>
      <w:r w:rsidR="00411D33">
        <w:fldChar w:fldCharType="end"/>
      </w:r>
      <w:r w:rsidR="000C78AB" w:rsidRPr="00AB2B03">
        <w:rPr>
          <w:rFonts w:ascii="Times New Roman" w:eastAsia="ＭＳ Ｐゴシック" w:hAnsi="Times New Roman" w:cs="Arial"/>
        </w:rPr>
        <w:t>に示します。</w:t>
      </w:r>
    </w:p>
    <w:p w:rsidR="000C78AB"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2032" behindDoc="0" locked="0" layoutInCell="1" allowOverlap="1" wp14:anchorId="0E054D5B" wp14:editId="7C75445E">
                <wp:simplePos x="0" y="0"/>
                <wp:positionH relativeFrom="character">
                  <wp:posOffset>0</wp:posOffset>
                </wp:positionH>
                <wp:positionV relativeFrom="line">
                  <wp:posOffset>0</wp:posOffset>
                </wp:positionV>
                <wp:extent cx="5334000" cy="4343400"/>
                <wp:effectExtent l="19050" t="19050" r="9525" b="9525"/>
                <wp:wrapNone/>
                <wp:docPr id="531" name="キャンバス 588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2"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5" name="AutoShape 5890"/>
                        <wps:cNvSpPr>
                          <a:spLocks noChangeArrowheads="1"/>
                        </wps:cNvSpPr>
                        <wps:spPr bwMode="auto">
                          <a:xfrm>
                            <a:off x="127000" y="914400"/>
                            <a:ext cx="5080000" cy="33147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6"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pPr>
                              <w:r>
                                <w:rPr>
                                  <w:rFonts w:hint="eastAsia"/>
                                </w:rPr>
                                <w:t>クラスタ状態</w:t>
                              </w:r>
                            </w:p>
                          </w:txbxContent>
                        </wps:txbx>
                        <wps:bodyPr rot="0" vert="horz" wrap="square" lIns="75781" tIns="9068" rIns="75781" bIns="9068" anchor="t" anchorCtr="0" upright="1">
                          <a:noAutofit/>
                        </wps:bodyPr>
                      </wps:wsp>
                      <wps:wsp>
                        <wps:cNvPr id="127" name="Rectangle 5892"/>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pPr>
                              <w:r>
                                <w:rPr>
                                  <w:rFonts w:hint="eastAsia"/>
                                </w:rPr>
                                <w:t>復旧手順</w:t>
                              </w:r>
                            </w:p>
                          </w:txbxContent>
                        </wps:txbx>
                        <wps:bodyPr rot="0" vert="horz" wrap="square" lIns="75781" tIns="9068" rIns="75781" bIns="9068" anchor="t" anchorCtr="0" upright="1">
                          <a:noAutofit/>
                        </wps:bodyPr>
                      </wps:wsp>
                      <wps:wsp>
                        <wps:cNvPr id="5920" name="Rectangle 5893"/>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STEP1-2</w:t>
                              </w:r>
                            </w:p>
                          </w:txbxContent>
                        </wps:txbx>
                        <wps:bodyPr rot="0" vert="horz" wrap="square" lIns="75781" tIns="9068" rIns="75781" bIns="9068" anchor="t" anchorCtr="0" upright="1">
                          <a:noAutofit/>
                        </wps:bodyPr>
                      </wps:wsp>
                      <wps:wsp>
                        <wps:cNvPr id="5921" name="Rectangle 5894"/>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C78AB">
                              <w:pPr>
                                <w:snapToGrid w:val="0"/>
                                <w:jc w:val="center"/>
                              </w:pPr>
                              <w:r>
                                <w:rPr>
                                  <w:rFonts w:hint="eastAsia"/>
                                </w:rPr>
                                <w:t>保守者介在処理</w:t>
                              </w:r>
                              <w:r>
                                <w:rPr>
                                  <w:rFonts w:hint="eastAsia"/>
                                </w:rPr>
                                <w:t>[pg-rex01]</w:t>
                              </w:r>
                            </w:p>
                          </w:txbxContent>
                        </wps:txbx>
                        <wps:bodyPr rot="0" vert="horz" wrap="square" lIns="75781" tIns="9068" rIns="75781" bIns="9068" anchor="t" anchorCtr="0" upright="1">
                          <a:noAutofit/>
                        </wps:bodyPr>
                      </wps:wsp>
                      <wps:wsp>
                        <wps:cNvPr id="5922" name="Rectangle 5895"/>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STEP1-3</w:t>
                              </w:r>
                            </w:p>
                          </w:txbxContent>
                        </wps:txbx>
                        <wps:bodyPr rot="0" vert="horz" wrap="square" lIns="75781" tIns="9068" rIns="75781" bIns="9068" anchor="t" anchorCtr="0" upright="1">
                          <a:noAutofit/>
                        </wps:bodyPr>
                      </wps:wsp>
                      <wps:wsp>
                        <wps:cNvPr id="5923" name="Rectangle 5896"/>
                        <wps:cNvSpPr>
                          <a:spLocks noChangeArrowheads="1"/>
                        </wps:cNvSpPr>
                        <wps:spPr bwMode="auto">
                          <a:xfrm>
                            <a:off x="1016000" y="25133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C78AB">
                              <w:pPr>
                                <w:snapToGrid w:val="0"/>
                                <w:jc w:val="center"/>
                              </w:pPr>
                              <w:r>
                                <w:rPr>
                                  <w:rFonts w:hint="eastAsia"/>
                                </w:rPr>
                                <w:t>ノード起動</w:t>
                              </w:r>
                              <w:r>
                                <w:rPr>
                                  <w:rFonts w:hint="eastAsia"/>
                                </w:rPr>
                                <w:t>[pg-rex02]</w:t>
                              </w:r>
                            </w:p>
                          </w:txbxContent>
                        </wps:txbx>
                        <wps:bodyPr rot="0" vert="horz" wrap="square" lIns="75781" tIns="9068" rIns="75781" bIns="9068" anchor="t" anchorCtr="0" upright="1">
                          <a:noAutofit/>
                        </wps:bodyPr>
                      </wps:wsp>
                      <wps:wsp>
                        <wps:cNvPr id="5924" name="Rectangle 5899"/>
                        <wps:cNvSpPr>
                          <a:spLocks noChangeArrowheads="1"/>
                        </wps:cNvSpPr>
                        <wps:spPr bwMode="auto">
                          <a:xfrm>
                            <a:off x="254000" y="354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STEP1-6</w:t>
                              </w:r>
                            </w:p>
                          </w:txbxContent>
                        </wps:txbx>
                        <wps:bodyPr rot="0" vert="horz" wrap="square" lIns="75781" tIns="9068" rIns="75781" bIns="9068" anchor="t" anchorCtr="0" upright="1">
                          <a:noAutofit/>
                        </wps:bodyPr>
                      </wps:wsp>
                      <wps:wsp>
                        <wps:cNvPr id="5925" name="Rectangle 5900"/>
                        <wps:cNvSpPr>
                          <a:spLocks noChangeArrowheads="1"/>
                        </wps:cNvSpPr>
                        <wps:spPr bwMode="auto">
                          <a:xfrm>
                            <a:off x="254000" y="388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STEP1-7</w:t>
                              </w:r>
                            </w:p>
                          </w:txbxContent>
                        </wps:txbx>
                        <wps:bodyPr rot="0" vert="horz" wrap="square" lIns="75781" tIns="9068" rIns="75781" bIns="9068" anchor="t" anchorCtr="0" upright="1">
                          <a:noAutofit/>
                        </wps:bodyPr>
                      </wps:wsp>
                      <wps:wsp>
                        <wps:cNvPr id="5926" name="Rectangle 5901"/>
                        <wps:cNvSpPr>
                          <a:spLocks noChangeArrowheads="1"/>
                        </wps:cNvSpPr>
                        <wps:spPr bwMode="auto">
                          <a:xfrm>
                            <a:off x="1016000" y="35445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C78AB">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5927" name="Rectangle 5902"/>
                        <wps:cNvSpPr>
                          <a:spLocks noChangeArrowheads="1"/>
                        </wps:cNvSpPr>
                        <wps:spPr bwMode="auto">
                          <a:xfrm>
                            <a:off x="1016000" y="38874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C78AB">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wps:txbx>
                        <wps:bodyPr rot="0" vert="horz" wrap="square" lIns="75781" tIns="9068" rIns="75781" bIns="9068" anchor="t" anchorCtr="0" upright="1">
                          <a:noAutofit/>
                        </wps:bodyPr>
                      </wps:wsp>
                      <wps:wsp>
                        <wps:cNvPr id="5928" name="Rectangle 5903"/>
                        <wps:cNvSpPr>
                          <a:spLocks noChangeArrowheads="1"/>
                        </wps:cNvSpPr>
                        <wps:spPr bwMode="auto">
                          <a:xfrm>
                            <a:off x="1016000" y="31991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0C78AB">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5929" name="AutoShape 5904"/>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0" name="AutoShape 5905"/>
                        <wps:cNvCnPr>
                          <a:cxnSpLocks noChangeShapeType="1"/>
                        </wps:cNvCnPr>
                        <wps:spPr bwMode="auto">
                          <a:xfrm>
                            <a:off x="18415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1" name="AutoShape 5906"/>
                        <wps:cNvCnPr>
                          <a:cxnSpLocks noChangeShapeType="1"/>
                        </wps:cNvCnPr>
                        <wps:spPr bwMode="auto">
                          <a:xfrm>
                            <a:off x="1841500" y="27419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2" name="AutoShape 5907"/>
                        <wps:cNvCnPr>
                          <a:cxnSpLocks noChangeShapeType="1"/>
                        </wps:cNvCnPr>
                        <wps:spPr bwMode="auto">
                          <a:xfrm>
                            <a:off x="2667000" y="34277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3" name="AutoShape 5909"/>
                        <wps:cNvCnPr>
                          <a:cxnSpLocks noChangeShapeType="1"/>
                        </wps:cNvCnPr>
                        <wps:spPr bwMode="auto">
                          <a:xfrm>
                            <a:off x="2667000" y="377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4" name="Rectangle 5910"/>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STEP1-1</w:t>
                              </w:r>
                            </w:p>
                          </w:txbxContent>
                        </wps:txbx>
                        <wps:bodyPr rot="0" vert="horz" wrap="square" lIns="75781" tIns="9068" rIns="75781" bIns="9068" anchor="t" anchorCtr="0" upright="1">
                          <a:noAutofit/>
                        </wps:bodyPr>
                      </wps:wsp>
                      <wps:wsp>
                        <wps:cNvPr id="5935" name="Rectangle 5911"/>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C78AB">
                              <w:pPr>
                                <w:snapToGrid w:val="0"/>
                                <w:jc w:val="center"/>
                              </w:pPr>
                              <w:r>
                                <w:rPr>
                                  <w:rFonts w:hint="eastAsia"/>
                                </w:rPr>
                                <w:t>強制電源断</w:t>
                              </w:r>
                              <w:r>
                                <w:rPr>
                                  <w:rFonts w:hint="eastAsia"/>
                                </w:rPr>
                                <w:t>[pg-rex02]</w:t>
                              </w:r>
                            </w:p>
                          </w:txbxContent>
                        </wps:txbx>
                        <wps:bodyPr rot="0" vert="horz" wrap="square" lIns="75781" tIns="9068" rIns="75781" bIns="9068" anchor="t" anchorCtr="0" upright="1">
                          <a:noAutofit/>
                        </wps:bodyPr>
                      </wps:wsp>
                      <wps:wsp>
                        <wps:cNvPr id="5936" name="AutoShape 5912"/>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7" name="AutoShape 5913"/>
                        <wps:cNvCnPr>
                          <a:cxnSpLocks noChangeShapeType="1"/>
                        </wps:cNvCnPr>
                        <wps:spPr bwMode="auto">
                          <a:xfrm>
                            <a:off x="1841500" y="1943100"/>
                            <a:ext cx="600" cy="570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8" name="Rectangle 5914"/>
                        <wps:cNvSpPr>
                          <a:spLocks noChangeArrowheads="1"/>
                        </wps:cNvSpPr>
                        <wps:spPr bwMode="auto">
                          <a:xfrm>
                            <a:off x="254000" y="251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STEP1-4</w:t>
                              </w:r>
                            </w:p>
                          </w:txbxContent>
                        </wps:txbx>
                        <wps:bodyPr rot="0" vert="horz" wrap="square" lIns="75781" tIns="9068" rIns="75781" bIns="9068" anchor="t" anchorCtr="0" upright="1">
                          <a:noAutofit/>
                        </wps:bodyPr>
                      </wps:wsp>
                      <wps:wsp>
                        <wps:cNvPr id="5939" name="AutoShape 5915"/>
                        <wps:cNvCnPr>
                          <a:cxnSpLocks noChangeShapeType="1"/>
                        </wps:cNvCnPr>
                        <wps:spPr bwMode="auto">
                          <a:xfrm>
                            <a:off x="2667000" y="3084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0" name="Rectangle 5916"/>
                        <wps:cNvSpPr>
                          <a:spLocks noChangeArrowheads="1"/>
                        </wps:cNvSpPr>
                        <wps:spPr bwMode="auto">
                          <a:xfrm>
                            <a:off x="254000" y="285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right"/>
                              </w:pPr>
                              <w:r>
                                <w:rPr>
                                  <w:rFonts w:hint="eastAsia"/>
                                </w:rPr>
                                <w:t>STEP1-5</w:t>
                              </w:r>
                            </w:p>
                          </w:txbxContent>
                        </wps:txbx>
                        <wps:bodyPr rot="0" vert="horz" wrap="square" lIns="75781" tIns="9068" rIns="75781" bIns="9068" anchor="t" anchorCtr="0" upright="1">
                          <a:noAutofit/>
                        </wps:bodyPr>
                      </wps:wsp>
                      <wps:wsp>
                        <wps:cNvPr id="5941" name="Rectangle 5917"/>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2" name="Rectangle 5918"/>
                        <wps:cNvSpPr>
                          <a:spLocks noChangeArrowheads="1"/>
                        </wps:cNvSpPr>
                        <wps:spPr bwMode="auto">
                          <a:xfrm>
                            <a:off x="3429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3" name="AutoShape 5919"/>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4" name="AutoShape 5920"/>
                        <wps:cNvCnPr>
                          <a:cxnSpLocks noChangeShapeType="1"/>
                        </wps:cNvCnPr>
                        <wps:spPr bwMode="auto">
                          <a:xfrm>
                            <a:off x="3492500" y="19431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5" name="Rectangle 5921"/>
                        <wps:cNvSpPr>
                          <a:spLocks noChangeArrowheads="1"/>
                        </wps:cNvSpPr>
                        <wps:spPr bwMode="auto">
                          <a:xfrm>
                            <a:off x="1778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6" name="Rectangle 5922"/>
                        <wps:cNvSpPr>
                          <a:spLocks noChangeArrowheads="1"/>
                        </wps:cNvSpPr>
                        <wps:spPr bwMode="auto">
                          <a:xfrm>
                            <a:off x="3429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7" name="Rectangle 5923"/>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8"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9" name="Rectangle 5925"/>
                        <wps:cNvSpPr>
                          <a:spLocks noChangeArrowheads="1"/>
                        </wps:cNvSpPr>
                        <wps:spPr bwMode="auto">
                          <a:xfrm>
                            <a:off x="381000" y="3429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Pr="00B92084" w:rsidRDefault="00DA7CFB" w:rsidP="000C78AB">
                              <w:pPr>
                                <w:snapToGrid w:val="0"/>
                                <w:jc w:val="center"/>
                                <w:rPr>
                                  <w:lang w:val="sv-SE"/>
                                </w:rPr>
                              </w:pPr>
                              <w:r w:rsidRPr="00B92084">
                                <w:rPr>
                                  <w:rFonts w:hint="eastAsia"/>
                                  <w:lang w:val="sv-SE"/>
                                </w:rPr>
                                <w:t>pg-rex01(Master) - pg-rex02(Slave)</w:t>
                              </w:r>
                            </w:p>
                          </w:txbxContent>
                        </wps:txbx>
                        <wps:bodyPr rot="0" vert="horz" wrap="square" lIns="75781" tIns="9068" rIns="75781" bIns="9068" anchor="t" anchorCtr="0" upright="1">
                          <a:noAutofit/>
                        </wps:bodyPr>
                      </wps:wsp>
                      <wps:wsp>
                        <wps:cNvPr id="577" name="Rectangle 5926"/>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0C78AB">
                              <w:pPr>
                                <w:snapToGrid w:val="0"/>
                                <w:jc w:val="center"/>
                              </w:pPr>
                              <w:r>
                                <w:rPr>
                                  <w:rFonts w:hint="eastAsia"/>
                                </w:rPr>
                                <w:t>ノード状態・リソース状態確認</w:t>
                              </w:r>
                              <w:r>
                                <w:rPr>
                                  <w:rFonts w:hint="eastAsia"/>
                                </w:rPr>
                                <w:t>[pg-rex01]</w:t>
                              </w:r>
                            </w:p>
                          </w:txbxContent>
                        </wps:txbx>
                        <wps:bodyPr rot="0" vert="horz" wrap="square" lIns="75781" tIns="9068" rIns="75781" bIns="9068" anchor="t" anchorCtr="0" upright="1">
                          <a:noAutofit/>
                        </wps:bodyPr>
                      </wps:wsp>
                      <wps:wsp>
                        <wps:cNvPr id="578" name="Rectangle 5927"/>
                        <wps:cNvSpPr>
                          <a:spLocks noChangeArrowheads="1"/>
                        </wps:cNvSpPr>
                        <wps:spPr bwMode="auto">
                          <a:xfrm>
                            <a:off x="2794000" y="333300"/>
                            <a:ext cx="2286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center"/>
                              </w:pPr>
                              <w:r>
                                <w:rPr>
                                  <w:rFonts w:hint="eastAsia"/>
                                </w:rPr>
                                <w:t>pg-rex01(Master) - pg-rex02(NONE)</w:t>
                              </w:r>
                            </w:p>
                          </w:txbxContent>
                        </wps:txbx>
                        <wps:bodyPr rot="0" vert="horz" wrap="square" lIns="75781" tIns="9068" rIns="75781" bIns="9068" anchor="t" anchorCtr="0" upright="1">
                          <a:noAutofit/>
                        </wps:bodyPr>
                      </wps:wsp>
                      <wps:wsp>
                        <wps:cNvPr id="579" name="Rectangle 5928"/>
                        <wps:cNvSpPr>
                          <a:spLocks noChangeArrowheads="1"/>
                        </wps:cNvSpPr>
                        <wps:spPr bwMode="auto">
                          <a:xfrm>
                            <a:off x="1016000" y="28562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C78AB">
                              <w:pPr>
                                <w:snapToGrid w:val="0"/>
                                <w:jc w:val="center"/>
                              </w:pPr>
                              <w:r>
                                <w:rPr>
                                  <w:rFonts w:hint="eastAsia"/>
                                </w:rPr>
                                <w:t>保守者へ報告</w:t>
                              </w:r>
                            </w:p>
                          </w:txbxContent>
                        </wps:txbx>
                        <wps:bodyPr rot="0" vert="horz" wrap="square" lIns="75781" tIns="9068" rIns="75781" bIns="9068" anchor="t" anchorCtr="0" upright="1">
                          <a:noAutofit/>
                        </wps:bodyPr>
                      </wps:wsp>
                      <wps:wsp>
                        <wps:cNvPr id="580" name="Rectangle 5929"/>
                        <wps:cNvSpPr>
                          <a:spLocks noChangeArrowheads="1"/>
                        </wps:cNvSpPr>
                        <wps:spPr bwMode="auto">
                          <a:xfrm>
                            <a:off x="2857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center"/>
                              </w:pPr>
                              <w:r>
                                <w:rPr>
                                  <w:rFonts w:hint="eastAsia"/>
                                </w:rPr>
                                <w:t>pg-rex01</w:t>
                              </w:r>
                              <w:r>
                                <w:rPr>
                                  <w:rFonts w:hint="eastAsia"/>
                                </w:rPr>
                                <w:t>の</w:t>
                              </w:r>
                              <w:r>
                                <w:rPr>
                                  <w:rFonts w:hint="eastAsia"/>
                                </w:rPr>
                                <w:t>reset</w:t>
                              </w:r>
                              <w:r>
                                <w:br/>
                              </w:r>
                              <w:r>
                                <w:rPr>
                                  <w:rFonts w:hint="eastAsia"/>
                                </w:rPr>
                                <w:t>処理成功の場合</w:t>
                              </w:r>
                            </w:p>
                          </w:txbxContent>
                        </wps:txbx>
                        <wps:bodyPr rot="0" vert="horz" wrap="square" lIns="75781" tIns="9068" rIns="75781" bIns="9068" anchor="t" anchorCtr="0" upright="1">
                          <a:noAutofit/>
                        </wps:bodyPr>
                      </wps:wsp>
                      <wps:wsp>
                        <wps:cNvPr id="581" name="Rectangle 5930"/>
                        <wps:cNvSpPr>
                          <a:spLocks noChangeArrowheads="1"/>
                        </wps:cNvSpPr>
                        <wps:spPr bwMode="auto">
                          <a:xfrm>
                            <a:off x="1206500" y="2057400"/>
                            <a:ext cx="12700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C78AB">
                              <w:pPr>
                                <w:snapToGrid w:val="0"/>
                                <w:jc w:val="center"/>
                              </w:pPr>
                              <w:r>
                                <w:rPr>
                                  <w:rFonts w:hint="eastAsia"/>
                                </w:rPr>
                                <w:t>pg-rex01</w:t>
                              </w:r>
                              <w:r>
                                <w:rPr>
                                  <w:rFonts w:hint="eastAsia"/>
                                </w:rPr>
                                <w:t>の</w:t>
                              </w:r>
                              <w:r>
                                <w:rPr>
                                  <w:rFonts w:hint="eastAsia"/>
                                </w:rPr>
                                <w:t>reset</w:t>
                              </w:r>
                              <w:r>
                                <w:br/>
                              </w:r>
                              <w:r>
                                <w:rPr>
                                  <w:rFonts w:hint="eastAsia"/>
                                </w:rPr>
                                <w:t>処理失敗の場合</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887" o:spid="_x0000_s1549" editas="canvas" style="position:absolute;margin-left:0;margin-top:0;width:420pt;height:342pt;z-index:251692032;mso-position-horizontal-relative:char;mso-position-vertical-relative:line" coordsize="53340,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">
                <v:shape id="_x0000_s1550" type="#_x0000_t75" style="position:absolute;width:53340;height:43434;visibility:visible;mso-wrap-style:square" filled="t" stroked="t">
                  <v:fill o:detectmouseclick="t"/>
                  <v:path o:connecttype="none"/>
                </v:shape>
                <v:roundrect id="AutoShape 5889" o:spid="_x0000_s1551"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14GsIA&#10;AADcAAAADwAAAGRycy9kb3ducmV2LnhtbERPPWvDMBDdA/0P4grZErk2mOBGCW1oaEc78dDxsK62&#10;W+tkJMVx/n1VKGS7x/u87X42g5jI+d6ygqd1AoK4sbrnVkF9Pq42IHxA1jhYJgU38rDfPSy2WGh7&#10;5YqmU2hFDGFfoIIuhLGQ0jcdGfRrOxJH7ss6gyFC10rt8BrDzSDTJMmlwZ5jQ4cjHTpqfk4Xo8B9&#10;vqWyfc/0d15ml/4wVXV5fFVq+Ti/PIMINIe7+N/9oeP8NIW/Z+IF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fXgawgAAANwAAAAPAAAAAAAAAAAAAAAAAJgCAABkcnMvZG93&#10;bnJldi54bWxQSwUGAAAAAAQABAD1AAAAhwMAAAAA&#10;">
                  <v:stroke dashstyle="dash"/>
                  <v:textbox inset="2.10503mm,.25189mm,2.10503mm,.25189mm"/>
                </v:roundrect>
                <v:roundrect id="AutoShape 5890" o:spid="_x0000_s1552" style="position:absolute;left:1270;top:9144;width:50800;height:3314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BHcQA&#10;AADcAAAADwAAAGRycy9kb3ducmV2LnhtbERP22oCMRB9F/oPYQq+iGZrvbE1iiiCFARvxdchme5u&#10;u5ksm6hrv74pFHybw7nOdN7YUlyp9oVjBS+9BASxdqbgTMHpuO5OQPiAbLB0TAru5GE+e2pNMTXu&#10;xnu6HkImYgj7FBXkIVSplF7nZNH3XEUcuU9XWwwR1pk0Nd5iuC1lP0lG0mLBsSHHipY56e/DxSp4&#10;77x2zjv9M/4YrKrt5Iz6a9RopdrPzeINRKAmPMT/7o2J8/tD+HsmXi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VgR3EAAAA3AAAAA8AAAAAAAAAAAAAAAAAmAIAAGRycy9k&#10;b3ducmV2LnhtbFBLBQYAAAAABAAEAPUAAACJAwAAAAA=&#10;">
                  <v:stroke dashstyle="dash"/>
                  <v:textbox inset="2.10503mm,.25189mm,2.10503mm,.25189mm"/>
                </v:roundrect>
                <v:rect id="Rectangle 5891" o:spid="_x0000_s1553"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T1MMA&#10;AADcAAAADwAAAGRycy9kb3ducmV2LnhtbERPTWvCQBC9F/wPywhexGy0ICG6BmlRC0VK1UtuQ3ZM&#10;gtnZkF1j+u+7BaG3ebzPWWeDaURPnastK5hHMQjiwuqaSwWX826WgHAeWWNjmRT8kINsM3pZY6rt&#10;g7+pP/lShBB2KSqovG9TKV1RkUEX2ZY4cFfbGfQBdqXUHT5CuGnkIo6X0mDNoaHClt4qKm6nu1HA&#10;yaHOP/P5Yf/6tT/fj8cpJ++k1GQ8bFcgPA3+X/x0f+gwf7GEv2fCB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cT1MMAAADcAAAADwAAAAAAAAAAAAAAAACYAgAAZHJzL2Rv&#10;d25yZXYueG1sUEsFBgAAAAAEAAQA9QAAAIgDAAAAAA==&#10;" stroked="f">
                  <v:textbox inset="2.10503mm,.25189mm,2.10503mm,.25189mm">
                    <w:txbxContent>
                      <w:p w:rsidR="00DA7CFB" w:rsidRDefault="00DA7CFB" w:rsidP="000C78AB">
                        <w:pPr>
                          <w:snapToGrid w:val="0"/>
                        </w:pPr>
                        <w:r>
                          <w:rPr>
                            <w:rFonts w:hint="eastAsia"/>
                          </w:rPr>
                          <w:t>クラスタ状態</w:t>
                        </w:r>
                      </w:p>
                    </w:txbxContent>
                  </v:textbox>
                </v:rect>
                <v:rect id="Rectangle 5892" o:spid="_x0000_s1554"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u2T8QA&#10;AADcAAAADwAAAGRycy9kb3ducmV2LnhtbERPTWvCQBC9F/wPyxS8FN2oYEN0FWnRFEooNV68Ddkx&#10;Cc3OhuxG47/vFoTe5vE+Z70dTCOu1LnasoLZNAJBXFhdc6nglO8nMQjnkTU2lknBnRxsN6OnNSba&#10;3vibrkdfihDCLkEFlfdtIqUrKjLoprYlDtzFdgZ9gF0pdYe3EG4aOY+ipTRYc2iosKW3ioqfY28U&#10;cJzW58/zLD0svg55n2UvHL+TUuPnYbcC4Wnw/+KH+0OH+fNX+HsmXC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Ltk/EAAAA3AAAAA8AAAAAAAAAAAAAAAAAmAIAAGRycy9k&#10;b3ducmV2LnhtbFBLBQYAAAAABAAEAPUAAACJAwAAAAA=&#10;" stroked="f">
                  <v:textbox inset="2.10503mm,.25189mm,2.10503mm,.25189mm">
                    <w:txbxContent>
                      <w:p w:rsidR="00DA7CFB" w:rsidRDefault="00DA7CFB" w:rsidP="000C78AB">
                        <w:pPr>
                          <w:snapToGrid w:val="0"/>
                        </w:pPr>
                        <w:r>
                          <w:rPr>
                            <w:rFonts w:hint="eastAsia"/>
                          </w:rPr>
                          <w:t>復旧手順</w:t>
                        </w:r>
                      </w:p>
                    </w:txbxContent>
                  </v:textbox>
                </v:rect>
                <v:rect id="Rectangle 5893" o:spid="_x0000_s1555"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2FsUA&#10;AADdAAAADwAAAGRycy9kb3ducmV2LnhtbERPTWvCQBC9F/wPyxR6KbpJSkuMrkEs1UIJperF25Cd&#10;JsHsbMhuNP5791Do8fG+l/loWnGh3jWWFcSzCARxaXXDlYLj4WOagnAeWWNrmRTcyEG+mjwsMdP2&#10;yj902ftKhBB2GSqove8yKV1Zk0E3sx1x4H5tb9AH2FdS93gN4aaVSRS9SYMNh4YaO9rUVJ73g1HA&#10;6a45fZ3i3fble3sYiuKZ03dS6ulxXC9AeBr9v/jP/akVvM6TsD+8CU9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03YWxQAAAN0AAAAPAAAAAAAAAAAAAAAAAJgCAABkcnMv&#10;ZG93bnJldi54bWxQSwUGAAAAAAQABAD1AAAAigMAAAAA&#10;" stroked="f">
                  <v:textbox inset="2.10503mm,.25189mm,2.10503mm,.25189mm">
                    <w:txbxContent>
                      <w:p w:rsidR="00DA7CFB" w:rsidRDefault="00DA7CFB" w:rsidP="000C78AB">
                        <w:pPr>
                          <w:snapToGrid w:val="0"/>
                          <w:jc w:val="right"/>
                        </w:pPr>
                        <w:r>
                          <w:rPr>
                            <w:rFonts w:hint="eastAsia"/>
                          </w:rPr>
                          <w:t>STEP1-2</w:t>
                        </w:r>
                      </w:p>
                    </w:txbxContent>
                  </v:textbox>
                </v:rect>
                <v:rect id="Rectangle 5894" o:spid="_x0000_s1556"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JysQA&#10;AADdAAAADwAAAGRycy9kb3ducmV2LnhtbESPW4vCMBSE34X9D+Es+KapSr1UoywLy/ok3sDXQ3Ns&#10;is1JabK1/vuNIPg4zMw3zGrT2Uq01PjSsYLRMAFBnDtdcqHgfPoZzEH4gKyxckwKHuRhs/7orTDT&#10;7s4Hao+hEBHCPkMFJoQ6k9Lnhiz6oauJo3d1jcUQZVNI3eA9wm0lx0kylRZLjgsGa/o2lN+Of1ZB&#10;u0sns/rxK/fdJZ3ryxVNdZ4q1f/svpYgAnXhHX61t1pBuhi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vicrEAAAA3QAAAA8AAAAAAAAAAAAAAAAAmAIAAGRycy9k&#10;b3ducmV2LnhtbFBLBQYAAAAABAAEAPUAAACJAwAAAAA=&#10;">
                  <v:textbox inset="2.10503mm,.25189mm,2.10503mm,.25189mm">
                    <w:txbxContent>
                      <w:p w:rsidR="00DA7CFB" w:rsidRPr="005903AE" w:rsidRDefault="00DA7CFB" w:rsidP="000C78AB">
                        <w:pPr>
                          <w:snapToGrid w:val="0"/>
                          <w:jc w:val="center"/>
                        </w:pPr>
                        <w:r>
                          <w:rPr>
                            <w:rFonts w:hint="eastAsia"/>
                          </w:rPr>
                          <w:t>保守者介在処理</w:t>
                        </w:r>
                        <w:r>
                          <w:rPr>
                            <w:rFonts w:hint="eastAsia"/>
                          </w:rPr>
                          <w:t>[pg-rex01]</w:t>
                        </w:r>
                      </w:p>
                    </w:txbxContent>
                  </v:textbox>
                </v:rect>
                <v:rect id="Rectangle 5895" o:spid="_x0000_s1557"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1N+scA&#10;AADdAAAADwAAAGRycy9kb3ducmV2LnhtbESPQWvCQBSE74L/YXlCL1I3plTS1I2IpVoQKY29eHtk&#10;n0kw+zZk15j++26h4HGYmW+Y5Wowjeipc7VlBfNZBIK4sLrmUsH38f0xAeE8ssbGMin4IQerbDxa&#10;Yqrtjb+oz30pAoRdigoq79tUSldUZNDNbEscvLPtDPogu1LqDm8BbhoZR9FCGqw5LFTY0qai4pJf&#10;jQJOdvVpf5rvtk+f2+P1cJhy8kZKPUyG9SsIT4O/h//bH1rB80scw9+b8AR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NTfrHAAAA3QAAAA8AAAAAAAAAAAAAAAAAmAIAAGRy&#10;cy9kb3ducmV2LnhtbFBLBQYAAAAABAAEAPUAAACMAwAAAAA=&#10;" stroked="f">
                  <v:textbox inset="2.10503mm,.25189mm,2.10503mm,.25189mm">
                    <w:txbxContent>
                      <w:p w:rsidR="00DA7CFB" w:rsidRDefault="00DA7CFB" w:rsidP="000C78AB">
                        <w:pPr>
                          <w:snapToGrid w:val="0"/>
                          <w:jc w:val="right"/>
                        </w:pPr>
                        <w:r>
                          <w:rPr>
                            <w:rFonts w:hint="eastAsia"/>
                          </w:rPr>
                          <w:t>STEP1-3</w:t>
                        </w:r>
                      </w:p>
                    </w:txbxContent>
                  </v:textbox>
                </v:rect>
                <v:rect id="Rectangle 5896" o:spid="_x0000_s1558" style="position:absolute;left:10160;top:25133;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GyJsQA&#10;AADdAAAADwAAAGRycy9kb3ducmV2LnhtbESPQYvCMBSE74L/ITzBm6YqVbdrFBHEPcnqCl4fzbMp&#10;27yUJtb6782CsMdhZr5hVpvOVqKlxpeOFUzGCQji3OmSCwWXn/1oCcIHZI2VY1LwJA+bdb+3wky7&#10;B5+oPYdCRAj7DBWYEOpMSp8bsujHriaO3s01FkOUTSF1g48It5WcJslcWiw5LhisaWco/z3frYL2&#10;mM4W9fMgv7trutTXG5rqMldqOOi2nyACdeE//G5/aQXpx3QGf2/i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xsibEAAAA3QAAAA8AAAAAAAAAAAAAAAAAmAIAAGRycy9k&#10;b3ducmV2LnhtbFBLBQYAAAAABAAEAPUAAACJAwAAAAA=&#10;">
                  <v:textbox inset="2.10503mm,.25189mm,2.10503mm,.25189mm">
                    <w:txbxContent>
                      <w:p w:rsidR="00DA7CFB" w:rsidRPr="005903AE" w:rsidRDefault="00DA7CFB" w:rsidP="000C78AB">
                        <w:pPr>
                          <w:snapToGrid w:val="0"/>
                          <w:jc w:val="center"/>
                        </w:pPr>
                        <w:r>
                          <w:rPr>
                            <w:rFonts w:hint="eastAsia"/>
                          </w:rPr>
                          <w:t>ノード起動</w:t>
                        </w:r>
                        <w:r>
                          <w:rPr>
                            <w:rFonts w:hint="eastAsia"/>
                          </w:rPr>
                          <w:t>[pg-rex02]</w:t>
                        </w:r>
                      </w:p>
                    </w:txbxContent>
                  </v:textbox>
                </v:rect>
                <v:rect id="Rectangle 5899" o:spid="_x0000_s1559" style="position:absolute;left:2540;top:354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hwFccA&#10;AADdAAAADwAAAGRycy9kb3ducmV2LnhtbESPT2vCQBTE7wW/w/KEXkQ32ioxuopYqoUi4p+Lt0f2&#10;mQSzb0N21fjt3YLQ4zAzv2Gm88aU4ka1Kywr6PciEMSp1QVnCo6H724MwnlkjaVlUvAgB/NZ622K&#10;ibZ33tFt7zMRIOwSVJB7XyVSujQng65nK+LgnW1t0AdZZ1LXeA9wU8pBFI2kwYLDQo4VLXNKL/ur&#10;UcDxujj9nvrr1cd2dbhuNh2Ov0ip93azmIDw1Pj/8Kv9oxUMx4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ocBXHAAAA3QAAAA8AAAAAAAAAAAAAAAAAmAIAAGRy&#10;cy9kb3ducmV2LnhtbFBLBQYAAAAABAAEAPUAAACMAwAAAAA=&#10;" stroked="f">
                  <v:textbox inset="2.10503mm,.25189mm,2.10503mm,.25189mm">
                    <w:txbxContent>
                      <w:p w:rsidR="00DA7CFB" w:rsidRDefault="00DA7CFB" w:rsidP="000C78AB">
                        <w:pPr>
                          <w:snapToGrid w:val="0"/>
                          <w:jc w:val="right"/>
                        </w:pPr>
                        <w:r>
                          <w:rPr>
                            <w:rFonts w:hint="eastAsia"/>
                          </w:rPr>
                          <w:t>STEP1-6</w:t>
                        </w:r>
                      </w:p>
                    </w:txbxContent>
                  </v:textbox>
                </v:rect>
                <v:rect id="Rectangle 5900" o:spid="_x0000_s1560" style="position:absolute;left:2540;top:388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TVjscA&#10;AADdAAAADwAAAGRycy9kb3ducmV2LnhtbESPS4vCQBCE7wv+h6EFL4tOdFFidBTZxQcsIj4u3ppM&#10;mwQzPSEzavbfO4Kwx6KqvqKm88aU4k61Kywr6PciEMSp1QVnCk7HZTcG4TyyxtIyKfgjB/NZ62OK&#10;ibYP3tP94DMRIOwSVJB7XyVSujQng65nK+LgXWxt0AdZZ1LX+AhwU8pBFI2kwYLDQo4VfeeUXg83&#10;o4DjdXH+PffXq6/d6njbbj85/iGlOu1mMQHhqfH/4Xd7oxUMx4Mh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k1Y7HAAAA3QAAAA8AAAAAAAAAAAAAAAAAmAIAAGRy&#10;cy9kb3ducmV2LnhtbFBLBQYAAAAABAAEAPUAAACMAwAAAAA=&#10;" stroked="f">
                  <v:textbox inset="2.10503mm,.25189mm,2.10503mm,.25189mm">
                    <w:txbxContent>
                      <w:p w:rsidR="00DA7CFB" w:rsidRDefault="00DA7CFB" w:rsidP="000C78AB">
                        <w:pPr>
                          <w:snapToGrid w:val="0"/>
                          <w:jc w:val="right"/>
                        </w:pPr>
                        <w:r>
                          <w:rPr>
                            <w:rFonts w:hint="eastAsia"/>
                          </w:rPr>
                          <w:t>STEP1-7</w:t>
                        </w:r>
                      </w:p>
                    </w:txbxContent>
                  </v:textbox>
                </v:rect>
                <v:rect id="Rectangle 5901" o:spid="_x0000_s1561" style="position:absolute;left:10160;top:354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RvsQA&#10;AADdAAAADwAAAGRycy9kb3ducmV2LnhtbESPQWvCQBSE74L/YXmCN92oJLWpq4hQ6kmqFbw+ss9s&#10;MPs2ZLcx/vuuIPQ4zMw3zGrT21p01PrKsYLZNAFBXDhdcang/PM5WYLwAVlj7ZgUPMjDZj0crDDX&#10;7s5H6k6hFBHCPkcFJoQml9IXhiz6qWuIo3d1rcUQZVtK3eI9wm0t50mSSYsVxwWDDe0MFbfTr1XQ&#10;HdLFW/P4kt/9JV3qyxVNfc6UGo/67QeIQH34D7/ae60gfZ9n8Hw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GEb7EAAAA3QAAAA8AAAAAAAAAAAAAAAAAmAIAAGRycy9k&#10;b3ducmV2LnhtbFBLBQYAAAAABAAEAPUAAACJAwAAAAA=&#10;">
                  <v:textbox inset="2.10503mm,.25189mm,2.10503mm,.25189mm">
                    <w:txbxContent>
                      <w:p w:rsidR="00DA7CFB" w:rsidRPr="008B5DF9" w:rsidRDefault="00DA7CFB" w:rsidP="000C78AB">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pg-rex02</w:t>
                        </w:r>
                        <w:r w:rsidRPr="008B5DF9">
                          <w:rPr>
                            <w:rFonts w:hint="eastAsia"/>
                          </w:rPr>
                          <w:t>]</w:t>
                        </w:r>
                      </w:p>
                    </w:txbxContent>
                  </v:textbox>
                </v:rect>
                <v:rect id="Rectangle 5902" o:spid="_x0000_s1562" style="position:absolute;left:10160;top:388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q0JcQA&#10;AADdAAAADwAAAGRycy9kb3ducmV2LnhtbESPW4vCMBSE34X9D+Es+KapSr1UoywLy/ok3sDXQ3Ns&#10;is1JabK1/vuNIPg4zMw3zGrT2Uq01PjSsYLRMAFBnDtdcqHgfPoZzEH4gKyxckwKHuRhs/7orTDT&#10;7s4Hao+hEBHCPkMFJoQ6k9Lnhiz6oauJo3d1jcUQZVNI3eA9wm0lx0kylRZLjgsGa/o2lN+Of1ZB&#10;u0sns/rxK/fdJZ3ryxVNdZ4q1f/svpYgAnXhHX61t1pBuhj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KtCXEAAAA3QAAAA8AAAAAAAAAAAAAAAAAmAIAAGRycy9k&#10;b3ducmV2LnhtbFBLBQYAAAAABAAEAPUAAACJAwAAAAA=&#10;">
                  <v:textbox inset="2.10503mm,.25189mm,2.10503mm,.25189mm">
                    <w:txbxContent>
                      <w:p w:rsidR="00DA7CFB" w:rsidRPr="008B5DF9" w:rsidRDefault="00DA7CFB" w:rsidP="000C78AB">
                        <w:pPr>
                          <w:snapToGrid w:val="0"/>
                          <w:jc w:val="center"/>
                        </w:pPr>
                        <w:r w:rsidRPr="008B5DF9">
                          <w:rPr>
                            <w:rFonts w:hint="eastAsia"/>
                          </w:rPr>
                          <w:t>ノード状態・リソース状態確認</w:t>
                        </w:r>
                        <w:r w:rsidRPr="008B5DF9">
                          <w:rPr>
                            <w:rFonts w:hint="eastAsia"/>
                          </w:rPr>
                          <w:t>[</w:t>
                        </w:r>
                        <w:r>
                          <w:rPr>
                            <w:rFonts w:hint="eastAsia"/>
                          </w:rPr>
                          <w:t>pg-rex02</w:t>
                        </w:r>
                        <w:r w:rsidRPr="008B5DF9">
                          <w:rPr>
                            <w:rFonts w:hint="eastAsia"/>
                          </w:rPr>
                          <w:t>]</w:t>
                        </w:r>
                      </w:p>
                    </w:txbxContent>
                  </v:textbox>
                </v:rect>
                <v:rect id="Rectangle 5903" o:spid="_x0000_s1563" style="position:absolute;left:10160;top:319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NsQA&#10;AADdAAAADwAAAGRycy9kb3ducmV2LnhtbERPy2oCMRTdF/oP4RbcFM1ofXU0ighqV6VqKV1eJ9eZ&#10;wcnNkESd+ftmIXR5OO/5sjGVuJHzpWUF/V4CgjizuuRcwfdx052C8AFZY2WZFLTkYbl4fppjqu2d&#10;93Q7hFzEEPYpKihCqFMpfVaQQd+zNXHkztYZDBG6XGqH9xhuKjlIkrE0WHJsKLCmdUHZ5XA1CrZv&#10;q+Fpl48mZ/81/dz/uvbnNbRKdV6a1QxEoCb8ix/uD61g9D6Ic+O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xZDbEAAAA3QAAAA8AAAAAAAAAAAAAAAAAmAIAAGRycy9k&#10;b3ducmV2LnhtbFBLBQYAAAAABAAEAPUAAACJAwAAAAA=&#10;">
                  <v:stroke dashstyle="dash"/>
                  <v:textbox inset="2.10503mm,.25189mm,2.10503mm,.25189mm">
                    <w:txbxContent>
                      <w:p w:rsidR="00DA7CFB" w:rsidRPr="008B5DF9" w:rsidRDefault="00DA7CFB" w:rsidP="000C78AB">
                        <w:pPr>
                          <w:snapToGrid w:val="0"/>
                          <w:jc w:val="center"/>
                        </w:pPr>
                        <w:r w:rsidRPr="008B5DF9">
                          <w:rPr>
                            <w:rFonts w:hint="eastAsia"/>
                          </w:rPr>
                          <w:t>保守者による故障復旧</w:t>
                        </w:r>
                      </w:p>
                    </w:txbxContent>
                  </v:textbox>
                </v:rect>
                <v:shape id="AutoShape 5904" o:spid="_x0000_s1564"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SpeMYAAADdAAAADwAAAGRycy9kb3ducmV2LnhtbESPT2vCQBTE7wW/w/KE3upGocVEVymF&#10;ilg8+IfQ3h7ZZxKafRt2V41+elcQPA4z8xtmOu9MI07kfG1ZwXCQgCAurK65VLDffb+NQfiArLGx&#10;TAou5GE+671MMdP2zBs6bUMpIoR9hgqqENpMSl9UZNAPbEscvYN1BkOUrpTa4TnCTSNHSfIhDdYc&#10;Fyps6aui4n97NAp+f9JjfsnXtMqH6eoPnfHX3UKp1373OQERqAvP8KO91Are01EK9zfxCc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rEqXjGAAAA3QAAAA8AAAAAAAAA&#10;AAAAAAAAoQIAAGRycy9kb3ducmV2LnhtbFBLBQYAAAAABAAEAPkAAACUAwAAAAA=&#10;">
                  <v:stroke endarrow="block"/>
                </v:shape>
                <v:shape id="AutoShape 5905" o:spid="_x0000_s1565" type="#_x0000_t32" style="position:absolute;left:18415;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eWOMQAAADdAAAADwAAAGRycy9kb3ducmV2LnhtbERPz2vCMBS+C/4P4Qm7aepkY62mMgaT&#10;4dhhKkVvj+atLWteSpJq3V+/HASPH9/v1XowrTiT841lBfNZAoK4tLrhSsFh/z59AeEDssbWMim4&#10;kod1Ph6tMNP2wt903oVKxBD2GSqoQ+gyKX1Zk0E/sx1x5H6sMxgidJXUDi8x3LTyMUmepcGGY0ON&#10;Hb3VVP7ueqPg+Jn2xbX4om0xT7cndMb/7TdKPUyG1yWIQEO4i2/uD63gKV3E/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J5Y4xAAAAN0AAAAPAAAAAAAAAAAA&#10;AAAAAKECAABkcnMvZG93bnJldi54bWxQSwUGAAAAAAQABAD5AAAAkgMAAAAA&#10;">
                  <v:stroke endarrow="block"/>
                </v:shape>
                <v:shape id="AutoShape 5906" o:spid="_x0000_s1566" type="#_x0000_t32" style="position:absolute;left:18415;top:27419;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szo8cAAADdAAAADwAAAGRycy9kb3ducmV2LnhtbESPT2vCQBTE70K/w/IKvekmlhYTXUUE&#10;S7H04B+C3h7Z1yQ0+zbsrhr76buFgsdhZn7DzBa9acWFnG8sK0hHCQji0uqGKwWH/Xo4AeEDssbW&#10;Mim4kYfF/GEww1zbK2/psguViBD2OSqoQ+hyKX1Zk0E/sh1x9L6sMxiidJXUDq8Rblo5TpJXabDh&#10;uFBjR6uayu/d2Sg4fmTn4lZ80qZIs80JnfE/+zelnh775RREoD7cw//td63gJXtO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azOjxwAAAN0AAAAPAAAAAAAA&#10;AAAAAAAAAKECAABkcnMvZG93bnJldi54bWxQSwUGAAAAAAQABAD5AAAAlQMAAAAA&#10;">
                  <v:stroke endarrow="block"/>
                </v:shape>
                <v:shape id="AutoShape 5907" o:spid="_x0000_s1567" type="#_x0000_t32" style="position:absolute;left:26670;top:34277;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mt1McAAADdAAAADwAAAGRycy9kb3ducmV2LnhtbESPT2vCQBTE7wW/w/IK3upGxWKiq0ih&#10;IpYe/ENob4/sMwnNvg27q0Y/fbdQ8DjMzG+Y+bIzjbiQ87VlBcNBAoK4sLrmUsHx8P4yBeEDssbG&#10;Mim4kYflovc0x0zbK+/osg+liBD2GSqoQmgzKX1RkUE/sC1x9E7WGQxRulJqh9cIN40cJcmrNFhz&#10;XKiwpbeKip/92Sj4+kjP+S3/pG0+TLff6Iy/H9ZK9Z+71QxEoC48wv/tjVYwSc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ua3UxwAAAN0AAAAPAAAAAAAA&#10;AAAAAAAAAKECAABkcnMvZG93bnJldi54bWxQSwUGAAAAAAQABAD5AAAAlQMAAAAA&#10;">
                  <v:stroke endarrow="block"/>
                </v:shape>
                <v:shape id="AutoShape 5909" o:spid="_x0000_s1568" type="#_x0000_t32" style="position:absolute;left:26670;top:377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UIT8cAAADdAAAADwAAAGRycy9kb3ducmV2LnhtbESPT2vCQBTE74LfYXmF3nRjx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9QhPxwAAAN0AAAAPAAAAAAAA&#10;AAAAAAAAAKECAABkcnMvZG93bnJldi54bWxQSwUGAAAAAAQABAD5AAAAlQMAAAAA&#10;">
                  <v:stroke endarrow="block"/>
                </v:shape>
                <v:rect id="Rectangle 5910" o:spid="_x0000_s1569"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HmyMgA&#10;AADdAAAADwAAAGRycy9kb3ducmV2LnhtbESPT2vCQBTE7wW/w/KEXkqzsdaSpq5SWqqCBPHPxdsj&#10;+0yC2bchu9H47d1CocdhZn7DTOe9qcWFWldZVjCKYhDEudUVFwoO+5/nBITzyBpry6TgRg7ms8HD&#10;FFNtr7yly84XIkDYpaig9L5JpXR5SQZdZBvi4J1sa9AH2RZSt3gNcFPLlzh+kwYrDgslNvRVUn7e&#10;dUYBJ8vquD6OlovxZrHvsuyJk29S6nHYf36A8NT7//Bfe6UVTN7Hr/D7JjwBOb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MebIyAAAAN0AAAAPAAAAAAAAAAAAAAAAAJgCAABk&#10;cnMvZG93bnJldi54bWxQSwUGAAAAAAQABAD1AAAAjQMAAAAA&#10;" stroked="f">
                  <v:textbox inset="2.10503mm,.25189mm,2.10503mm,.25189mm">
                    <w:txbxContent>
                      <w:p w:rsidR="00DA7CFB" w:rsidRDefault="00DA7CFB" w:rsidP="000C78AB">
                        <w:pPr>
                          <w:snapToGrid w:val="0"/>
                          <w:jc w:val="right"/>
                        </w:pPr>
                        <w:r>
                          <w:rPr>
                            <w:rFonts w:hint="eastAsia"/>
                          </w:rPr>
                          <w:t>STEP1-1</w:t>
                        </w:r>
                      </w:p>
                    </w:txbxContent>
                  </v:textbox>
                </v:rect>
                <v:rect id="Rectangle 5911" o:spid="_x0000_s1570"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0ZFMMA&#10;AADdAAAADwAAAGRycy9kb3ducmV2LnhtbESPQYvCMBSE78L+h/AW9qapK3W1GmURFj2JuoLXR/Ns&#10;is1LaWKt/94IgsdhZr5h5svOVqKlxpeOFQwHCQji3OmSCwXH/7/+BIQPyBorx6TgTh6Wi4/eHDPt&#10;bryn9hAKESHsM1RgQqgzKX1uyKIfuJo4emfXWAxRNoXUDd4i3FbyO0nG0mLJccFgTStD+eVwtQra&#10;bTr6qe9ruetO6USfzmiq41ipr8/udwYiUBfe4Vd7oxWk01E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0ZFMMAAADdAAAADwAAAAAAAAAAAAAAAACYAgAAZHJzL2Rv&#10;d25yZXYueG1sUEsFBgAAAAAEAAQA9QAAAIgDAAAAAA==&#10;">
                  <v:textbox inset="2.10503mm,.25189mm,2.10503mm,.25189mm">
                    <w:txbxContent>
                      <w:p w:rsidR="00DA7CFB" w:rsidRPr="005903AE" w:rsidRDefault="00DA7CFB" w:rsidP="000C78AB">
                        <w:pPr>
                          <w:snapToGrid w:val="0"/>
                          <w:jc w:val="center"/>
                        </w:pPr>
                        <w:r>
                          <w:rPr>
                            <w:rFonts w:hint="eastAsia"/>
                          </w:rPr>
                          <w:t>強制電源断</w:t>
                        </w:r>
                        <w:r>
                          <w:rPr>
                            <w:rFonts w:hint="eastAsia"/>
                          </w:rPr>
                          <w:t>[pg-rex02]</w:t>
                        </w:r>
                      </w:p>
                    </w:txbxContent>
                  </v:textbox>
                </v:rect>
                <v:shape id="AutoShape 5912" o:spid="_x0000_s1571"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Kr18cAAADdAAAADwAAAGRycy9kb3ducmV2LnhtbESPQWvCQBSE74L/YXmF3nSjRTHRVURo&#10;EYuHqoT29sg+k9Ds27C7auyv7xaEHoeZ+YZZrDrTiCs5X1tWMBomIIgLq2suFZyOr4MZCB+QNTaW&#10;ScGdPKyW/d4CM21v/EHXQyhFhLDPUEEVQptJ6YuKDPqhbYmjd7bOYIjSlVI7vEW4aeQ4SabSYM1x&#10;ocKWNhUV34eLUfD5nl7ye76nXT5Kd1/ojP85vin1/NSt5yACdeE//GhvtYJJ+jK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qvXxwAAAN0AAAAPAAAAAAAA&#10;AAAAAAAAAKECAABkcnMvZG93bnJldi54bWxQSwUGAAAAAAQABAD5AAAAlQMAAAAA&#10;">
                  <v:stroke endarrow="block"/>
                </v:shape>
                <v:shape id="AutoShape 5913" o:spid="_x0000_s1572" type="#_x0000_t32" style="position:absolute;left:18415;top:19431;width:6;height:57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4OTMcAAADdAAAADwAAAGRycy9kb3ducmV2LnhtbESPQWvCQBSE70L/w/IKvdWNLdomukoR&#10;LEXxoJZQb4/saxKafRt2V43+elcoeBxm5htmMutMI47kfG1ZwaCfgCAurK65VPC9Wzy/g/ABWWNj&#10;mRScycNs+tCbYKbtiTd03IZSRAj7DBVUIbSZlL6oyKDv25Y4er/WGQxRulJqh6cIN418SZKRNFhz&#10;XKiwpXlFxd/2YBT8rNJDfs7XtMwH6XKPzvjL7lOpp8fuYwwiUBfu4f/2l1YwTF/f4P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zg5MxwAAAN0AAAAPAAAAAAAA&#10;AAAAAAAAAKECAABkcnMvZG93bnJldi54bWxQSwUGAAAAAAQABAD5AAAAlQMAAAAA&#10;">
                  <v:stroke endarrow="block"/>
                </v:shape>
                <v:rect id="Rectangle 5914" o:spid="_x0000_s1573" style="position:absolute;left:2540;top:251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zszcUA&#10;AADdAAAADwAAAGRycy9kb3ducmV2LnhtbERPy2rCQBTdF/oPwxXcFJ2koSVGRyktaqGI+Ni4u2Su&#10;SWjmTpgZNf69syh0eTjv2aI3rbiS841lBek4AUFcWt1wpeB4WI5yED4ga2wtk4I7eVjMn59mWGh7&#10;4x1d96ESMYR9gQrqELpCSl/WZNCPbUccubN1BkOErpLa4S2Gm1a+Jsm7NNhwbKixo8+ayt/9xSjg&#10;fN2cfk7pepVtV4fLZvPC+RcpNRz0H1MQgfrwL/5zf2sFb5Mszo1v4hO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OzNxQAAAN0AAAAPAAAAAAAAAAAAAAAAAJgCAABkcnMv&#10;ZG93bnJldi54bWxQSwUGAAAAAAQABAD1AAAAigMAAAAA&#10;" stroked="f">
                  <v:textbox inset="2.10503mm,.25189mm,2.10503mm,.25189mm">
                    <w:txbxContent>
                      <w:p w:rsidR="00DA7CFB" w:rsidRDefault="00DA7CFB" w:rsidP="000C78AB">
                        <w:pPr>
                          <w:snapToGrid w:val="0"/>
                          <w:jc w:val="right"/>
                        </w:pPr>
                        <w:r>
                          <w:rPr>
                            <w:rFonts w:hint="eastAsia"/>
                          </w:rPr>
                          <w:t>STEP1-4</w:t>
                        </w:r>
                      </w:p>
                    </w:txbxContent>
                  </v:textbox>
                </v:rect>
                <v:shape id="AutoShape 5915" o:spid="_x0000_s1574" type="#_x0000_t32" style="position:absolute;left:26670;top:3084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0/pccAAADdAAAADwAAAGRycy9kb3ducmV2LnhtbESPQWvCQBSE70L/w/IKvenGlhYTXUWE&#10;lqJ40JRQb4/saxKafRt2V4399a5Q8DjMzDfMbNGbVpzI+caygvEoAUFcWt1wpeArfx9OQPiArLG1&#10;TAou5GExfxjMMNP2zDs67UMlIoR9hgrqELpMSl/WZNCPbEccvR/rDIYoXSW1w3OEm1Y+J8mbNNhw&#10;XKixo1VN5e/+aBR8b9JjcSm2tC7G6fqAzvi//EOpp8d+OQURqA/38H/7Uyt4TV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HT+lxwAAAN0AAAAPAAAAAAAA&#10;AAAAAAAAAKECAABkcnMvZG93bnJldi54bWxQSwUGAAAAAAQABAD5AAAAlQMAAAAA&#10;">
                  <v:stroke endarrow="block"/>
                </v:shape>
                <v:rect id="Rectangle 5916" o:spid="_x0000_s1575" style="position:absolute;left:2540;top:285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yTtsUA&#10;AADdAAAADwAAAGRycy9kb3ducmV2LnhtbERPz2vCMBS+D/wfwhvsMjR1U+k6o4hjOhhFrF68PZq3&#10;tti8lCRq99+bw2DHj+/3fNmbVlzJ+caygvEoAUFcWt1wpeB4+BymIHxA1thaJgW/5GG5GDzMMdP2&#10;xnu6FqESMYR9hgrqELpMSl/WZNCPbEccuR/rDIYIXSW1w1sMN618SZKZNNhwbKixo3VN5bm4GAWc&#10;bpvT92m83bzuNodLnj9z+kFKPT32q3cQgfrwL/5zf2kF07dJ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JO2xQAAAN0AAAAPAAAAAAAAAAAAAAAAAJgCAABkcnMv&#10;ZG93bnJldi54bWxQSwUGAAAAAAQABAD1AAAAigMAAAAA&#10;" stroked="f">
                  <v:textbox inset="2.10503mm,.25189mm,2.10503mm,.25189mm">
                    <w:txbxContent>
                      <w:p w:rsidR="00DA7CFB" w:rsidRDefault="00DA7CFB" w:rsidP="000C78AB">
                        <w:pPr>
                          <w:snapToGrid w:val="0"/>
                          <w:jc w:val="right"/>
                        </w:pPr>
                        <w:r>
                          <w:rPr>
                            <w:rFonts w:hint="eastAsia"/>
                          </w:rPr>
                          <w:t>STEP1-5</w:t>
                        </w:r>
                      </w:p>
                    </w:txbxContent>
                  </v:textbox>
                </v:rect>
                <v:rect id="Rectangle 5917" o:spid="_x0000_s1576"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wDhsUA&#10;AADdAAAADwAAAGRycy9kb3ducmV2LnhtbESPQWvCQBSE70L/w/IKvelGUalpVhFpa6/GFnJ8ZJ/Z&#10;YPZt2N1q8u+7hUKPw8x8wxS7wXbiRj60jhXMZxkI4trplhsFn+e36TOIEJE1do5JwUgBdtuHSYG5&#10;dnc+0a2MjUgQDjkqMDH2uZShNmQxzFxPnLyL8xZjkr6R2uM9wW0nF1m2lhZbTgsGezoYqq/lt1Xg&#10;j2Z/xMXy/dB9mWpVlZtxfI1KPT0O+xcQkYb4H/5rf2gFq81yDr9v0hO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3AOGxQAAAN0AAAAPAAAAAAAAAAAAAAAAAJgCAABkcnMv&#10;ZG93bnJldi54bWxQSwUGAAAAAAQABAD1AAAAigMAAAAA&#10;" fillcolor="#ddd" stroked="f">
                  <v:textbox inset="2.10503mm,.25189mm,2.10503mm,.25189mm"/>
                </v:rect>
                <v:rect id="Rectangle 5918" o:spid="_x0000_s1577" style="position:absolute;left:3429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Q6d8cQA&#10;AADdAAAADwAAAGRycy9kb3ducmV2LnhtbESPQWsCMRSE74X+h/AKvdWsi5a6GkWkrV67VfD42Dw3&#10;i5uXJUl19983guBxmJlvmMWqt624kA+NYwXjUQaCuHK64VrB/vfr7QNEiMgaW8ekYKAAq+Xz0wIL&#10;7a78Q5cy1iJBOBSowMTYFVKGypDFMHIdcfJOzluMSfpaao/XBLetzLPsXVpsOC0Y7GhjqDqXf1aB&#10;35r1FvPJ96Y9mOP0WM6G4TMq9frSr+cgIvXxEb63d1rBdDbJ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EOnfHEAAAA3QAAAA8AAAAAAAAAAAAAAAAAmAIAAGRycy9k&#10;b3ducmV2LnhtbFBLBQYAAAAABAAEAPUAAACJAwAAAAA=&#10;" fillcolor="#ddd" stroked="f">
                  <v:textbox inset="2.10503mm,.25189mm,2.10503mm,.25189mm"/>
                </v:rect>
                <v:shape id="AutoShape 5919" o:spid="_x0000_s1578"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N7MscAAADdAAAADwAAAGRycy9kb3ducmV2LnhtbESPQWvCQBSE70L/w/IKvdWNrZYmukoR&#10;LEXxoJZQb4/saxKafRt2V43+elcoeBxm5htmMutMI47kfG1ZwaCfgCAurK65VPC9Wzy/g/ABWWNj&#10;mRScycNs+tCbYKbtiTd03IZSRAj7DBVUIbSZlL6oyKDv25Y4er/WGQxRulJqh6cIN418SZI3abDm&#10;uFBhS/OKir/twSj4WaWH/JyvaZkP0uUenfGX3adST4/dxxhEoC7cw//tL61glA5f4f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83syxwAAAN0AAAAPAAAAAAAA&#10;AAAAAAAAAKECAABkcnMvZG93bnJldi54bWxQSwUGAAAAAAQABAD5AAAAlQMAAAAA&#10;">
                  <v:stroke endarrow="block"/>
                </v:shape>
                <v:shape id="AutoShape 5920" o:spid="_x0000_s1579" type="#_x0000_t32" style="position:absolute;left:34925;top:19431;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rjRscAAADdAAAADwAAAGRycy9kb3ducmV2LnhtbESPT2vCQBTE74LfYXmF3nRj0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5GuNGxwAAAN0AAAAPAAAAAAAA&#10;AAAAAAAAAKECAABkcnMvZG93bnJldi54bWxQSwUGAAAAAAQABAD5AAAAlQMAAAAA&#10;">
                  <v:stroke endarrow="block"/>
                </v:shape>
                <v:rect id="Rectangle 5921" o:spid="_x0000_s1580" style="position:absolute;left:1778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FhcQA&#10;AADdAAAADwAAAGRycy9kb3ducmV2LnhtbESPQWsCMRSE74X+h/AKvdWs4pa6GkWkrV67VfD42Dw3&#10;i5uXJUl19983guBxmJlvmMWqt624kA+NYwXjUQaCuHK64VrB/vfr7QNEiMgaW8ekYKAAq+Xz0wIL&#10;7a78Q5cy1iJBOBSowMTYFVKGypDFMHIdcfJOzluMSfpaao/XBLetnGTZu7TYcFow2NHGUHUu/6wC&#10;vzXrLU6m35v2YI75sZwNw2dU6vWlX89BROrjI3xv77SCfDbN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nBYXEAAAA3QAAAA8AAAAAAAAAAAAAAAAAmAIAAGRycy9k&#10;b3ducmV2LnhtbFBLBQYAAAAABAAEAPUAAACJAwAAAAA=&#10;" fillcolor="#ddd" stroked="f">
                  <v:textbox inset="2.10503mm,.25189mm,2.10503mm,.25189mm"/>
                </v:rect>
                <v:rect id="Rectangle 5922" o:spid="_x0000_s1581" style="position:absolute;left:3429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Wb8sUA&#10;AADdAAAADwAAAGRycy9kb3ducmV2LnhtbESPQWvCQBSE74X+h+UVequbikpNs4pIrb02tpDjI/vM&#10;BrNvw+6qyb93hUKPw8x8wxTrwXbiQj60jhW8TjIQxLXTLTcKfg67lzcQISJr7ByTgpECrFePDwXm&#10;2l35my5lbESCcMhRgYmxz6UMtSGLYeJ64uQdnbcYk/SN1B6vCW47Oc2yhbTYclow2NPWUH0qz1aB&#10;35vNHqezz233a6p5VS7H8SMq9fw0bN5BRBrif/iv/aUVzJezBdzfpCc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NZvyxQAAAN0AAAAPAAAAAAAAAAAAAAAAAJgCAABkcnMv&#10;ZG93bnJldi54bWxQSwUGAAAAAAQABAD1AAAAigMAAAAA&#10;" fillcolor="#ddd" stroked="f">
                  <v:textbox inset="2.10503mm,.25189mm,2.10503mm,.25189mm"/>
                </v:rect>
                <v:rect id="Rectangle 5923" o:spid="_x0000_s1582"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k+acQA&#10;AADdAAAADwAAAGRycy9kb3ducmV2LnhtbESPQWsCMRSE7wX/Q3iF3mq2olVXo4i0tVdXBY+PzXOz&#10;uHlZkqi7/74pFHocZuYbZrnubCPu5EPtWMHbMANBXDpdc6XgePh8nYEIEVlj45gU9BRgvRo8LTHX&#10;7sF7uhexEgnCIUcFJsY2lzKUhiyGoWuJk3dx3mJM0ldSe3wkuG3kKMvepcWa04LBlraGymtxswr8&#10;zmx2OBp/bZuTOU/OxbzvP6JSL8/dZgEiUhf/w3/tb61gMh9P4fdNeg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5PmnEAAAA3QAAAA8AAAAAAAAAAAAAAAAAmAIAAGRycy9k&#10;b3ducmV2LnhtbFBLBQYAAAAABAAEAPUAAACJAwAAAAA=&#10;" fillcolor="#ddd" stroked="f">
                  <v:textbox inset="2.10503mm,.25189mm,2.10503mm,.25189mm"/>
                </v:rect>
                <v:rect id="Rectangle 5924" o:spid="_x0000_s1583"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aqG8EA&#10;AADdAAAADwAAAGRycy9kb3ducmV2LnhtbERPy4rCMBTdD/gP4QruxlTRQTtGEfEx26kOuLw0d5oy&#10;zU1JorZ/bxbCLA/nvdp0thF38qF2rGAyzkAQl07XXCm4nA/vCxAhImtsHJOCngJs1oO3FebaPfib&#10;7kWsRArhkKMCE2ObSxlKQxbD2LXEift13mJM0FdSe3ykcNvIaZZ9SIs1pwaDLe0MlX/FzSrwJ7M9&#10;4XR23DU/5jq/Fsu+30elRsNu+wkiUhf/xS/3l1YwX87S3PQmPQ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mqhvBAAAA3QAAAA8AAAAAAAAAAAAAAAAAmAIAAGRycy9kb3du&#10;cmV2LnhtbFBLBQYAAAAABAAEAPUAAACGAwAAAAA=&#10;" fillcolor="#ddd" stroked="f">
                  <v:textbox inset="2.10503mm,.25189mm,2.10503mm,.25189mm"/>
                </v:rect>
                <v:rect id="Rectangle 5925" o:spid="_x0000_s1584" style="position:absolute;left:3810;top:3429;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6K8cA&#10;AADdAAAADwAAAGRycy9kb3ducmV2LnhtbESPT2vCQBTE70K/w/IKXqRurFpi6ipSUQtFxD8Xb4/s&#10;axLMvg3ZVeO3dwXB4zAzv2HG08aU4kK1Kywr6HUjEMSp1QVnCg77xUcMwnlkjaVlUnAjB9PJW2uM&#10;ibZX3tJl5zMRIOwSVJB7XyVSujQng65rK+Lg/dvaoA+yzqSu8RrgppSfUfQlDRYcFnKs6Cen9LQ7&#10;GwUcr4rj37G3WvY3y/15ve5wPCel2u/N7BuEp8a/ws/2r1YwHA1G8HgTno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2OivHAAAA3QAAAA8AAAAAAAAAAAAAAAAAmAIAAGRy&#10;cy9kb3ducmV2LnhtbFBLBQYAAAAABAAEAPUAAACMAwAAAAA=&#10;" stroked="f">
                  <v:textbox inset="2.10503mm,.25189mm,2.10503mm,.25189mm">
                    <w:txbxContent>
                      <w:p w:rsidR="00DA7CFB" w:rsidRPr="00B92084" w:rsidRDefault="00DA7CFB" w:rsidP="000C78AB">
                        <w:pPr>
                          <w:snapToGrid w:val="0"/>
                          <w:jc w:val="center"/>
                          <w:rPr>
                            <w:lang w:val="sv-SE"/>
                          </w:rPr>
                        </w:pPr>
                        <w:r w:rsidRPr="00B92084">
                          <w:rPr>
                            <w:rFonts w:hint="eastAsia"/>
                            <w:lang w:val="sv-SE"/>
                          </w:rPr>
                          <w:t>pg-rex01(Master) - pg-rex02(Slave)</w:t>
                        </w:r>
                      </w:p>
                    </w:txbxContent>
                  </v:textbox>
                </v:rect>
                <v:rect id="Rectangle 5926" o:spid="_x0000_s1585"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8QA&#10;AADcAAAADwAAAGRycy9kb3ducmV2LnhtbESPwWrDMBBE74H+g9hCb7HcFtvBiRJKobSn0DiBXBdr&#10;Y5laK2Opjv33VaCQ4zAzb5jNbrKdGGnwrWMFz0kKgrh2uuVGwen4sVyB8AFZY+eYFMzkYbd9WGyw&#10;1O7KBxqr0IgIYV+iAhNCX0rpa0MWfeJ64uhd3GAxRDk0Ug94jXDbyZc0zaXFluOCwZ7eDdU/1a9V&#10;MO6z16KfP+X3dM5W+nxB051ypZ4ep7c1iEBTuIf/219aQVYU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2SqPEAAAA3AAAAA8AAAAAAAAAAAAAAAAAmAIAAGRycy9k&#10;b3ducmV2LnhtbFBLBQYAAAAABAAEAPUAAACJAwAAAAA=&#10;">
                  <v:textbox inset="2.10503mm,.25189mm,2.10503mm,.25189mm">
                    <w:txbxContent>
                      <w:p w:rsidR="00DA7CFB" w:rsidRPr="005903AE" w:rsidRDefault="00DA7CFB" w:rsidP="000C78AB">
                        <w:pPr>
                          <w:snapToGrid w:val="0"/>
                          <w:jc w:val="center"/>
                        </w:pPr>
                        <w:r>
                          <w:rPr>
                            <w:rFonts w:hint="eastAsia"/>
                          </w:rPr>
                          <w:t>ノード状態・リソース状態確認</w:t>
                        </w:r>
                        <w:r>
                          <w:rPr>
                            <w:rFonts w:hint="eastAsia"/>
                          </w:rPr>
                          <w:t>[pg-rex01]</w:t>
                        </w:r>
                      </w:p>
                    </w:txbxContent>
                  </v:textbox>
                </v:rect>
                <v:rect id="Rectangle 5927" o:spid="_x0000_s1586" style="position:absolute;left:27940;top:3333;width:2286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hOcQA&#10;AADcAAAADwAAAGRycy9kb3ducmV2LnhtbERPTWvCQBC9F/oflin0UurGFm2IriItTQQJ0qQXb0N2&#10;TILZ2ZBdNf5791Do8fG+l+vRdOJCg2stK5hOIhDEldUt1wp+y+/XGITzyBo7y6TgRg7Wq8eHJSba&#10;XvmHLoWvRQhhl6CCxvs+kdJVDRl0E9sTB+5oB4M+wKGWesBrCDedfIuiuTTYcmhosKfPhqpTcTYK&#10;OM7aw+4wzdL3fVqe8/yF4y9S6vlp3CxAeBr9v/jPvdUKZh9hbTgTj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oTnEAAAA3AAAAA8AAAAAAAAAAAAAAAAAmAIAAGRycy9k&#10;b3ducmV2LnhtbFBLBQYAAAAABAAEAPUAAACJAwAAAAA=&#10;" stroked="f">
                  <v:textbox inset="2.10503mm,.25189mm,2.10503mm,.25189mm">
                    <w:txbxContent>
                      <w:p w:rsidR="00DA7CFB" w:rsidRDefault="00DA7CFB" w:rsidP="000C78AB">
                        <w:pPr>
                          <w:snapToGrid w:val="0"/>
                          <w:jc w:val="center"/>
                        </w:pPr>
                        <w:r>
                          <w:rPr>
                            <w:rFonts w:hint="eastAsia"/>
                          </w:rPr>
                          <w:t>pg-rex01(Master) - pg-rex02(NONE)</w:t>
                        </w:r>
                      </w:p>
                    </w:txbxContent>
                  </v:textbox>
                </v:rect>
                <v:rect id="Rectangle 5928" o:spid="_x0000_s1587" style="position:absolute;left:10160;top:2856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V7SsMA&#10;AADcAAAADwAAAGRycy9kb3ducmV2LnhtbESPQYvCMBSE74L/ITzBm6YqVbdrFBHEPcnqCl4fzbMp&#10;27yUJtb6782CsMdhZr5hVpvOVqKlxpeOFUzGCQji3OmSCwWXn/1oCcIHZI2VY1LwJA+bdb+3wky7&#10;B5+oPYdCRAj7DBWYEOpMSp8bsujHriaO3s01FkOUTSF1g48It5WcJslcWiw5LhisaWco/z3frYL2&#10;mM4W9fMgv7trutTXG5rqMldqOOi2nyACdeE//G5/aQXp4gP+zsQj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SV7SsMAAADcAAAADwAAAAAAAAAAAAAAAACYAgAAZHJzL2Rv&#10;d25yZXYueG1sUEsFBgAAAAAEAAQA9QAAAIgDAAAAAA==&#10;">
                  <v:textbox inset="2.10503mm,.25189mm,2.10503mm,.25189mm">
                    <w:txbxContent>
                      <w:p w:rsidR="00DA7CFB" w:rsidRPr="008B5DF9" w:rsidRDefault="00DA7CFB" w:rsidP="000C78AB">
                        <w:pPr>
                          <w:snapToGrid w:val="0"/>
                          <w:jc w:val="center"/>
                        </w:pPr>
                        <w:r>
                          <w:rPr>
                            <w:rFonts w:hint="eastAsia"/>
                          </w:rPr>
                          <w:t>保守者へ報告</w:t>
                        </w:r>
                      </w:p>
                    </w:txbxContent>
                  </v:textbox>
                </v:rect>
                <v:rect id="Rectangle 5929" o:spid="_x0000_s1588" style="position:absolute;left:2857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vdGMEA&#10;AADcAAAADwAAAGRycy9kb3ducmV2LnhtbERPy4rCMBTdD/gP4QpuBk1VRk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OL3RjBAAAA3AAAAA8AAAAAAAAAAAAAAAAAmAIAAGRycy9kb3du&#10;cmV2LnhtbFBLBQYAAAAABAAEAPUAAACGAwAAAAA=&#10;" stroked="f">
                  <v:textbox inset="2.10503mm,.25189mm,2.10503mm,.25189mm">
                    <w:txbxContent>
                      <w:p w:rsidR="00DA7CFB" w:rsidRDefault="00DA7CFB" w:rsidP="000C78AB">
                        <w:pPr>
                          <w:snapToGrid w:val="0"/>
                          <w:jc w:val="center"/>
                        </w:pPr>
                        <w:r>
                          <w:rPr>
                            <w:rFonts w:hint="eastAsia"/>
                          </w:rPr>
                          <w:t>pg-rex01</w:t>
                        </w:r>
                        <w:r>
                          <w:rPr>
                            <w:rFonts w:hint="eastAsia"/>
                          </w:rPr>
                          <w:t>の</w:t>
                        </w:r>
                        <w:r>
                          <w:rPr>
                            <w:rFonts w:hint="eastAsia"/>
                          </w:rPr>
                          <w:t>reset</w:t>
                        </w:r>
                        <w:r>
                          <w:br/>
                        </w:r>
                        <w:r>
                          <w:rPr>
                            <w:rFonts w:hint="eastAsia"/>
                          </w:rPr>
                          <w:t>処理成功の場合</w:t>
                        </w:r>
                      </w:p>
                    </w:txbxContent>
                  </v:textbox>
                </v:rect>
                <v:rect id="Rectangle 5930" o:spid="_x0000_s1589" style="position:absolute;left:12065;top:20574;width:1270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4g8YA&#10;AADcAAAADwAAAGRycy9kb3ducmV2LnhtbESPQWvCQBSE7wX/w/IEL6VuYqm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4g8YAAADcAAAADwAAAAAAAAAAAAAAAACYAgAAZHJz&#10;L2Rvd25yZXYueG1sUEsFBgAAAAAEAAQA9QAAAIsDAAAAAA==&#10;" stroked="f">
                  <v:textbox inset="2.10503mm,.25189mm,2.10503mm,.25189mm">
                    <w:txbxContent>
                      <w:p w:rsidR="00DA7CFB" w:rsidRDefault="00DA7CFB" w:rsidP="000C78AB">
                        <w:pPr>
                          <w:snapToGrid w:val="0"/>
                          <w:jc w:val="center"/>
                        </w:pPr>
                        <w:r>
                          <w:rPr>
                            <w:rFonts w:hint="eastAsia"/>
                          </w:rPr>
                          <w:t>pg-rex01</w:t>
                        </w:r>
                        <w:r>
                          <w:rPr>
                            <w:rFonts w:hint="eastAsia"/>
                          </w:rPr>
                          <w:t>の</w:t>
                        </w:r>
                        <w:r>
                          <w:rPr>
                            <w:rFonts w:hint="eastAsia"/>
                          </w:rPr>
                          <w:t>reset</w:t>
                        </w:r>
                        <w:r>
                          <w:br/>
                        </w:r>
                        <w:r>
                          <w:rPr>
                            <w:rFonts w:hint="eastAsia"/>
                          </w:rPr>
                          <w:t>処理失敗の場合</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9CCBFB6" wp14:editId="7EE382CE">
                <wp:extent cx="5334000" cy="4343400"/>
                <wp:effectExtent l="0" t="0" r="0" b="0"/>
                <wp:docPr id="121" name="AutoShape 6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34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A0FC29D" id="AutoShape 67" o:spid="_x0000_s1026" style="width:420pt;height:3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728"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25</w:t>
      </w:r>
      <w:r w:rsidR="00534D68" w:rsidRPr="00AB2B03">
        <w:rPr>
          <w:rFonts w:ascii="Times New Roman" w:eastAsia="ＭＳ Ｐゴシック" w:hAnsi="Times New Roman" w:cs="Arial"/>
        </w:rPr>
        <w:fldChar w:fldCharType="end"/>
      </w:r>
      <w:bookmarkEnd w:id="72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64426" w:rsidRPr="00AB2B03">
        <w:rPr>
          <w:rFonts w:ascii="Times New Roman" w:eastAsia="ＭＳ Ｐゴシック" w:hAnsi="Times New Roman" w:cs="Arial"/>
        </w:rPr>
        <w:t>1-</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064426" w:rsidRPr="00AB2B03">
        <w:rPr>
          <w:rFonts w:ascii="Times New Roman" w:eastAsia="ＭＳ Ｐゴシック" w:hAnsi="Times New Roman" w:cs="Arial"/>
        </w:rPr>
        <w:t>強制電源断</w:t>
      </w:r>
      <w:r w:rsidR="004E5139" w:rsidRPr="00AB2B03">
        <w:rPr>
          <w:rFonts w:ascii="Times New Roman" w:eastAsia="ＭＳ Ｐゴシック" w:hAnsi="Times New Roman" w:cs="Arial" w:hint="eastAsia"/>
        </w:rPr>
        <w:t xml:space="preserve"> </w:t>
      </w:r>
      <w:r w:rsidR="000644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064426"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の電源ボタンを押下し、電源を停止します。</w:t>
      </w:r>
    </w:p>
    <w:p w:rsidR="00492544" w:rsidRDefault="00492544" w:rsidP="00953FFF">
      <w:pPr>
        <w:pStyle w:val="a1"/>
        <w:ind w:leftChars="650" w:left="1300"/>
        <w:rPr>
          <w:rFonts w:ascii="Times New Roman" w:eastAsia="ＭＳ Ｐゴシック" w:hAnsi="Times New Roman" w:cs="Arial"/>
        </w:rPr>
      </w:pPr>
    </w:p>
    <w:p w:rsidR="000F48AF" w:rsidRPr="00AB2B03" w:rsidRDefault="000F48AF" w:rsidP="000F48A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339D6">
        <w:rPr>
          <w:rFonts w:ascii="Times New Roman" w:eastAsia="ＭＳ Ｐゴシック" w:hAnsi="Times New Roman" w:cs="Arial" w:hint="eastAsia"/>
        </w:rPr>
        <w:t>1-</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724E46">
        <w:rPr>
          <w:rFonts w:ascii="Times New Roman" w:eastAsia="ＭＳ Ｐゴシック" w:hAnsi="Times New Roman" w:cs="Arial"/>
        </w:rPr>
        <w:t>Succeeded to STONITH</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5584" behindDoc="0" locked="0" layoutInCell="1" allowOverlap="1" wp14:anchorId="791E02EE" wp14:editId="0F636C76">
                <wp:simplePos x="0" y="0"/>
                <wp:positionH relativeFrom="character">
                  <wp:posOffset>0</wp:posOffset>
                </wp:positionH>
                <wp:positionV relativeFrom="line">
                  <wp:posOffset>0</wp:posOffset>
                </wp:positionV>
                <wp:extent cx="4503420" cy="356870"/>
                <wp:effectExtent l="0" t="0" r="11430" b="23495"/>
                <wp:wrapNone/>
                <wp:docPr id="5951"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0F48A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1</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2</w:t>
                            </w:r>
                            <w:r w:rsidRPr="00724E46">
                              <w:rPr>
                                <w:rFonts w:ascii="ＭＳ ゴシック" w:hAnsi="ＭＳ ゴシック"/>
                                <w:b/>
                                <w:color w:val="FF0000"/>
                              </w:rPr>
                              <w:t xml:space="preserve"> by a human.</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90" style="position:absolute;margin-left:0;margin-top:0;width:354.6pt;height:28.1pt;z-index:251715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" fillcolor="#ddd">
                <v:textbox style="mso-fit-shape-to-text:t" inset="2.10503mm,.25189mm,2.10503mm,.25189mm">
                  <w:txbxContent>
                    <w:p w:rsidR="00DA7CFB" w:rsidRPr="00A321D3" w:rsidRDefault="00DA7CFB" w:rsidP="000F48AF">
                      <w:pPr>
                        <w:pStyle w:val="affffff2"/>
                        <w:rPr>
                          <w:rFonts w:ascii="ＭＳ ゴシック" w:hAnsi="ＭＳ ゴシック"/>
                        </w:rPr>
                      </w:pPr>
                      <w:r w:rsidRPr="00A321D3">
                        <w:rPr>
                          <w:rFonts w:ascii="ＭＳ ゴシック" w:hAnsi="ＭＳ ゴシック"/>
                        </w:rPr>
                        <w:t xml:space="preserve">Feb 15 13:38:54 </w:t>
                      </w:r>
                      <w:r w:rsidRPr="00724E46">
                        <w:rPr>
                          <w:rFonts w:ascii="ＭＳ ゴシック" w:hAnsi="ＭＳ ゴシック"/>
                          <w:b/>
                          <w:color w:val="FF0000"/>
                        </w:rPr>
                        <w:t>pg-rex0</w:t>
                      </w:r>
                      <w:r>
                        <w:rPr>
                          <w:rFonts w:ascii="ＭＳ ゴシック" w:hAnsi="ＭＳ ゴシック" w:hint="eastAsia"/>
                          <w:b/>
                          <w:color w:val="FF0000"/>
                        </w:rPr>
                        <w:t>1</w:t>
                      </w:r>
                      <w:r w:rsidRPr="00724E46">
                        <w:rPr>
                          <w:rFonts w:ascii="ＭＳ ゴシック" w:hAnsi="ＭＳ ゴシック"/>
                          <w:b/>
                          <w:color w:val="FF0000"/>
                        </w:rPr>
                        <w:t xml:space="preserve">    info: Succeeded to STONITH (off) pg-rex0</w:t>
                      </w:r>
                      <w:r>
                        <w:rPr>
                          <w:rFonts w:ascii="ＭＳ ゴシック" w:hAnsi="ＭＳ ゴシック" w:hint="eastAsia"/>
                          <w:b/>
                          <w:color w:val="FF0000"/>
                        </w:rPr>
                        <w:t>2</w:t>
                      </w:r>
                      <w:r w:rsidRPr="00724E46">
                        <w:rPr>
                          <w:rFonts w:ascii="ＭＳ ゴシック" w:hAnsi="ＭＳ ゴシック"/>
                          <w:b/>
                          <w:color w:val="FF0000"/>
                        </w:rPr>
                        <w:t xml:space="preserve"> by a human.</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444920D" wp14:editId="05A3FCDB">
                <wp:extent cx="4505325" cy="600075"/>
                <wp:effectExtent l="0" t="0" r="0" b="0"/>
                <wp:docPr id="120" name="Rectangle 15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D76DDE0" id="Rectangle 1528" o:spid="_x0000_s1026" style="width:354.75pt;height:4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vt7uQ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" filled="f" stroked="f">
                <o:lock v:ext="edit" aspectratio="t"/>
                <w10:anchorlock/>
              </v:rect>
            </w:pict>
          </mc:Fallback>
        </mc:AlternateConten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4560" behindDoc="0" locked="0" layoutInCell="1" allowOverlap="1" wp14:anchorId="7F2801E5" wp14:editId="3CDDB211">
                <wp:simplePos x="0" y="0"/>
                <wp:positionH relativeFrom="character">
                  <wp:posOffset>0</wp:posOffset>
                </wp:positionH>
                <wp:positionV relativeFrom="line">
                  <wp:posOffset>0</wp:posOffset>
                </wp:positionV>
                <wp:extent cx="4503420" cy="191770"/>
                <wp:effectExtent l="0" t="0" r="11430" b="17145"/>
                <wp:wrapNone/>
                <wp:docPr id="5950"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0F48A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w:t>
                            </w:r>
                            <w:r>
                              <w:rPr>
                                <w:rFonts w:ascii="ＭＳ ゴシック" w:hAnsi="ＭＳ ゴシック" w:cs="Courier New" w:hint="eastAsia"/>
                                <w:i/>
                              </w:rPr>
                              <w:t>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91" style="position:absolute;margin-left:0;margin-top:0;width:354.6pt;height:15.1pt;z-index:251714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JOP9k8wCAACtBQAADgAAAAAAAAAAAAAAAAAuAgAAZHJzL2Uyb0RvYy54bWxQSwEC&#10;LQAUAAYACAAAACEAiOIuc9oAAAAEAQAADwAAAAAAAAAAAAAAAAAmBQAAZHJzL2Rvd25yZXYueG1s&#10;UEsFBgAAAAAEAAQA8wAAAC0GAAAAAA==&#10;" fillcolor="#ddd">
                <v:textbox style="mso-fit-shape-to-text:t" inset="2.10503mm,.25189mm,2.10503mm,.25189mm">
                  <w:txbxContent>
                    <w:p w:rsidR="00DA7CFB" w:rsidRPr="00A321D3" w:rsidRDefault="00DA7CFB" w:rsidP="000F48AF">
                      <w:pPr>
                        <w:pStyle w:val="affffff2"/>
                        <w:rPr>
                          <w:rFonts w:ascii="ＭＳ ゴシック" w:hAnsi="ＭＳ ゴシック" w:cs="Courier New"/>
                        </w:rPr>
                      </w:pPr>
                      <w:r w:rsidRPr="00A321D3">
                        <w:rPr>
                          <w:rFonts w:ascii="ＭＳ ゴシック" w:hAnsi="ＭＳ ゴシック" w:cs="Courier New"/>
                        </w:rPr>
                        <w:t xml:space="preserve"># </w:t>
                      </w:r>
                      <w:r w:rsidRPr="004B78FF">
                        <w:rPr>
                          <w:rFonts w:ascii="ＭＳ ゴシック" w:hAnsi="ＭＳ ゴシック" w:cs="Courier New"/>
                        </w:rPr>
                        <w:t>stonith_admin</w:t>
                      </w:r>
                      <w:r w:rsidRPr="00A321D3">
                        <w:rPr>
                          <w:rFonts w:ascii="ＭＳ ゴシック" w:hAnsi="ＭＳ ゴシック" w:cs="Courier New"/>
                        </w:rPr>
                        <w:t xml:space="preserve"> -</w:t>
                      </w:r>
                      <w:r>
                        <w:rPr>
                          <w:rFonts w:ascii="ＭＳ ゴシック" w:hAnsi="ＭＳ ゴシック" w:cs="Courier New" w:hint="eastAsia"/>
                        </w:rPr>
                        <w:t>C</w:t>
                      </w:r>
                      <w:r w:rsidRPr="00A321D3">
                        <w:rPr>
                          <w:rFonts w:ascii="ＭＳ ゴシック" w:hAnsi="ＭＳ ゴシック" w:cs="Courier New"/>
                        </w:rPr>
                        <w:t xml:space="preserve"> </w:t>
                      </w:r>
                      <w:r w:rsidRPr="00A321D3">
                        <w:rPr>
                          <w:rFonts w:ascii="ＭＳ ゴシック" w:hAnsi="ＭＳ ゴシック" w:cs="Courier New"/>
                          <w:i/>
                        </w:rPr>
                        <w:t>pg-rex0</w:t>
                      </w:r>
                      <w:r>
                        <w:rPr>
                          <w:rFonts w:ascii="ＭＳ ゴシック" w:hAnsi="ＭＳ ゴシック" w:cs="Courier New" w:hint="eastAsia"/>
                          <w:i/>
                        </w:rPr>
                        <w:t>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0050407" wp14:editId="7B784FD0">
                <wp:extent cx="4505325" cy="259715"/>
                <wp:effectExtent l="0" t="0" r="0" b="0"/>
                <wp:docPr id="119" name="Rectangle 15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97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192596A5" id="Rectangle 1527" o:spid="_x0000_s1026" style="width:354.75pt;height:20.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" filled="f" stroked="f">
                <o:lock v:ext="edit" aspectratio="t"/>
                <w10:anchorlock/>
              </v:rect>
            </w:pict>
          </mc:Fallback>
        </mc:AlternateContent>
      </w:r>
    </w:p>
    <w:p w:rsidR="000F48AF" w:rsidRDefault="000F48AF"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64426"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3424" behindDoc="0" locked="0" layoutInCell="1" allowOverlap="1" wp14:anchorId="519AE582" wp14:editId="3E638B50">
                <wp:simplePos x="0" y="0"/>
                <wp:positionH relativeFrom="character">
                  <wp:posOffset>0</wp:posOffset>
                </wp:positionH>
                <wp:positionV relativeFrom="line">
                  <wp:posOffset>0</wp:posOffset>
                </wp:positionV>
                <wp:extent cx="4502785" cy="2992120"/>
                <wp:effectExtent l="0" t="0" r="12065" b="17145"/>
                <wp:wrapNone/>
                <wp:docPr id="145" name="Rectangle 6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47440E">
                              <w:rPr>
                                <w:rFonts w:ascii="ＭＳ ゴシック" w:hAnsi="ＭＳ ゴシック" w:cs="Courier New"/>
                                <w:b/>
                                <w:color w:val="FF0000"/>
                              </w:rPr>
                              <w:t>Started pg-rex</w:t>
                            </w:r>
                            <w:r w:rsidRPr="0047440E">
                              <w:rPr>
                                <w:rFonts w:ascii="ＭＳ ゴシック" w:hAnsi="ＭＳ ゴシック" w:cs="Courier New" w:hint="eastAsia"/>
                                <w:b/>
                                <w:color w:val="FF0000"/>
                              </w:rPr>
                              <w:t>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DA7CFB"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8" o:spid="_x0000_s1592" style="position:absolute;margin-left:0;margin-top:0;width:354.55pt;height:235.6pt;z-index:2516234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Djip8PLAgAArQUAAA4AAAAAAAAAAAAAAAAALgIAAGRycy9lMm9Eb2MueG1sUEsB&#10;Ai0AFAAGAAgAAAAhAHYjsi7cAAAABQEAAA8AAAAAAAAAAAAAAAAAJQUAAGRycy9kb3ducmV2Lnht&#10;bFBLBQYAAAAABAAEAPMAAAAuBgAAAAA=&#10;" fillcolor="#ddd">
                <v:textbox style="mso-fit-shape-to-text:t" inset="2.10503mm,.25189mm,2.10503mm,.25189mm">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w:t>
                      </w:r>
                      <w:r>
                        <w:rPr>
                          <w:rFonts w:ascii="ＭＳ ゴシック" w:hAnsi="ＭＳ ゴシック" w:cs="Courier New" w:hint="eastAsia"/>
                        </w:rPr>
                        <w:t xml:space="preserve"> </w:t>
                      </w:r>
                      <w:r w:rsidRPr="00A321D3">
                        <w:rPr>
                          <w:rFonts w:ascii="ＭＳ ゴシック" w:hAnsi="ＭＳ ゴシック" w:cs="Courier New"/>
                        </w:rPr>
                        <w:t>pg-rex01 ]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pg-rex02 ]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47440E">
                        <w:rPr>
                          <w:rFonts w:ascii="ＭＳ ゴシック" w:hAnsi="ＭＳ ゴシック" w:cs="Courier New"/>
                          <w:b/>
                          <w:color w:val="FF0000"/>
                        </w:rPr>
                        <w:t>Started pg-rex</w:t>
                      </w:r>
                      <w:r w:rsidRPr="0047440E">
                        <w:rPr>
                          <w:rFonts w:ascii="ＭＳ ゴシック" w:hAnsi="ＭＳ ゴシック" w:cs="Courier New" w:hint="eastAsia"/>
                          <w:b/>
                          <w:color w:val="FF0000"/>
                        </w:rPr>
                        <w:t>01</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DA7CFB" w:rsidRDefault="00DA7CFB" w:rsidP="00C50B15">
                      <w:pPr>
                        <w:pStyle w:val="affffff2"/>
                        <w:rPr>
                          <w:rFonts w:ascii="ＭＳ ゴシック" w:hAnsi="ＭＳ ゴシック" w:cs="Courier New"/>
                          <w:b/>
                          <w:color w:val="FF0000"/>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w:t>
                      </w:r>
                      <w:r>
                        <w:rPr>
                          <w:rFonts w:ascii="ＭＳ ゴシック" w:hAnsi="ＭＳ ゴシック" w:cs="Courier New" w:hint="eastAsia"/>
                          <w:b/>
                          <w:color w:val="FF0000"/>
                        </w:rPr>
                        <w:t>01</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pg-rex01 ]</w:t>
                      </w:r>
                    </w:p>
                    <w:p w:rsidR="00DA7CFB" w:rsidRPr="007A6317" w:rsidRDefault="00DA7CFB" w:rsidP="00E31631">
                      <w:pPr>
                        <w:pStyle w:val="affffff2"/>
                        <w:ind w:firstLineChars="100" w:firstLine="200"/>
                        <w:rPr>
                          <w:rFonts w:ascii="ＭＳ ゴシック" w:hAnsi="ＭＳ ゴシック" w:cs="Courier New"/>
                        </w:rPr>
                      </w:pPr>
                      <w:r w:rsidRPr="007A6317">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E442CC" wp14:editId="4EE35191">
                <wp:extent cx="4505325" cy="3200400"/>
                <wp:effectExtent l="0" t="0" r="0" b="0"/>
                <wp:docPr id="118" name="AutoShape 7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601D95EF" id="AutoShape 70"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の電源ボタンを押下し、ノードを起動します。</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STEP1-</w:t>
      </w:r>
      <w:r w:rsidR="001359A2"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064426"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でサービス稼働中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(NONE)</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84557B" w:rsidRPr="00AB2B03" w:rsidRDefault="0084557B"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1D795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01BD1021" wp14:editId="4D207D68">
                <wp:simplePos x="0" y="0"/>
                <wp:positionH relativeFrom="character">
                  <wp:posOffset>0</wp:posOffset>
                </wp:positionH>
                <wp:positionV relativeFrom="line">
                  <wp:posOffset>0</wp:posOffset>
                </wp:positionV>
                <wp:extent cx="4502785" cy="4144645"/>
                <wp:effectExtent l="0" t="0" r="12065" b="2667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0804A3" w:rsidRDefault="00DA7CFB"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Default="00DA7CFB"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492544">
                            <w:pPr>
                              <w:pStyle w:val="affffff2"/>
                              <w:rPr>
                                <w:rFonts w:ascii="ＭＳ ゴシック" w:hAnsi="ＭＳ ゴシック" w:cs="Courier New"/>
                                <w:b/>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Resource Group: grpStonith1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0804A3" w:rsidRDefault="00DA7CFB"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DA7CFB" w:rsidRPr="00A321D3" w:rsidRDefault="00DA7CFB"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0804A3"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9" o:spid="_x0000_s1593" style="position:absolute;margin-left:0;margin-top:0;width:354.55pt;height:326.3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F5qYMsoCAACtBQAADgAAAAAAAAAAAAAAAAAuAgAAZHJzL2Uyb0RvYy54bWxQSwEC&#10;LQAUAAYACAAAACEA+ysFddwAAAAFAQAADwAAAAAAAAAAAAAAAAAkBQAAZHJzL2Rvd25yZXYueG1s&#10;UEsFBgAAAAAEAAQA8wAAAC0GAAAAAA==&#10;" fillcolor="#ddd">
                <v:textbox style="mso-fit-shape-to-text:t" inset="2.10503mm,.25189mm,2.10503mm,.25189mm">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0804A3" w:rsidRDefault="00DA7CFB" w:rsidP="00E31631">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Default="00DA7CFB" w:rsidP="00492544">
                      <w:pPr>
                        <w:pStyle w:val="affffff2"/>
                        <w:rPr>
                          <w:rFonts w:ascii="ＭＳ ゴシック" w:hAnsi="ＭＳ ゴシック" w:cs="Courier New"/>
                          <w:b/>
                        </w:rPr>
                      </w:pPr>
                      <w:r w:rsidRPr="00A321D3">
                        <w:rPr>
                          <w:rFonts w:ascii="ＭＳ ゴシック" w:hAnsi="ＭＳ ゴシック" w:cs="Courier New"/>
                          <w:b/>
                          <w:color w:val="FF0000"/>
                        </w:rPr>
                        <w:t>Online: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492544">
                      <w:pPr>
                        <w:pStyle w:val="affffff2"/>
                        <w:rPr>
                          <w:rFonts w:ascii="ＭＳ ゴシック" w:hAnsi="ＭＳ ゴシック" w:cs="Courier New"/>
                          <w:b/>
                        </w:rPr>
                      </w:pPr>
                    </w:p>
                    <w:p w:rsidR="00DA7CFB" w:rsidRPr="00A321D3" w:rsidRDefault="00DA7CFB" w:rsidP="00E31631">
                      <w:pPr>
                        <w:pStyle w:val="affffff2"/>
                        <w:ind w:firstLineChars="50" w:firstLine="100"/>
                        <w:rPr>
                          <w:rFonts w:ascii="ＭＳ ゴシック" w:hAnsi="ＭＳ ゴシック" w:cs="Courier New"/>
                          <w:b/>
                        </w:rPr>
                      </w:pPr>
                      <w:r w:rsidRPr="00A321D3">
                        <w:rPr>
                          <w:rFonts w:ascii="ＭＳ ゴシック" w:hAnsi="ＭＳ ゴシック" w:cs="Courier New"/>
                        </w:rPr>
                        <w:t>vip-slave      (ocf::heartbeat:IPaddr2):</w:t>
                      </w:r>
                      <w:r w:rsidRPr="00A321D3">
                        <w:rPr>
                          <w:rFonts w:ascii="ＭＳ ゴシック" w:hAnsi="ＭＳ ゴシック" w:cs="Courier New"/>
                          <w:b/>
                        </w:rPr>
                        <w:t xml:space="preserve">       </w:t>
                      </w:r>
                      <w:r w:rsidRPr="00A321D3">
                        <w:rPr>
                          <w:rFonts w:ascii="ＭＳ ゴシック" w:hAnsi="ＭＳ ゴシック" w:cs="Courier New"/>
                          <w:b/>
                          <w:color w:val="FF0000"/>
                        </w:rPr>
                        <w:t>Started pg-rex02</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pg-rex01</w:t>
                      </w:r>
                    </w:p>
                    <w:p w:rsidR="00DA7CFB" w:rsidRDefault="00DA7CFB" w:rsidP="00415CF6">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Resource Group: grpStonith1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prmStonith1-1  (stonith:external/stonith-helper):  </w:t>
                      </w:r>
                      <w:r w:rsidRPr="00A321D3">
                        <w:rPr>
                          <w:rFonts w:ascii="ＭＳ ゴシック" w:hAnsi="ＭＳ ゴシック" w:cs="Courier New"/>
                          <w:b/>
                          <w:color w:val="FF0000"/>
                        </w:rPr>
                        <w:t>Started pg-rex02</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prmStonith1-2  (stonith:external/ipmi):  </w:t>
                      </w:r>
                      <w:r w:rsidRPr="00A321D3">
                        <w:rPr>
                          <w:rFonts w:ascii="ＭＳ ゴシック" w:hAnsi="ＭＳ ゴシック" w:cs="Courier New"/>
                          <w:b/>
                          <w:color w:val="FF0000"/>
                        </w:rPr>
                        <w:t>Started pg-rex02</w:t>
                      </w:r>
                    </w:p>
                    <w:p w:rsidR="00DA7CFB" w:rsidRPr="000804A3" w:rsidRDefault="00DA7CFB" w:rsidP="0018471A">
                      <w:pPr>
                        <w:pStyle w:val="affffff2"/>
                        <w:ind w:firstLineChars="100" w:firstLine="200"/>
                        <w:rPr>
                          <w:rFonts w:ascii="ＭＳ ゴシック" w:hAnsi="ＭＳ ゴシック" w:cs="Courier New"/>
                        </w:rPr>
                      </w:pPr>
                      <w:r w:rsidRPr="000804A3">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 [ pg-rex01 ]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pg-rex02 ]</w:t>
                      </w:r>
                    </w:p>
                    <w:p w:rsidR="00DA7CFB" w:rsidRPr="00A321D3" w:rsidRDefault="00DA7CFB" w:rsidP="008F39D5">
                      <w:pPr>
                        <w:pStyle w:val="affffff2"/>
                        <w:ind w:firstLineChars="50" w:firstLine="100"/>
                        <w:rPr>
                          <w:rFonts w:ascii="ＭＳ ゴシック" w:hAnsi="ＭＳ ゴシック" w:cs="Courier New"/>
                        </w:rPr>
                      </w:pPr>
                      <w:r w:rsidRPr="0063661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A321D3" w:rsidRDefault="00DA7CFB" w:rsidP="00E31631">
                      <w:pPr>
                        <w:pStyle w:val="affffff2"/>
                        <w:ind w:firstLineChars="50" w:firstLine="100"/>
                        <w:rPr>
                          <w:rFonts w:ascii="ＭＳ ゴシック" w:hAnsi="ＭＳ ゴシック" w:cs="Courier New"/>
                        </w:rPr>
                      </w:pPr>
                      <w:r w:rsidRPr="00636613">
                        <w:rPr>
                          <w:rFonts w:ascii="ＭＳ ゴシック" w:hAnsi="ＭＳ ゴシック" w:cs="Courier New"/>
                        </w:rPr>
                        <w:t>Clone Set: clnDiskd1 [prmDiskd1]</w:t>
                      </w:r>
                    </w:p>
                    <w:p w:rsidR="00DA7CFB" w:rsidRPr="00A321D3" w:rsidRDefault="00DA7CFB" w:rsidP="00492544">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 xml:space="preserve"> Started: [</w:t>
                      </w:r>
                      <w:r w:rsidRPr="00A321D3">
                        <w:rPr>
                          <w:rFonts w:ascii="ＭＳ ゴシック" w:hAnsi="ＭＳ ゴシック" w:cs="Courier New"/>
                          <w:b/>
                        </w:rPr>
                        <w:t xml:space="preserve"> </w:t>
                      </w:r>
                      <w:r w:rsidRPr="00A321D3">
                        <w:rPr>
                          <w:rFonts w:ascii="ＭＳ ゴシック" w:hAnsi="ＭＳ ゴシック" w:cs="Courier New"/>
                        </w:rPr>
                        <w:t>pg-rex01</w:t>
                      </w:r>
                      <w:r w:rsidRPr="00A321D3">
                        <w:rPr>
                          <w:rFonts w:ascii="ＭＳ ゴシック" w:hAnsi="ＭＳ ゴシック" w:cs="Courier New"/>
                          <w:b/>
                        </w:rPr>
                        <w:t xml:space="preserve"> </w:t>
                      </w:r>
                      <w:r w:rsidRPr="00A321D3">
                        <w:rPr>
                          <w:rFonts w:ascii="ＭＳ ゴシック" w:hAnsi="ＭＳ ゴシック" w:cs="Courier New"/>
                          <w:b/>
                          <w:color w:val="FF0000"/>
                        </w:rPr>
                        <w:t>pg-rex02 ]</w:t>
                      </w:r>
                    </w:p>
                    <w:p w:rsidR="00DA7CFB" w:rsidRPr="000804A3"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0804A3">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277DA31" wp14:editId="7AFA91B8">
                <wp:extent cx="4505325" cy="4133215"/>
                <wp:effectExtent l="0" t="0" r="0" b="63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33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5598019D" id="AutoShape 71" o:spid="_x0000_s1026" style="width:354.75pt;height:325.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yqjtAIAALw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" filled="f" stroked="f">
                <o:lock v:ext="edit" aspectratio="t"/>
                <w10:anchorlock/>
              </v:rect>
            </w:pict>
          </mc:Fallback>
        </mc:AlternateContent>
      </w:r>
    </w:p>
    <w:p w:rsidR="002219AE" w:rsidRPr="00AB2B03" w:rsidRDefault="002219AE" w:rsidP="00953FFF">
      <w:pPr>
        <w:pStyle w:val="a1"/>
        <w:ind w:firstLineChars="100" w:firstLine="200"/>
        <w:rPr>
          <w:rFonts w:ascii="Times New Roman" w:eastAsia="ＭＳ Ｐゴシック" w:hAnsi="Times New Roman" w:cs="Arial"/>
        </w:rPr>
      </w:pPr>
    </w:p>
    <w:p w:rsidR="00A80187" w:rsidRPr="00AB2B03" w:rsidRDefault="000C78A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D7955" w:rsidRPr="00AB2B03">
        <w:rPr>
          <w:rFonts w:ascii="Times New Roman" w:eastAsia="ＭＳ Ｐゴシック" w:hAnsi="Times New Roman" w:cs="Arial"/>
        </w:rPr>
        <w:lastRenderedPageBreak/>
        <w:t>クラスタ状態が</w:t>
      </w:r>
      <w:r w:rsidR="005776D2" w:rsidRPr="00AB2B03">
        <w:rPr>
          <w:rFonts w:ascii="Times New Roman" w:eastAsia="ＭＳ Ｐゴシック" w:hAnsi="Times New Roman" w:cs="Arial"/>
        </w:rPr>
        <w:t>pg-rex01</w:t>
      </w:r>
      <w:r w:rsidR="001D7955"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001D7955"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001D7955" w:rsidRPr="00AB2B03">
        <w:rPr>
          <w:rFonts w:ascii="Times New Roman" w:eastAsia="ＭＳ Ｐゴシック" w:hAnsi="Times New Roman" w:cs="Arial"/>
        </w:rPr>
        <w:t>)</w:t>
      </w:r>
      <w:r w:rsidR="001D7955" w:rsidRPr="00AB2B03">
        <w:rPr>
          <w:rFonts w:ascii="Times New Roman" w:eastAsia="ＭＳ Ｐゴシック" w:hAnsi="Times New Roman" w:cs="Arial"/>
        </w:rPr>
        <w:t>の場合の</w:t>
      </w:r>
      <w:r w:rsidR="00A80187" w:rsidRPr="00AB2B03">
        <w:rPr>
          <w:rFonts w:ascii="Times New Roman" w:eastAsia="ＭＳ Ｐゴシック" w:hAnsi="Times New Roman" w:cs="Arial"/>
        </w:rPr>
        <w:t>復旧手順を</w:t>
      </w:r>
      <w:r w:rsidR="00411D33">
        <w:fldChar w:fldCharType="begin"/>
      </w:r>
      <w:r w:rsidR="00411D33">
        <w:instrText xml:space="preserve"> REF _Ref285552240 \h  \* MERGEFORMAT </w:instrText>
      </w:r>
      <w:r w:rsidR="00411D33">
        <w:fldChar w:fldCharType="separate"/>
      </w:r>
      <w:r w:rsidR="001F2E43" w:rsidRPr="00AB2B03">
        <w:rPr>
          <w:rFonts w:ascii="Times New Roman" w:eastAsia="ＭＳ Ｐゴシック" w:hAnsi="Times New Roman" w:cs="Arial"/>
        </w:rPr>
        <w:t>図</w:t>
      </w:r>
      <w:r w:rsidR="001F2E43" w:rsidRPr="00AB2B03">
        <w:rPr>
          <w:rFonts w:ascii="Times New Roman" w:eastAsia="ＭＳ Ｐゴシック" w:hAnsi="Times New Roman" w:cs="Arial"/>
        </w:rPr>
        <w:t xml:space="preserve"> </w:t>
      </w:r>
      <w:r w:rsidR="001F2E43">
        <w:rPr>
          <w:rFonts w:ascii="Times New Roman" w:eastAsia="ＭＳ Ｐゴシック" w:hAnsi="Times New Roman" w:cs="Arial"/>
          <w:noProof/>
        </w:rPr>
        <w:t>5</w:t>
      </w:r>
      <w:r w:rsidR="001F2E43" w:rsidRPr="00AB2B03">
        <w:rPr>
          <w:rFonts w:ascii="Times New Roman" w:eastAsia="ＭＳ Ｐゴシック" w:hAnsi="Times New Roman" w:cs="Arial"/>
          <w:noProof/>
        </w:rPr>
        <w:noBreakHyphen/>
      </w:r>
      <w:r w:rsidR="001F2E43">
        <w:rPr>
          <w:rFonts w:ascii="Times New Roman" w:eastAsia="ＭＳ Ｐゴシック" w:hAnsi="Times New Roman" w:cs="Arial"/>
          <w:noProof/>
        </w:rPr>
        <w:t>26</w:t>
      </w:r>
      <w:r w:rsidR="00411D33">
        <w:fldChar w:fldCharType="end"/>
      </w:r>
      <w:r w:rsidR="00A80187" w:rsidRPr="00AB2B03">
        <w:rPr>
          <w:rFonts w:ascii="Times New Roman" w:eastAsia="ＭＳ Ｐゴシック" w:hAnsi="Times New Roman" w:cs="Arial"/>
        </w:rPr>
        <w:t>に示します。</w:t>
      </w:r>
    </w:p>
    <w:p w:rsidR="00037B71"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85888" behindDoc="0" locked="0" layoutInCell="1" allowOverlap="1" wp14:anchorId="79B52CB6" wp14:editId="36813F79">
                <wp:simplePos x="0" y="0"/>
                <wp:positionH relativeFrom="character">
                  <wp:posOffset>0</wp:posOffset>
                </wp:positionH>
                <wp:positionV relativeFrom="line">
                  <wp:posOffset>0</wp:posOffset>
                </wp:positionV>
                <wp:extent cx="5334000" cy="2857500"/>
                <wp:effectExtent l="19050" t="19050" r="9525" b="9525"/>
                <wp:wrapNone/>
                <wp:docPr id="576" name="キャンバス 593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98" name="AutoShape 593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99" name="AutoShape 5934"/>
                        <wps:cNvSpPr>
                          <a:spLocks noChangeArrowheads="1"/>
                        </wps:cNvSpPr>
                        <wps:spPr bwMode="auto">
                          <a:xfrm>
                            <a:off x="127000" y="914400"/>
                            <a:ext cx="5080000" cy="1828800"/>
                          </a:xfrm>
                          <a:prstGeom prst="roundRect">
                            <a:avLst>
                              <a:gd name="adj" fmla="val 6009"/>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00" name="Rectangle 593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pPr>
                              <w:r>
                                <w:rPr>
                                  <w:rFonts w:hint="eastAsia"/>
                                </w:rPr>
                                <w:t>クラスタ状態</w:t>
                              </w:r>
                            </w:p>
                          </w:txbxContent>
                        </wps:txbx>
                        <wps:bodyPr rot="0" vert="horz" wrap="square" lIns="75781" tIns="9068" rIns="75781" bIns="9068" anchor="t" anchorCtr="0" upright="1">
                          <a:noAutofit/>
                        </wps:bodyPr>
                      </wps:wsp>
                      <wps:wsp>
                        <wps:cNvPr id="101" name="Rectangle 593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pPr>
                              <w:r>
                                <w:rPr>
                                  <w:rFonts w:hint="eastAsia"/>
                                </w:rPr>
                                <w:t>復旧手順</w:t>
                              </w:r>
                            </w:p>
                          </w:txbxContent>
                        </wps:txbx>
                        <wps:bodyPr rot="0" vert="horz" wrap="square" lIns="75781" tIns="9068" rIns="75781" bIns="9068" anchor="t" anchorCtr="0" upright="1">
                          <a:noAutofit/>
                        </wps:bodyPr>
                      </wps:wsp>
                      <wps:wsp>
                        <wps:cNvPr id="102" name="Rectangle 5937"/>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jc w:val="right"/>
                              </w:pPr>
                              <w:r>
                                <w:rPr>
                                  <w:rFonts w:hint="eastAsia"/>
                                </w:rPr>
                                <w:t>STEP2-2</w:t>
                              </w:r>
                            </w:p>
                          </w:txbxContent>
                        </wps:txbx>
                        <wps:bodyPr rot="0" vert="horz" wrap="square" lIns="75781" tIns="9068" rIns="75781" bIns="9068" anchor="t" anchorCtr="0" upright="1">
                          <a:noAutofit/>
                        </wps:bodyPr>
                      </wps:wsp>
                      <wps:wsp>
                        <wps:cNvPr id="103" name="Rectangle 5945"/>
                        <wps:cNvSpPr>
                          <a:spLocks noChangeArrowheads="1"/>
                        </wps:cNvSpPr>
                        <wps:spPr bwMode="auto">
                          <a:xfrm>
                            <a:off x="1016000" y="20586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D55FF">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04" name="Rectangle 5947"/>
                        <wps:cNvSpPr>
                          <a:spLocks noChangeArrowheads="1"/>
                        </wps:cNvSpPr>
                        <wps:spPr bwMode="auto">
                          <a:xfrm>
                            <a:off x="1016000" y="1714500"/>
                            <a:ext cx="3302000" cy="228600"/>
                          </a:xfrm>
                          <a:prstGeom prst="rect">
                            <a:avLst/>
                          </a:prstGeom>
                          <a:solidFill>
                            <a:srgbClr val="FFFFFF"/>
                          </a:solidFill>
                          <a:ln w="9525">
                            <a:solidFill>
                              <a:srgbClr val="000000"/>
                            </a:solidFill>
                            <a:prstDash val="dash"/>
                            <a:miter lim="800000"/>
                            <a:headEnd/>
                            <a:tailEnd/>
                          </a:ln>
                        </wps:spPr>
                        <wps:txbx>
                          <w:txbxContent>
                            <w:p w:rsidR="00DA7CFB" w:rsidRPr="008B5DF9" w:rsidRDefault="00DA7CFB" w:rsidP="000D55FF">
                              <w:pPr>
                                <w:snapToGrid w:val="0"/>
                                <w:jc w:val="center"/>
                              </w:pPr>
                              <w:r w:rsidRPr="008B5DF9">
                                <w:rPr>
                                  <w:rFonts w:hint="eastAsia"/>
                                </w:rPr>
                                <w:t>保守者による故障復旧</w:t>
                              </w:r>
                            </w:p>
                          </w:txbxContent>
                        </wps:txbx>
                        <wps:bodyPr rot="0" vert="horz" wrap="square" lIns="75781" tIns="9068" rIns="75781" bIns="9068" anchor="t" anchorCtr="0" upright="1">
                          <a:noAutofit/>
                        </wps:bodyPr>
                      </wps:wsp>
                      <wps:wsp>
                        <wps:cNvPr id="105" name="AutoShape 5951"/>
                        <wps:cNvCnPr>
                          <a:cxnSpLocks noChangeShapeType="1"/>
                        </wps:cNvCnPr>
                        <wps:spPr bwMode="auto">
                          <a:xfrm>
                            <a:off x="2667000" y="19431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AutoShape 5953"/>
                        <wps:cNvCnPr>
                          <a:cxnSpLocks noChangeShapeType="1"/>
                        </wps:cNvCnPr>
                        <wps:spPr bwMode="auto">
                          <a:xfrm>
                            <a:off x="2667000" y="2287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Rectangle 59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jc w:val="right"/>
                              </w:pPr>
                              <w:r>
                                <w:rPr>
                                  <w:rFonts w:hint="eastAsia"/>
                                </w:rPr>
                                <w:t>STEP2-1</w:t>
                              </w:r>
                            </w:p>
                          </w:txbxContent>
                        </wps:txbx>
                        <wps:bodyPr rot="0" vert="horz" wrap="square" lIns="75781" tIns="9068" rIns="75781" bIns="9068" anchor="t" anchorCtr="0" upright="1">
                          <a:noAutofit/>
                        </wps:bodyPr>
                      </wps:wsp>
                      <wps:wsp>
                        <wps:cNvPr id="108" name="Rectangle 5958"/>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jc w:val="right"/>
                              </w:pPr>
                              <w:r>
                                <w:rPr>
                                  <w:rFonts w:hint="eastAsia"/>
                                </w:rPr>
                                <w:t>STEP2-3</w:t>
                              </w:r>
                            </w:p>
                          </w:txbxContent>
                        </wps:txbx>
                        <wps:bodyPr rot="0" vert="horz" wrap="square" lIns="75781" tIns="9068" rIns="75781" bIns="9068" anchor="t" anchorCtr="0" upright="1">
                          <a:noAutofit/>
                        </wps:bodyPr>
                      </wps:wsp>
                      <wps:wsp>
                        <wps:cNvPr id="109" name="AutoShape 595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 name="Rectangle 5960"/>
                        <wps:cNvSpPr>
                          <a:spLocks noChangeArrowheads="1"/>
                        </wps:cNvSpPr>
                        <wps:spPr bwMode="auto">
                          <a:xfrm>
                            <a:off x="254000" y="2400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jc w:val="right"/>
                              </w:pPr>
                              <w:r>
                                <w:rPr>
                                  <w:rFonts w:hint="eastAsia"/>
                                </w:rPr>
                                <w:t>STEP2-4</w:t>
                              </w:r>
                            </w:p>
                          </w:txbxContent>
                        </wps:txbx>
                        <wps:bodyPr rot="0" vert="horz" wrap="square" lIns="75781" tIns="9068" rIns="75781" bIns="9068" anchor="t" anchorCtr="0" upright="1">
                          <a:noAutofit/>
                        </wps:bodyPr>
                      </wps:wsp>
                      <wps:wsp>
                        <wps:cNvPr id="111" name="Rectangle 5969"/>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7CFB" w:rsidRDefault="00DA7CFB" w:rsidP="000D55FF">
                              <w:pPr>
                                <w:snapToGrid w:val="0"/>
                                <w:jc w:val="center"/>
                              </w:pPr>
                              <w:r>
                                <w:rPr>
                                  <w:rFonts w:hint="eastAsia"/>
                                </w:rPr>
                                <w:t>pg-rex01(NONE) - pg-rex02(Master)</w:t>
                              </w:r>
                            </w:p>
                          </w:txbxContent>
                        </wps:txbx>
                        <wps:bodyPr rot="0" vert="horz" wrap="square" lIns="75781" tIns="9068" rIns="75781" bIns="9068" anchor="t" anchorCtr="0" upright="1">
                          <a:noAutofit/>
                        </wps:bodyPr>
                      </wps:wsp>
                      <wps:wsp>
                        <wps:cNvPr id="112" name="AutoShape 5978"/>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AutoShape 59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 name="Rectangle 5946"/>
                        <wps:cNvSpPr>
                          <a:spLocks noChangeArrowheads="1"/>
                        </wps:cNvSpPr>
                        <wps:spPr bwMode="auto">
                          <a:xfrm>
                            <a:off x="1016000" y="24015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D55FF">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wps:txbx>
                        <wps:bodyPr rot="0" vert="horz" wrap="square" lIns="75781" tIns="9068" rIns="75781" bIns="9068" anchor="t" anchorCtr="0" upright="1">
                          <a:noAutofit/>
                        </wps:bodyPr>
                      </wps:wsp>
                      <wps:wsp>
                        <wps:cNvPr id="115" name="Rectangle 597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DA7CFB" w:rsidRPr="008B5DF9" w:rsidRDefault="00DA7CFB" w:rsidP="000D55FF">
                              <w:pPr>
                                <w:snapToGrid w:val="0"/>
                                <w:jc w:val="center"/>
                              </w:pPr>
                              <w:r>
                                <w:rPr>
                                  <w:rFonts w:hint="eastAsia"/>
                                </w:rPr>
                                <w:t>保守者へ報告</w:t>
                              </w:r>
                            </w:p>
                          </w:txbxContent>
                        </wps:txbx>
                        <wps:bodyPr rot="0" vert="horz" wrap="square" lIns="75781" tIns="9068" rIns="75781" bIns="9068" anchor="t" anchorCtr="0" upright="1">
                          <a:noAutofit/>
                        </wps:bodyPr>
                      </wps:wsp>
                      <wps:wsp>
                        <wps:cNvPr id="116" name="Rectangle 59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DA7CFB" w:rsidRPr="005903AE" w:rsidRDefault="00DA7CFB" w:rsidP="00E97F97">
                              <w:pPr>
                                <w:snapToGrid w:val="0"/>
                                <w:jc w:val="center"/>
                              </w:pPr>
                              <w:r>
                                <w:rPr>
                                  <w:rFonts w:hint="eastAsia"/>
                                </w:rPr>
                                <w:t>ノード状態・リソース状態確認</w:t>
                              </w:r>
                              <w:r>
                                <w:rPr>
                                  <w:rFonts w:hint="eastAsia"/>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931" o:spid="_x0000_s1594" editas="canvas" style="position:absolute;margin-left:0;margin-top:0;width:420pt;height:225pt;z-index:251685888;mso-position-horizontal-relative:char;mso-position-vertical-relative:line" coordsize="53340,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">
                <v:shape id="_x0000_s1595" type="#_x0000_t75" style="position:absolute;width:53340;height:28575;visibility:visible;mso-wrap-style:square" filled="t" stroked="t">
                  <v:fill o:detectmouseclick="t"/>
                  <v:path o:connecttype="none"/>
                </v:shape>
                <v:roundrect id="AutoShape 5933" o:spid="_x0000_s1596"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ecEA&#10;AADbAAAADwAAAGRycy9kb3ducmV2LnhtbERPu27CMBTdK/EP1kXqVpyCFJUUgwoiasfwGBiv4tsk&#10;EF9HtknC3+OhUsej815tRtOKnpxvLCt4nyUgiEurG64UnE/52wcIH5A1tpZJwYM8bNaTlxVm2g58&#10;oP4YKhFD2GeooA6hy6T0ZU0G/cx2xJH7tc5giNBVUjscYrhp5TxJUmmw4dhQY0e7msrb8W4UuMt+&#10;Lqvvhb6mxeLe7PrDuci3Sr1Ox69PEIHG8C/+c/9oBcs4Nn6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8fnXnBAAAA2wAAAA8AAAAAAAAAAAAAAAAAmAIAAGRycy9kb3du&#10;cmV2LnhtbFBLBQYAAAAABAAEAPUAAACGAwAAAAA=&#10;">
                  <v:stroke dashstyle="dash"/>
                  <v:textbox inset="2.10503mm,.25189mm,2.10503mm,.25189mm"/>
                </v:roundrect>
                <v:roundrect id="AutoShape 5934" o:spid="_x0000_s1597" style="position:absolute;left:1270;top:9144;width:50800;height:18288;visibility:visible;mso-wrap-style:square;v-text-anchor:top" arcsize="39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9BlcIA&#10;AADbAAAADwAAAGRycy9kb3ducmV2LnhtbESPwWrDMBBE74H8g9hAb7FcQ0PtRjElYGhPIU4KPW6t&#10;jWxirYylOO7fV4VCj8PMvGG25Wx7MdHoO8cKHpMUBHHjdMdGwflUrZ9B+ICssXdMCr7JQ7lbLrZY&#10;aHfnI011MCJC2BeooA1hKKT0TUsWfeIG4uhd3GgxRDkaqUe8R7jtZZamG2mx47jQ4kD7lpprfbMK&#10;6g9+qq3D05d758PhM+uN4Uqph9X8+gIi0Bz+w3/tN60gz+H3S/wBc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GVwgAAANsAAAAPAAAAAAAAAAAAAAAAAJgCAABkcnMvZG93&#10;bnJldi54bWxQSwUGAAAAAAQABAD1AAAAhwMAAAAA&#10;">
                  <v:stroke dashstyle="dash"/>
                  <v:textbox inset="2.10503mm,.25189mm,2.10503mm,.25189mm"/>
                </v:roundrect>
                <v:rect id="Rectangle 5935" o:spid="_x0000_s1598"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dyW8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dyW8YAAADcAAAADwAAAAAAAAAAAAAAAACYAgAAZHJz&#10;L2Rvd25yZXYueG1sUEsFBgAAAAAEAAQA9QAAAIsDAAAAAA==&#10;" stroked="f">
                  <v:textbox inset="2.10503mm,.25189mm,2.10503mm,.25189mm">
                    <w:txbxContent>
                      <w:p w:rsidR="00DA7CFB" w:rsidRDefault="00DA7CFB" w:rsidP="000D55FF">
                        <w:pPr>
                          <w:snapToGrid w:val="0"/>
                        </w:pPr>
                        <w:r>
                          <w:rPr>
                            <w:rFonts w:hint="eastAsia"/>
                          </w:rPr>
                          <w:t>クラスタ状態</w:t>
                        </w:r>
                      </w:p>
                    </w:txbxContent>
                  </v:textbox>
                </v:rect>
                <v:rect id="Rectangle 5936" o:spid="_x0000_s1599"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XwMIA&#10;AADcAAAADwAAAGRycy9kb3ducmV2LnhtbERPS4vCMBC+L/gfwgheFk2rsJRqFFF8gIj4uHgbmrEt&#10;NpPSRK3/3iws7G0+vudMZq2pxJMaV1pWEA8iEMSZ1SXnCi7nVT8B4TyyxsoyKXiTg9m08zXBVNsX&#10;H+l58rkIIexSVFB4X6dSuqwgg25ga+LA3Wxj0AfY5FI3+ArhppLDKPqRBksODQXWtCgou58eRgEn&#10;m/K6u8ab9eiwPj/2+29OlqRUr9vOxyA8tf5f/Ofe6jA/iuH3mXCBn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m9fAwgAAANwAAAAPAAAAAAAAAAAAAAAAAJgCAABkcnMvZG93&#10;bnJldi54bWxQSwUGAAAAAAQABAD1AAAAhwMAAAAA&#10;" stroked="f">
                  <v:textbox inset="2.10503mm,.25189mm,2.10503mm,.25189mm">
                    <w:txbxContent>
                      <w:p w:rsidR="00DA7CFB" w:rsidRDefault="00DA7CFB" w:rsidP="000D55FF">
                        <w:pPr>
                          <w:snapToGrid w:val="0"/>
                        </w:pPr>
                        <w:r>
                          <w:rPr>
                            <w:rFonts w:hint="eastAsia"/>
                          </w:rPr>
                          <w:t>復旧手順</w:t>
                        </w:r>
                      </w:p>
                    </w:txbxContent>
                  </v:textbox>
                </v:rect>
                <v:rect id="Rectangle 5937" o:spid="_x0000_s160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t8MA&#10;AADcAAAADwAAAGRycy9kb3ducmV2LnhtbERPS4vCMBC+C/sfwizsRWyqgpRqlGXFBywiPi69Dc3Y&#10;FptJaaJ2//1GELzNx/ec2aIztbhT6yrLCoZRDII4t7riQsH5tBokIJxH1lhbJgV/5GAx/+jNMNX2&#10;wQe6H30hQgi7FBWU3jeplC4vyaCLbEMcuIttDfoA20LqFh8h3NRyFMcTabDi0FBiQz8l5dfjzSjg&#10;ZFNlv9lwsx7v16fbbtfnZElKfX1231MQnjr/Fr/cWx3mxyN4PhMu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lJt8MAAADcAAAADwAAAAAAAAAAAAAAAACYAgAAZHJzL2Rv&#10;d25yZXYueG1sUEsFBgAAAAAEAAQA9QAAAIgDAAAAAA==&#10;" stroked="f">
                  <v:textbox inset="2.10503mm,.25189mm,2.10503mm,.25189mm">
                    <w:txbxContent>
                      <w:p w:rsidR="00DA7CFB" w:rsidRDefault="00DA7CFB" w:rsidP="000D55FF">
                        <w:pPr>
                          <w:snapToGrid w:val="0"/>
                          <w:jc w:val="right"/>
                        </w:pPr>
                        <w:r>
                          <w:rPr>
                            <w:rFonts w:hint="eastAsia"/>
                          </w:rPr>
                          <w:t>STEP2-2</w:t>
                        </w:r>
                      </w:p>
                    </w:txbxContent>
                  </v:textbox>
                </v:rect>
                <v:rect id="Rectangle 5945" o:spid="_x0000_s1601" style="position:absolute;left:10160;top:2058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TxMIA&#10;AADcAAAADwAAAGRycy9kb3ducmV2LnhtbERPS2vCQBC+C/6HZQredNNKoqSuQQrFnqQ+wOuQHbOh&#10;2dmQ3Sbx33eFgrf5+J6zKUbbiJ46XztW8LpIQBCXTtdcKbicP+drED4ga2wck4I7eSi208kGc+0G&#10;PlJ/CpWIIexzVGBCaHMpfWnIol+4ljhyN9dZDBF2ldQdDjHcNvItSTJpsebYYLClD0Plz+nXKugP&#10;6XLV3vfye7yma329oWkumVKzl3H3DiLQGJ7if/eXjvOTJTyei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RJPEwgAAANwAAAAPAAAAAAAAAAAAAAAAAJgCAABkcnMvZG93&#10;bnJldi54bWxQSwUGAAAAAAQABAD1AAAAhwMAAAAA&#10;">
                  <v:textbox inset="2.10503mm,.25189mm,2.10503mm,.25189mm">
                    <w:txbxContent>
                      <w:p w:rsidR="00DA7CFB" w:rsidRPr="008B5DF9" w:rsidRDefault="00DA7CFB" w:rsidP="000D55FF">
                        <w:pPr>
                          <w:snapToGrid w:val="0"/>
                          <w:jc w:val="center"/>
                        </w:pPr>
                        <w:r w:rsidRPr="008B5DF9">
                          <w:rPr>
                            <w:rFonts w:hint="eastAsia"/>
                          </w:rPr>
                          <w:t>Pacemaker</w:t>
                        </w:r>
                        <w:r w:rsidRPr="008B5DF9">
                          <w:rPr>
                            <w:rFonts w:hint="eastAsia"/>
                          </w:rPr>
                          <w:t>起動</w:t>
                        </w:r>
                        <w:r w:rsidRPr="008B5DF9">
                          <w:rPr>
                            <w:rFonts w:hint="eastAsia"/>
                          </w:rPr>
                          <w:t>[</w:t>
                        </w:r>
                        <w:r>
                          <w:rPr>
                            <w:rFonts w:hint="eastAsia"/>
                          </w:rPr>
                          <w:t>pg-rex01</w:t>
                        </w:r>
                        <w:r w:rsidRPr="008B5DF9">
                          <w:rPr>
                            <w:rFonts w:hint="eastAsia"/>
                          </w:rPr>
                          <w:t>]</w:t>
                        </w:r>
                      </w:p>
                    </w:txbxContent>
                  </v:textbox>
                </v:rect>
                <v:rect id="Rectangle 5947" o:spid="_x0000_s160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Qn8QA&#10;AADcAAAADwAAAGRycy9kb3ducmV2LnhtbERPTWvCQBC9F/oflin0IrqxWiupq4hQ9SSNSulxmh2T&#10;0Oxs2N1q8u9dQehtHu9zZovW1OJMzleWFQwHCQji3OqKCwXHw0d/CsIHZI21ZVLQkYfF/PFhhqm2&#10;F87ovA+FiCHsU1RQhtCkUvq8JIN+YBviyJ2sMxgidIXUDi8x3NTyJUkm0mDFsaHEhlYl5b/7P6Ng&#10;PVqOfzbF69vJf0532bfrvnqhU+r5qV2+gwjUhn/x3b3VcX4yhtsz8QI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7UJ/EAAAA3AAAAA8AAAAAAAAAAAAAAAAAmAIAAGRycy9k&#10;b3ducmV2LnhtbFBLBQYAAAAABAAEAPUAAACJAwAAAAA=&#10;">
                  <v:stroke dashstyle="dash"/>
                  <v:textbox inset="2.10503mm,.25189mm,2.10503mm,.25189mm">
                    <w:txbxContent>
                      <w:p w:rsidR="00DA7CFB" w:rsidRPr="008B5DF9" w:rsidRDefault="00DA7CFB" w:rsidP="000D55FF">
                        <w:pPr>
                          <w:snapToGrid w:val="0"/>
                          <w:jc w:val="center"/>
                        </w:pPr>
                        <w:r w:rsidRPr="008B5DF9">
                          <w:rPr>
                            <w:rFonts w:hint="eastAsia"/>
                          </w:rPr>
                          <w:t>保守者による故障復旧</w:t>
                        </w:r>
                      </w:p>
                    </w:txbxContent>
                  </v:textbox>
                </v:rect>
                <v:shape id="AutoShape 5951" o:spid="_x0000_s1603" type="#_x0000_t32" style="position:absolute;left:26670;top:19431;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8iNDMQAAADcAAAADwAAAGRycy9kb3ducmV2LnhtbERPTWvCQBC9F/oflin0VjcRW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yI0MxAAAANwAAAAPAAAAAAAAAAAA&#10;AAAAAKECAABkcnMvZG93bnJldi54bWxQSwUGAAAAAAQABAD5AAAAkgMAAAAA&#10;">
                  <v:stroke endarrow="block"/>
                </v:shape>
                <v:shape id="AutoShape 5953" o:spid="_x0000_s1604" type="#_x0000_t32" style="position:absolute;left:26670;top:2287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oTe8QAAADcAAAADwAAAGRycy9kb3ducmV2LnhtbERPTWvCQBC9F/oflin0Vjd6EE1dpRQq&#10;JcVDjYR6G7JjEpqdDburSfrru4LgbR7vc1abwbTiQs43lhVMJwkI4tLqhisFh/zjZQHCB2SNrWVS&#10;MJKHzfrxYYWptj1/02UfKhFD2KeooA6hS6X0ZU0G/cR2xJE7WWcwROgqqR32Mdy0cpYkc2mw4dhQ&#10;Y0fvNZW/+7NR8PO1PBdjsaOsmC6zIzrj//KtUs9Pw9sriEBDuItv7k8d5ydzuD4TL5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GhN7xAAAANwAAAAPAAAAAAAAAAAA&#10;AAAAAKECAABkcnMvZG93bnJldi54bWxQSwUGAAAAAAQABAD5AAAAkgMAAAAA&#10;">
                  <v:stroke endarrow="block"/>
                </v:shape>
                <v:rect id="Rectangle 5954" o:spid="_x0000_s1605"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7qL8QA&#10;AADcAAAADwAAAGRycy9kb3ducmV2LnhtbERPTWvCQBC9F/wPywheim60UEPqJoiiFoqIppfchuw0&#10;Cc3Ohuyq6b/vFgre5vE+Z5UNphU36l1jWcF8FoEgLq1uuFLwme+mMQjnkTW2lknBDznI0tHTChNt&#10;73ym28VXIoSwS1BB7X2XSOnKmgy6me2IA/dle4M+wL6Susd7CDetXETRqzTYcGiosaNNTeX35WoU&#10;cHxoio9ifti/nPb59Xh85nhLSk3Gw/oNhKfBP8T/7ncd5kdL+HsmX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6i/EAAAA3AAAAA8AAAAAAAAAAAAAAAAAmAIAAGRycy9k&#10;b3ducmV2LnhtbFBLBQYAAAAABAAEAPUAAACJAwAAAAA=&#10;" stroked="f">
                  <v:textbox inset="2.10503mm,.25189mm,2.10503mm,.25189mm">
                    <w:txbxContent>
                      <w:p w:rsidR="00DA7CFB" w:rsidRDefault="00DA7CFB" w:rsidP="000D55FF">
                        <w:pPr>
                          <w:snapToGrid w:val="0"/>
                          <w:jc w:val="right"/>
                        </w:pPr>
                        <w:r>
                          <w:rPr>
                            <w:rFonts w:hint="eastAsia"/>
                          </w:rPr>
                          <w:t>STEP2-1</w:t>
                        </w:r>
                      </w:p>
                    </w:txbxContent>
                  </v:textbox>
                </v:rect>
                <v:rect id="Rectangle 5958" o:spid="_x0000_s160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F+Xc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t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6F+XcYAAADcAAAADwAAAAAAAAAAAAAAAACYAgAAZHJz&#10;L2Rvd25yZXYueG1sUEsFBgAAAAAEAAQA9QAAAIsDAAAAAA==&#10;" stroked="f">
                  <v:textbox inset="2.10503mm,.25189mm,2.10503mm,.25189mm">
                    <w:txbxContent>
                      <w:p w:rsidR="00DA7CFB" w:rsidRDefault="00DA7CFB" w:rsidP="000D55FF">
                        <w:pPr>
                          <w:snapToGrid w:val="0"/>
                          <w:jc w:val="right"/>
                        </w:pPr>
                        <w:r>
                          <w:rPr>
                            <w:rFonts w:hint="eastAsia"/>
                          </w:rPr>
                          <w:t>STEP2-3</w:t>
                        </w:r>
                      </w:p>
                    </w:txbxContent>
                  </v:textbox>
                </v:rect>
                <v:shape id="AutoShape 5959" o:spid="_x0000_s1607"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WHCcMAAADcAAAADwAAAGRycy9kb3ducmV2LnhtbERPTWvCQBC9C/0PyxR60016KE10DaWg&#10;FKWHqgS9DdlpEpqdDburRn99VxC8zeN9zqwYTCdO5HxrWUE6SUAQV1a3XCvYbRfjdxA+IGvsLJOC&#10;C3ko5k+jGebanvmHTptQixjCPkcFTQh9LqWvGjLoJ7YnjtyvdQZDhK6W2uE5hptOvibJmzTYcmxo&#10;sKfPhqq/zdEo2K+zY3kpv2lVptnqgM7463ap1Mvz8DEFEWgID/Hd/aXj/CSD2zPxAj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aFhwnDAAAA3AAAAA8AAAAAAAAAAAAA&#10;AAAAoQIAAGRycy9kb3ducmV2LnhtbFBLBQYAAAAABAAEAPkAAACRAwAAAAA=&#10;">
                  <v:stroke endarrow="block"/>
                </v:shape>
                <v:rect id="Rectangle 5960" o:spid="_x0000_s1608" style="position:absolute;left:2540;top:2400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khsYA&#10;AADcAAAADwAAAGRycy9kb3ducmV2LnhtbESPT2vCQBDF7wW/wzKCl6KbWCghdRVR/ANFRO3F25Cd&#10;JqHZ2ZBdNX77zqHQ2wzvzXu/mS1616g7daH2bCCdJKCIC29rLg18XTbjDFSIyBYbz2TgSQEW88HL&#10;DHPrH3yi+zmWSkI45GigirHNtQ5FRQ7DxLfEon37zmGUtSu17fAh4a7R0yR51w5rloYKW1pVVPyc&#10;b84AZ7v6+nlNd9u34/ZyOxxeOVuTMaNhv/wAFamP/+a/670V/FTw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7khsYAAADcAAAADwAAAAAAAAAAAAAAAACYAgAAZHJz&#10;L2Rvd25yZXYueG1sUEsFBgAAAAAEAAQA9QAAAIsDAAAAAA==&#10;" stroked="f">
                  <v:textbox inset="2.10503mm,.25189mm,2.10503mm,.25189mm">
                    <w:txbxContent>
                      <w:p w:rsidR="00DA7CFB" w:rsidRDefault="00DA7CFB" w:rsidP="000D55FF">
                        <w:pPr>
                          <w:snapToGrid w:val="0"/>
                          <w:jc w:val="right"/>
                        </w:pPr>
                        <w:r>
                          <w:rPr>
                            <w:rFonts w:hint="eastAsia"/>
                          </w:rPr>
                          <w:t>STEP2-4</w:t>
                        </w:r>
                      </w:p>
                    </w:txbxContent>
                  </v:textbox>
                </v:rect>
                <v:rect id="Rectangle 5969" o:spid="_x0000_s160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JBHcIA&#10;AADcAAAADwAAAGRycy9kb3ducmV2LnhtbERPTYvCMBC9C/6HMMJeRNO6IKUaRXZRFxYRqxdvQzO2&#10;xWZSmqjdf78RBG/zeJ8zX3amFndqXWVZQTyOQBDnVldcKDgd16MEhPPIGmvLpOCPHCwX/d4cU20f&#10;fKB75gsRQtilqKD0vkmldHlJBt3YNsSBu9jWoA+wLaRu8RHCTS0nUTSVBisODSU29FVSfs1uRgEn&#10;2+r8e463m8/95njb7YacfJNSH4NuNQPhqfNv8cv9o8P8OIbn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kEdwgAAANwAAAAPAAAAAAAAAAAAAAAAAJgCAABkcnMvZG93&#10;bnJldi54bWxQSwUGAAAAAAQABAD1AAAAhwMAAAAA&#10;" stroked="f">
                  <v:textbox inset="2.10503mm,.25189mm,2.10503mm,.25189mm">
                    <w:txbxContent>
                      <w:p w:rsidR="00DA7CFB" w:rsidRDefault="00DA7CFB" w:rsidP="000D55FF">
                        <w:pPr>
                          <w:snapToGrid w:val="0"/>
                          <w:jc w:val="center"/>
                        </w:pPr>
                        <w:r>
                          <w:rPr>
                            <w:rFonts w:hint="eastAsia"/>
                          </w:rPr>
                          <w:t>pg-rex01(NONE) - pg-rex02(Master)</w:t>
                        </w:r>
                      </w:p>
                    </w:txbxContent>
                  </v:textbox>
                </v:rect>
                <v:shape id="AutoShape 5978" o:spid="_x0000_s161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DpcMAAADcAAAADwAAAGRycy9kb3ducmV2LnhtbERPTYvCMBC9L/gfwgje1rQeRKtRFkER&#10;xYO6FPc2NLNt2WZSkqjVX28WFvY2j/c582VnGnEj52vLCtJhAoK4sLrmUsHnef0+AeEDssbGMil4&#10;kIflovc2x0zbOx/pdgqliCHsM1RQhdBmUvqiIoN+aFviyH1bZzBE6EqpHd5juGnkKEnG0mDNsaHC&#10;llYVFT+nq1Fw2U+v+SM/0C5Pp7svdMY/zxulBv3uYwYiUBf+xX/urY7z0xH8PhMvkI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34g6XDAAAA3AAAAA8AAAAAAAAAAAAA&#10;AAAAoQIAAGRycy9kb3ducmV2LnhtbFBLBQYAAAAABAAEAPkAAACRAwAAAAA=&#10;">
                  <v:stroke endarrow="block"/>
                </v:shape>
                <v:shape id="AutoShape 5982" o:spid="_x0000_s1611"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QmPsQAAADcAAAADwAAAGRycy9kb3ducmV2LnhtbERPTWvCQBC9F/wPywje6iYVpKauQYSK&#10;KD1UJdjbkJ0modnZsLvG2F/fLRR6m8f7nGU+mFb05HxjWUE6TUAQl1Y3XCk4n14fn0H4gKyxtUwK&#10;7uQhX40elphpe+N36o+hEjGEfYYK6hC6TEpf1mTQT21HHLlP6wyGCF0ltcNbDDetfEqSuTTYcGyo&#10;saNNTeXX8WoUXA6La3Ev3mhfpIv9Bzrjv09bpSbjYf0CItAQ/sV/7p2O89MZ/D4TL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tCY+xAAAANwAAAAPAAAAAAAAAAAA&#10;AAAAAKECAABkcnMvZG93bnJldi54bWxQSwUGAAAAAAQABAD5AAAAkgMAAAAA&#10;">
                  <v:stroke endarrow="block"/>
                </v:shape>
                <v:rect id="Rectangle 5946" o:spid="_x0000_s1612" style="position:absolute;left:10160;top:240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dbcEA&#10;AADcAAAADwAAAGRycy9kb3ducmV2LnhtbERPS4vCMBC+L/gfwgje1lRdq1SjiCDuafEFXodmbIrN&#10;pDSx1n+/WVjwNh/fc5brzlaipcaXjhWMhgkI4tzpkgsFl/Pucw7CB2SNlWNS8CIP61XvY4mZdk8+&#10;UnsKhYgh7DNUYEKoMyl9bsiiH7qaOHI311gMETaF1A0+Y7it5DhJUmmx5NhgsKatofx+elgF7c90&#10;Mqtfe3nortO5vt7QVJdUqUG/2yxABOrCW/zv/tZx/ugL/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0nW3BAAAA3AAAAA8AAAAAAAAAAAAAAAAAmAIAAGRycy9kb3du&#10;cmV2LnhtbFBLBQYAAAAABAAEAPUAAACGAwAAAAA=&#10;">
                  <v:textbox inset="2.10503mm,.25189mm,2.10503mm,.25189mm">
                    <w:txbxContent>
                      <w:p w:rsidR="00DA7CFB" w:rsidRPr="008B5DF9" w:rsidRDefault="00DA7CFB" w:rsidP="000D55FF">
                        <w:pPr>
                          <w:snapToGrid w:val="0"/>
                          <w:jc w:val="center"/>
                        </w:pPr>
                        <w:r w:rsidRPr="008B5DF9">
                          <w:rPr>
                            <w:rFonts w:hint="eastAsia"/>
                          </w:rPr>
                          <w:t>ノード状態・リソース状態確認</w:t>
                        </w:r>
                        <w:r w:rsidRPr="008B5DF9">
                          <w:rPr>
                            <w:rFonts w:hint="eastAsia"/>
                          </w:rPr>
                          <w:t>[</w:t>
                        </w:r>
                        <w:r>
                          <w:rPr>
                            <w:rFonts w:hint="eastAsia"/>
                          </w:rPr>
                          <w:t>pg-rex01</w:t>
                        </w:r>
                        <w:r w:rsidRPr="008B5DF9">
                          <w:rPr>
                            <w:rFonts w:hint="eastAsia"/>
                          </w:rPr>
                          <w:t>]</w:t>
                        </w:r>
                      </w:p>
                    </w:txbxContent>
                  </v:textbox>
                </v:rect>
                <v:rect id="Rectangle 5972" o:spid="_x0000_s1613"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49sIA&#10;AADcAAAADwAAAGRycy9kb3ducmV2LnhtbERPTWvCQBC9F/wPywi91U1aYiW6CSKInkprBa9DdswG&#10;s7Mhu03iv3cLhd7m8T5nU062FQP1vnGsIF0kIIgrpxuuFZy/9y8rED4ga2wdk4I7eSiL2dMGc+1G&#10;/qLhFGoRQ9jnqMCE0OVS+sqQRb9wHXHkrq63GCLsa6l7HGO4beVrkiylxYZjg8GOdoaq2+nHKhg+&#10;srf37n6Qn9MlW+nLFU17Xir1PJ+2axCBpvAv/nMfdZyfZv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ODj2wgAAANwAAAAPAAAAAAAAAAAAAAAAAJgCAABkcnMvZG93&#10;bnJldi54bWxQSwUGAAAAAAQABAD1AAAAhwMAAAAA&#10;">
                  <v:textbox inset="2.10503mm,.25189mm,2.10503mm,.25189mm">
                    <w:txbxContent>
                      <w:p w:rsidR="00DA7CFB" w:rsidRPr="008B5DF9" w:rsidRDefault="00DA7CFB" w:rsidP="000D55FF">
                        <w:pPr>
                          <w:snapToGrid w:val="0"/>
                          <w:jc w:val="center"/>
                        </w:pPr>
                        <w:r>
                          <w:rPr>
                            <w:rFonts w:hint="eastAsia"/>
                          </w:rPr>
                          <w:t>保守者へ報告</w:t>
                        </w:r>
                      </w:p>
                    </w:txbxContent>
                  </v:textbox>
                </v:rect>
                <v:rect id="Rectangle 5955" o:spid="_x0000_s161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mgcAA&#10;AADcAAAADwAAAGRycy9kb3ducmV2LnhtbERPTYvCMBC9C/6HMII3TVWs0jXKsrDsnkSr4HVoxqZs&#10;MylNrPXfbwTB2zze52x2va1FR62vHCuYTRMQxIXTFZcKzqfvyRqED8gaa8ek4EEedtvhYIOZdnc+&#10;UpeHUsQQ9hkqMCE0mZS+MGTRT11DHLmray2GCNtS6hbvMdzWcp4kqbRYcWww2NCXoeIvv1kF3X65&#10;WDWPH3noL8u1vlzR1OdUqfGo//wAEagPb/HL/avj/FkKz2fiBXL7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uqmgcAAAADcAAAADwAAAAAAAAAAAAAAAACYAgAAZHJzL2Rvd25y&#10;ZXYueG1sUEsFBgAAAAAEAAQA9QAAAIUDAAAAAA==&#10;">
                  <v:textbox inset="2.10503mm,.25189mm,2.10503mm,.25189mm">
                    <w:txbxContent>
                      <w:p w:rsidR="00DA7CFB" w:rsidRPr="005903AE" w:rsidRDefault="00DA7CFB" w:rsidP="00E97F97">
                        <w:pPr>
                          <w:snapToGrid w:val="0"/>
                          <w:jc w:val="center"/>
                        </w:pPr>
                        <w:r>
                          <w:rPr>
                            <w:rFonts w:hint="eastAsia"/>
                          </w:rPr>
                          <w:t>ノード状態・リソース状態確認</w:t>
                        </w:r>
                        <w:r>
                          <w:rPr>
                            <w:rFonts w:hint="eastAsia"/>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76CDA74" wp14:editId="46055148">
                <wp:extent cx="5334000" cy="2857500"/>
                <wp:effectExtent l="0" t="0" r="0" b="0"/>
                <wp:docPr id="97" name="AutoShape 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85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43A5A7B3" id="AutoShape 72" o:spid="_x0000_s1026" style="width:420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" filled="f" stroked="f">
                <o:lock v:ext="edit" aspectratio="t"/>
                <w10:anchorlock/>
              </v:rect>
            </w:pict>
          </mc:Fallback>
        </mc:AlternateContent>
      </w:r>
    </w:p>
    <w:p w:rsidR="00037B71" w:rsidRPr="00AB2B03" w:rsidRDefault="00037B71" w:rsidP="00953FFF">
      <w:pPr>
        <w:pStyle w:val="affb"/>
        <w:keepNext w:val="0"/>
        <w:rPr>
          <w:rFonts w:ascii="Times New Roman" w:eastAsia="ＭＳ Ｐゴシック" w:hAnsi="Times New Roman" w:cs="Arial"/>
        </w:rPr>
      </w:pPr>
      <w:bookmarkStart w:id="729" w:name="_Ref2855522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26</w:t>
      </w:r>
      <w:r w:rsidR="00534D68" w:rsidRPr="00AB2B03">
        <w:rPr>
          <w:rFonts w:ascii="Times New Roman" w:eastAsia="ＭＳ Ｐゴシック" w:hAnsi="Times New Roman" w:cs="Arial"/>
        </w:rPr>
        <w:fldChar w:fldCharType="end"/>
      </w:r>
      <w:bookmarkEnd w:id="72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②</w:t>
      </w:r>
    </w:p>
    <w:p w:rsidR="00BB6E2B" w:rsidRPr="00AB2B03" w:rsidRDefault="00BB6E2B" w:rsidP="00953FFF">
      <w:pPr>
        <w:pStyle w:val="a1"/>
        <w:ind w:firstLineChars="100" w:firstLine="200"/>
        <w:rPr>
          <w:rFonts w:ascii="Times New Roman" w:eastAsia="ＭＳ Ｐゴシック" w:hAnsi="Times New Roman" w:cs="Arial"/>
        </w:rPr>
      </w:pPr>
    </w:p>
    <w:p w:rsidR="00CF3490" w:rsidRPr="00AB2B03" w:rsidRDefault="00BB6E2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F3490" w:rsidRPr="00AB2B03">
        <w:rPr>
          <w:rFonts w:ascii="Times New Roman" w:eastAsia="ＭＳ Ｐゴシック" w:hAnsi="Times New Roman" w:cs="Arial"/>
        </w:rPr>
        <w:lastRenderedPageBreak/>
        <w:t>各</w:t>
      </w:r>
      <w:r w:rsidR="00CF3490" w:rsidRPr="00AB2B03">
        <w:rPr>
          <w:rFonts w:ascii="Times New Roman" w:eastAsia="ＭＳ Ｐゴシック" w:hAnsi="Times New Roman" w:cs="Arial"/>
        </w:rPr>
        <w:t>STEP</w:t>
      </w:r>
      <w:r w:rsidR="00CF3490"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ノード状態・リソース状態確認</w:t>
      </w:r>
      <w:r w:rsidR="00EC2C68" w:rsidRPr="00AB2B03">
        <w:rPr>
          <w:rFonts w:ascii="Times New Roman" w:eastAsia="ＭＳ Ｐゴシック" w:hAnsi="Times New Roman" w:cs="Arial" w:hint="eastAsia"/>
        </w:rPr>
        <w:t xml:space="preserve"> </w:t>
      </w:r>
      <w:r w:rsidR="001C27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C2741" w:rsidRPr="00AB2B03">
        <w:rPr>
          <w:rFonts w:ascii="Times New Roman" w:eastAsia="ＭＳ Ｐゴシック" w:hAnsi="Times New Roman" w:cs="Arial"/>
        </w:rPr>
        <w:t>]</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492544"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1376" behindDoc="0" locked="0" layoutInCell="1" allowOverlap="1" wp14:anchorId="550C1963" wp14:editId="4C36C9D3">
                <wp:simplePos x="0" y="0"/>
                <wp:positionH relativeFrom="character">
                  <wp:posOffset>0</wp:posOffset>
                </wp:positionH>
                <wp:positionV relativeFrom="line">
                  <wp:posOffset>0</wp:posOffset>
                </wp:positionV>
                <wp:extent cx="4502785" cy="2992120"/>
                <wp:effectExtent l="0" t="0" r="12065" b="17145"/>
                <wp:wrapNone/>
                <wp:docPr id="124" name="Rectangle 6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0" o:spid="_x0000_s1615" style="position:absolute;margin-left:0;margin-top:0;width:354.55pt;height:235.6pt;z-index:2516213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I9C4YM0CAACtBQAADgAAAAAAAAAAAAAAAAAuAgAAZHJzL2Uyb0RvYy54bWxQ&#10;SwECLQAUAAYACAAAACEAdiOyLtwAAAAFAQAADwAAAAAAAAAAAAAAAAAnBQAAZHJzL2Rvd25yZXYu&#10;eG1sUEsFBgAAAAAEAAQA8wAAADAGAAAAAA==&#10;" fillcolor="#ddd">
                <v:textbox style="mso-fit-shape-to-text:t" inset="2.10503mm,.25189mm,2.10503mm,.25189mm">
                  <w:txbxContent>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492544">
                      <w:pPr>
                        <w:pStyle w:val="affffff2"/>
                        <w:rPr>
                          <w:rFonts w:ascii="ＭＳ ゴシック" w:hAnsi="ＭＳ ゴシック" w:cs="Courier New"/>
                        </w:rPr>
                      </w:pP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Online: [ pg-rex02 ]</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b/>
                          <w:color w:val="FF0000"/>
                        </w:rPr>
                        <w:t>OFFLINE: [ pg-rex01 ]</w:t>
                      </w:r>
                    </w:p>
                    <w:p w:rsidR="00DA7CFB" w:rsidRPr="00A321D3" w:rsidRDefault="00DA7CFB" w:rsidP="00492544">
                      <w:pPr>
                        <w:pStyle w:val="affffff2"/>
                        <w:rPr>
                          <w:rFonts w:ascii="ＭＳ ゴシック" w:hAnsi="ＭＳ ゴシック" w:cs="Courier New"/>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vip-slave       (ocf::heartbeat:IPaddr2): 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vip-master (ocf::heartbeat:IPaddr2): </w:t>
                      </w:r>
                      <w:r w:rsidRPr="00A321D3">
                        <w:rPr>
                          <w:rFonts w:ascii="ＭＳ ゴシック" w:hAnsi="ＭＳ ゴシック" w:cs="Courier New"/>
                          <w:b/>
                          <w:color w:val="FF0000"/>
                        </w:rPr>
                        <w:t>Started pg-rex02</w:t>
                      </w:r>
                    </w:p>
                    <w:p w:rsidR="00DA7CFB" w:rsidRPr="00A321D3" w:rsidRDefault="00DA7CFB" w:rsidP="00C50B15">
                      <w:pPr>
                        <w:pStyle w:val="affffff2"/>
                        <w:rPr>
                          <w:rFonts w:ascii="ＭＳ ゴシック" w:hAnsi="ＭＳ ゴシック" w:cs="Courier New"/>
                        </w:rPr>
                      </w:pPr>
                      <w:r w:rsidRPr="00A321D3">
                        <w:rPr>
                          <w:rFonts w:ascii="ＭＳ ゴシック" w:hAnsi="ＭＳ ゴシック" w:cs="Courier New"/>
                        </w:rPr>
                        <w:t xml:space="preserve">     vip-rep    (ocf::heartbeat:IPaddr2): </w:t>
                      </w:r>
                      <w:r w:rsidRPr="00A321D3">
                        <w:rPr>
                          <w:rFonts w:ascii="ＭＳ ゴシック" w:hAnsi="ＭＳ ゴシック" w:cs="Courier New"/>
                          <w:b/>
                          <w:color w:val="FF0000"/>
                        </w:rPr>
                        <w:t>Started pg-rex02</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p w:rsidR="00DA7CFB" w:rsidRPr="00A321D3" w:rsidRDefault="00DA7CFB" w:rsidP="00492544">
                      <w:pPr>
                        <w:pStyle w:val="affffff2"/>
                        <w:rPr>
                          <w:rFonts w:ascii="ＭＳ ゴシック" w:hAnsi="ＭＳ ゴシック" w:cs="Courier New"/>
                        </w:rPr>
                      </w:pPr>
                      <w:r w:rsidRPr="00A321D3">
                        <w:rPr>
                          <w:rFonts w:ascii="ＭＳ ゴシック" w:hAnsi="ＭＳ ゴシック" w:cs="Courier New"/>
                        </w:rPr>
                        <w:t xml:space="preserve"> 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492544">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Masters: [ pg-rex02 ]</w:t>
                      </w:r>
                    </w:p>
                    <w:p w:rsidR="00DA7CFB" w:rsidRPr="00EC2C68" w:rsidRDefault="00DA7CFB" w:rsidP="00E31631">
                      <w:pPr>
                        <w:pStyle w:val="affffff2"/>
                        <w:ind w:firstLineChars="100" w:firstLine="200"/>
                        <w:rPr>
                          <w:rFonts w:ascii="ＭＳ ゴシック" w:hAnsi="ＭＳ ゴシック" w:cs="Courier New"/>
                        </w:rPr>
                      </w:pPr>
                      <w:r w:rsidRPr="00EC2C68">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CE97BD7" wp14:editId="5440DF4A">
                <wp:extent cx="4505325" cy="3200400"/>
                <wp:effectExtent l="0" t="0" r="0" b="0"/>
                <wp:docPr id="96" name="AutoShape 7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0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20BFD90D" id="AutoShape 73" o:spid="_x0000_s1026" style="width:354.75pt;height:2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ul8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" filled="f" stroked="f">
                <o:lock v:ext="edit" aspectratio="t"/>
                <w10:anchorlock/>
              </v:rect>
            </w:pict>
          </mc:Fallback>
        </mc:AlternateConten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保守者へ報告</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報告時点でのサービス稼働状況</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でサービス稼働中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(NONE)-</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4839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C2741" w:rsidRPr="00AB2B03">
        <w:rPr>
          <w:rFonts w:ascii="Times New Roman" w:eastAsia="ＭＳ Ｐゴシック" w:hAnsi="Times New Roman" w:cs="Arial"/>
        </w:rPr>
        <w:t>の</w:t>
      </w:r>
      <w:r w:rsidR="001C2741" w:rsidRPr="00AB2B03">
        <w:rPr>
          <w:rFonts w:ascii="Times New Roman" w:eastAsia="ＭＳ Ｐゴシック" w:hAnsi="Times New Roman" w:cs="Arial"/>
        </w:rPr>
        <w:t>Pacemaker</w:t>
      </w:r>
      <w:r w:rsidR="001C27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006310F5" w:rsidRPr="00AB2B03">
        <w:rPr>
          <w:rFonts w:ascii="Times New Roman" w:eastAsia="ＭＳ Ｐゴシック" w:hAnsi="Times New Roman" w:cs="Arial"/>
        </w:rPr>
        <w:t>』</w:t>
      </w:r>
      <w:r w:rsidR="001C2741"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4B3C3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22583"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0352" behindDoc="0" locked="0" layoutInCell="1" allowOverlap="1" wp14:anchorId="57C30135" wp14:editId="6F123A99">
                <wp:simplePos x="0" y="0"/>
                <wp:positionH relativeFrom="character">
                  <wp:posOffset>0</wp:posOffset>
                </wp:positionH>
                <wp:positionV relativeFrom="line">
                  <wp:posOffset>0</wp:posOffset>
                </wp:positionV>
                <wp:extent cx="4502785" cy="4144645"/>
                <wp:effectExtent l="0" t="0" r="12065" b="26670"/>
                <wp:wrapNone/>
                <wp:docPr id="123" name="Rectangle 6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B3C3D" w:rsidRDefault="00DA7CFB" w:rsidP="00E31631">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22583">
                            <w:pPr>
                              <w:pStyle w:val="affffff2"/>
                              <w:rPr>
                                <w:rFonts w:ascii="ＭＳ ゴシック" w:hAnsi="ＭＳ ゴシック" w:cs="Courier New"/>
                              </w:rPr>
                            </w:pPr>
                          </w:p>
                          <w:p w:rsidR="00DA7CFB" w:rsidRPr="00A321D3" w:rsidRDefault="00DA7CFB" w:rsidP="00A2258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A22583">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6D175D" w:rsidRDefault="00DA7CFB" w:rsidP="00C02C85">
                            <w:pPr>
                              <w:pStyle w:val="affffff2"/>
                              <w:ind w:firstLineChars="100" w:firstLine="200"/>
                              <w:rPr>
                                <w:rFonts w:ascii="ＭＳ ゴシック" w:hAnsi="ＭＳ ゴシック" w:cs="Courier New"/>
                              </w:rPr>
                            </w:pPr>
                            <w:r w:rsidRPr="006D175D">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A2258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78232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782323">
                              <w:rPr>
                                <w:rFonts w:ascii="ＭＳ ゴシック" w:hAnsi="ＭＳ ゴシック" w:cs="Courier New"/>
                              </w:rPr>
                              <w:t>Clone Set: clnDiskd1 [prmDiskd1]</w:t>
                            </w:r>
                          </w:p>
                          <w:p w:rsidR="00DA7CFB" w:rsidRPr="00A321D3" w:rsidRDefault="00DA7CFB" w:rsidP="00B91547">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6D175D"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6D175D">
                              <w:rPr>
                                <w:rFonts w:ascii="ＭＳ ゴシック" w:hAnsi="ＭＳ 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2" o:spid="_x0000_s1616" style="position:absolute;margin-left:0;margin-top:0;width:354.55pt;height:326.35pt;z-index:2516203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Wuy/9MoCAACtBQAADgAAAAAAAAAAAAAAAAAuAgAAZHJzL2Uyb0RvYy54bWxQSwEC&#10;LQAUAAYACAAAACEA+ysFddwAAAAFAQAADwAAAAAAAAAAAAAAAAAkBQAAZHJzL2Rvd25yZXYueG1s&#10;UEsFBgAAAAAEAAQA8wAAAC0GAAAAAA==&#10;" fillcolor="#ddd">
                <v:textbox style="mso-fit-shape-to-text:t" inset="2.10503mm,.25189mm,2.10503mm,.25189mm">
                  <w:txbxContent>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crm_mon </w:t>
                      </w:r>
                      <w:r>
                        <w:rPr>
                          <w:rFonts w:ascii="ＭＳ ゴシック" w:hAnsi="ＭＳ ゴシック" w:cs="Courier New"/>
                        </w:rPr>
                        <w:t>-</w:t>
                      </w:r>
                      <w:r w:rsidRPr="00A321D3">
                        <w:rPr>
                          <w:rFonts w:ascii="ＭＳ ゴシック" w:hAnsi="ＭＳ ゴシック" w:cs="Courier New"/>
                        </w:rPr>
                        <w:t>fA -1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Last updated: </w:t>
                      </w:r>
                      <w:r w:rsidRPr="00A321D3">
                        <w:rPr>
                          <w:rFonts w:ascii="ＭＳ ゴシック" w:hAnsi="ＭＳ ゴシック" w:cs="Courier New"/>
                          <w:i/>
                        </w:rPr>
                        <w:t>日時表示</w:t>
                      </w:r>
                    </w:p>
                    <w:p w:rsidR="00DA7CFB" w:rsidRPr="004B3C3D" w:rsidRDefault="00DA7CFB" w:rsidP="00E31631">
                      <w:pPr>
                        <w:pStyle w:val="affffff2"/>
                        <w:ind w:firstLineChars="100" w:firstLine="200"/>
                        <w:rPr>
                          <w:rFonts w:ascii="ＭＳ ゴシック" w:hAnsi="ＭＳ ゴシック" w:cs="Courier New"/>
                        </w:rPr>
                      </w:pPr>
                      <w:r w:rsidRPr="004B3C3D">
                        <w:rPr>
                          <w:rFonts w:ascii="ＭＳ ゴシック" w:hAnsi="ＭＳ ゴシック" w:cs="Courier New"/>
                        </w:rPr>
                        <w:t>：（略）</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w:t>
                      </w:r>
                    </w:p>
                    <w:p w:rsidR="00DA7CFB" w:rsidRPr="00A321D3" w:rsidRDefault="00DA7CFB" w:rsidP="00A22583">
                      <w:pPr>
                        <w:pStyle w:val="affffff2"/>
                        <w:rPr>
                          <w:rFonts w:ascii="ＭＳ ゴシック" w:hAnsi="ＭＳ ゴシック" w:cs="Courier New"/>
                        </w:rPr>
                      </w:pPr>
                    </w:p>
                    <w:p w:rsidR="00DA7CFB" w:rsidRPr="00A321D3" w:rsidRDefault="00DA7CFB" w:rsidP="00A22583">
                      <w:pPr>
                        <w:pStyle w:val="affffff2"/>
                        <w:rPr>
                          <w:rFonts w:ascii="ＭＳ ゴシック" w:hAnsi="ＭＳ ゴシック" w:cs="Courier New"/>
                          <w:b/>
                          <w:color w:val="FF0000"/>
                        </w:rPr>
                      </w:pPr>
                      <w:r w:rsidRPr="00A321D3">
                        <w:rPr>
                          <w:rFonts w:ascii="ＭＳ ゴシック" w:hAnsi="ＭＳ ゴシック" w:cs="Courier New"/>
                          <w:b/>
                          <w:color w:val="FF0000"/>
                        </w:rPr>
                        <w:t>Online: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A22583">
                      <w:pPr>
                        <w:pStyle w:val="affffff2"/>
                        <w:rPr>
                          <w:rFonts w:ascii="ＭＳ ゴシック" w:hAnsi="ＭＳ ゴシック" w:cs="Courier New"/>
                          <w:b/>
                          <w:color w:val="FF0000"/>
                        </w:rPr>
                      </w:pPr>
                    </w:p>
                    <w:p w:rsidR="00DA7CFB" w:rsidRPr="00A321D3"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 xml:space="preserve">vip-slave      (ocf::heartbeat:IPaddr2):       </w:t>
                      </w:r>
                      <w:r w:rsidRPr="00A321D3">
                        <w:rPr>
                          <w:rFonts w:ascii="ＭＳ ゴシック" w:hAnsi="ＭＳ ゴシック" w:cs="Courier New"/>
                          <w:b/>
                          <w:color w:val="FF0000"/>
                        </w:rPr>
                        <w:t>Started pg-rex0</w:t>
                      </w:r>
                      <w:r w:rsidRPr="00A321D3">
                        <w:rPr>
                          <w:rFonts w:ascii="ＭＳ ゴシック" w:hAnsi="ＭＳ ゴシック" w:cs="Courier New" w:hint="eastAsia"/>
                          <w:b/>
                          <w:color w:val="FF0000"/>
                        </w:rPr>
                        <w:t>1</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Resource Group: master-group</w:t>
                      </w:r>
                    </w:p>
                    <w:p w:rsidR="00DA7CFB" w:rsidRPr="00A321D3" w:rsidRDefault="00DA7CFB" w:rsidP="004C70FF">
                      <w:pPr>
                        <w:pStyle w:val="affffff2"/>
                        <w:rPr>
                          <w:rFonts w:ascii="ＭＳ ゴシック" w:hAnsi="ＭＳ ゴシック" w:cs="Courier New"/>
                        </w:rPr>
                      </w:pPr>
                      <w:r w:rsidRPr="00A321D3">
                        <w:rPr>
                          <w:rFonts w:ascii="ＭＳ ゴシック" w:hAnsi="ＭＳ ゴシック" w:cs="Courier New"/>
                        </w:rPr>
                        <w:t xml:space="preserve">     vip-master (ocf::heartbeat:IPaddr2):       Started pg-rex0</w:t>
                      </w:r>
                      <w:r w:rsidRPr="00A321D3">
                        <w:rPr>
                          <w:rFonts w:ascii="ＭＳ ゴシック" w:hAnsi="ＭＳ ゴシック" w:cs="Courier New" w:hint="eastAsia"/>
                        </w:rPr>
                        <w:t>2</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vip-rep    (ocf::heartbeat:IPaddr2):       Started pg-rex0</w:t>
                      </w:r>
                      <w:r w:rsidRPr="00A321D3">
                        <w:rPr>
                          <w:rFonts w:ascii="ＭＳ ゴシック" w:hAnsi="ＭＳ ゴシック" w:cs="Courier New" w:hint="eastAsia"/>
                        </w:rPr>
                        <w:t>2</w:t>
                      </w:r>
                    </w:p>
                    <w:p w:rsidR="00DA7CFB" w:rsidRPr="006D175D" w:rsidRDefault="00DA7CFB" w:rsidP="00C02C85">
                      <w:pPr>
                        <w:pStyle w:val="affffff2"/>
                        <w:ind w:firstLineChars="100" w:firstLine="200"/>
                        <w:rPr>
                          <w:rFonts w:ascii="ＭＳ ゴシック" w:hAnsi="ＭＳ ゴシック" w:cs="Courier New"/>
                        </w:rPr>
                      </w:pPr>
                      <w:r w:rsidRPr="006D175D">
                        <w:rPr>
                          <w:rFonts w:ascii="ＭＳ ゴシック" w:hAnsi="ＭＳ ゴシック" w:cs="Courier New"/>
                        </w:rPr>
                        <w:t>：（略）</w:t>
                      </w:r>
                    </w:p>
                    <w:p w:rsidR="00DA7CFB" w:rsidRDefault="00DA7CFB" w:rsidP="00E31631">
                      <w:pPr>
                        <w:pStyle w:val="affffff2"/>
                        <w:ind w:firstLineChars="50" w:firstLine="100"/>
                        <w:rPr>
                          <w:rFonts w:ascii="ＭＳ ゴシック" w:hAnsi="ＭＳ ゴシック" w:cs="Courier New"/>
                        </w:rPr>
                      </w:pPr>
                      <w:r w:rsidRPr="00A321D3">
                        <w:rPr>
                          <w:rFonts w:ascii="ＭＳ ゴシック" w:hAnsi="ＭＳ ゴシック" w:cs="Courier New"/>
                        </w:rPr>
                        <w:t>Resource Group: grpStonith2</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prmStonith2-1  (stonith:external/stonith-helper):  </w:t>
                      </w:r>
                      <w:r w:rsidRPr="00A321D3">
                        <w:rPr>
                          <w:rFonts w:ascii="ＭＳ ゴシック" w:hAnsi="ＭＳ ゴシック" w:cs="Courier New"/>
                          <w:b/>
                          <w:color w:val="FF0000"/>
                        </w:rPr>
                        <w:t>Started pg-rex01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prmStonith2-2  (stonith:external/ipmi):  </w:t>
                      </w:r>
                      <w:r w:rsidRPr="00A321D3">
                        <w:rPr>
                          <w:rFonts w:ascii="ＭＳ ゴシック" w:hAnsi="ＭＳ ゴシック" w:cs="Courier New"/>
                          <w:b/>
                          <w:color w:val="FF0000"/>
                        </w:rPr>
                        <w:t>Started pg-rex01</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Master/Slave Set: </w:t>
                      </w:r>
                      <w:r w:rsidRPr="00A321D3">
                        <w:rPr>
                          <w:rFonts w:ascii="ＭＳ ゴシック" w:hAnsi="ＭＳ ゴシック" w:cs="Courier New" w:hint="eastAsia"/>
                        </w:rPr>
                        <w:t>msPostgresql</w:t>
                      </w:r>
                      <w:r>
                        <w:rPr>
                          <w:rFonts w:ascii="ＭＳ ゴシック" w:hAnsi="ＭＳ ゴシック" w:cs="Courier New" w:hint="eastAsia"/>
                        </w:rPr>
                        <w:t xml:space="preserve"> [pgsql]</w:t>
                      </w:r>
                    </w:p>
                    <w:p w:rsidR="00DA7CFB" w:rsidRPr="00A321D3" w:rsidRDefault="00DA7CFB" w:rsidP="00A22583">
                      <w:pPr>
                        <w:pStyle w:val="affffff2"/>
                        <w:rPr>
                          <w:rFonts w:ascii="ＭＳ ゴシック" w:hAnsi="ＭＳ ゴシック" w:cs="Courier New"/>
                        </w:rPr>
                      </w:pPr>
                      <w:r w:rsidRPr="00A321D3">
                        <w:rPr>
                          <w:rFonts w:ascii="ＭＳ ゴシック" w:hAnsi="ＭＳ ゴシック" w:cs="Courier New"/>
                        </w:rPr>
                        <w:t xml:space="preserve">   Masters: [ pg-rex02 ]</w:t>
                      </w:r>
                    </w:p>
                    <w:p w:rsidR="00DA7CFB" w:rsidRPr="00A321D3" w:rsidRDefault="00DA7CFB" w:rsidP="00A22583">
                      <w:pPr>
                        <w:pStyle w:val="affffff2"/>
                        <w:rPr>
                          <w:rFonts w:ascii="ＭＳ ゴシック" w:hAnsi="ＭＳ ゴシック" w:cs="Courier New"/>
                          <w:b/>
                          <w:color w:val="FF0000"/>
                        </w:rPr>
                      </w:pPr>
                      <w:r w:rsidRPr="00A321D3">
                        <w:rPr>
                          <w:rFonts w:ascii="ＭＳ ゴシック" w:hAnsi="ＭＳ ゴシック" w:cs="Courier New"/>
                        </w:rPr>
                        <w:t xml:space="preserve">   </w:t>
                      </w:r>
                      <w:r w:rsidRPr="00A321D3">
                        <w:rPr>
                          <w:rFonts w:ascii="ＭＳ ゴシック" w:hAnsi="ＭＳ ゴシック" w:cs="Courier New"/>
                          <w:b/>
                          <w:color w:val="FF0000"/>
                        </w:rPr>
                        <w:t>Slaves: [ pg-rex01 ]</w:t>
                      </w:r>
                    </w:p>
                    <w:p w:rsidR="00DA7CFB" w:rsidRPr="00A321D3" w:rsidRDefault="00DA7CFB" w:rsidP="008F39D5">
                      <w:pPr>
                        <w:pStyle w:val="affffff2"/>
                        <w:ind w:firstLineChars="50" w:firstLine="100"/>
                        <w:rPr>
                          <w:rFonts w:ascii="ＭＳ ゴシック" w:hAnsi="ＭＳ ゴシック" w:cs="Courier New"/>
                        </w:rPr>
                      </w:pPr>
                      <w:r w:rsidRPr="00782323">
                        <w:rPr>
                          <w:rFonts w:ascii="ＭＳ ゴシック" w:hAnsi="ＭＳ ゴシック" w:cs="Courier New"/>
                        </w:rPr>
                        <w:t>Clone Set: clnPing [prmPing]</w:t>
                      </w:r>
                    </w:p>
                    <w:p w:rsidR="00DA7CFB" w:rsidRPr="00A321D3" w:rsidRDefault="00DA7CFB" w:rsidP="00680DC6">
                      <w:pPr>
                        <w:pStyle w:val="affffff2"/>
                        <w:rPr>
                          <w:rFonts w:ascii="ＭＳ ゴシック" w:hAnsi="ＭＳ ゴシック" w:cs="Courier New"/>
                          <w:b/>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A321D3" w:rsidRDefault="00DA7CFB" w:rsidP="00E31631">
                      <w:pPr>
                        <w:pStyle w:val="affffff2"/>
                        <w:ind w:firstLineChars="50" w:firstLine="100"/>
                        <w:rPr>
                          <w:rFonts w:ascii="ＭＳ ゴシック" w:hAnsi="ＭＳ ゴシック" w:cs="Courier New"/>
                        </w:rPr>
                      </w:pPr>
                      <w:r w:rsidRPr="00782323">
                        <w:rPr>
                          <w:rFonts w:ascii="ＭＳ ゴシック" w:hAnsi="ＭＳ ゴシック" w:cs="Courier New"/>
                        </w:rPr>
                        <w:t>Clone Set: clnDiskd1 [prmDiskd1]</w:t>
                      </w:r>
                    </w:p>
                    <w:p w:rsidR="00DA7CFB" w:rsidRPr="00A321D3" w:rsidRDefault="00DA7CFB" w:rsidP="00B91547">
                      <w:pPr>
                        <w:pStyle w:val="affffff2"/>
                        <w:rPr>
                          <w:rFonts w:ascii="ＭＳ ゴシック" w:hAnsi="ＭＳ ゴシック" w:cs="Courier New"/>
                        </w:rPr>
                      </w:pPr>
                      <w:r w:rsidRPr="00A321D3">
                        <w:rPr>
                          <w:rFonts w:ascii="ＭＳ ゴシック" w:hAnsi="ＭＳ ゴシック" w:cs="Courier New"/>
                          <w:b/>
                        </w:rPr>
                        <w:t xml:space="preserve">   </w:t>
                      </w:r>
                      <w:r w:rsidRPr="00A321D3">
                        <w:rPr>
                          <w:rFonts w:ascii="ＭＳ ゴシック" w:hAnsi="ＭＳ ゴシック" w:cs="Courier New"/>
                          <w:b/>
                          <w:color w:val="FF0000"/>
                        </w:rPr>
                        <w:t>Started: [ pg-rex01</w:t>
                      </w:r>
                      <w:r w:rsidRPr="00A321D3">
                        <w:rPr>
                          <w:rFonts w:ascii="ＭＳ ゴシック" w:hAnsi="ＭＳ ゴシック" w:cs="Courier New"/>
                          <w:b/>
                        </w:rPr>
                        <w:t xml:space="preserve"> </w:t>
                      </w:r>
                      <w:r w:rsidRPr="00A321D3">
                        <w:rPr>
                          <w:rFonts w:ascii="ＭＳ ゴシック" w:hAnsi="ＭＳ ゴシック" w:cs="Courier New"/>
                        </w:rPr>
                        <w:t>pg-rex02</w:t>
                      </w:r>
                      <w:r w:rsidRPr="00A321D3">
                        <w:rPr>
                          <w:rFonts w:ascii="ＭＳ ゴシック" w:hAnsi="ＭＳ ゴシック" w:cs="Courier New"/>
                          <w:b/>
                        </w:rPr>
                        <w:t xml:space="preserve"> </w:t>
                      </w:r>
                      <w:r w:rsidRPr="00A321D3">
                        <w:rPr>
                          <w:rFonts w:ascii="ＭＳ ゴシック" w:hAnsi="ＭＳ ゴシック" w:cs="Courier New"/>
                          <w:b/>
                          <w:color w:val="FF0000"/>
                        </w:rPr>
                        <w:t>]</w:t>
                      </w:r>
                    </w:p>
                    <w:p w:rsidR="00DA7CFB" w:rsidRPr="006D175D" w:rsidRDefault="00DA7CFB" w:rsidP="008F39D5">
                      <w:pPr>
                        <w:pStyle w:val="affffff2"/>
                        <w:rPr>
                          <w:rFonts w:ascii="ＭＳ ゴシック" w:hAnsi="ＭＳ ゴシック" w:cs="Courier New"/>
                        </w:rPr>
                      </w:pPr>
                      <w:r w:rsidRPr="00A321D3">
                        <w:rPr>
                          <w:rFonts w:ascii="ＭＳ ゴシック" w:hAnsi="ＭＳ ゴシック" w:cs="Courier New"/>
                        </w:rPr>
                        <w:t xml:space="preserve"> </w:t>
                      </w:r>
                      <w:r w:rsidRPr="006D175D">
                        <w:rPr>
                          <w:rFonts w:ascii="ＭＳ ゴシック" w:hAnsi="ＭＳ ゴシック" w:cs="Courier New"/>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95EF273" wp14:editId="3A87EAC9">
                <wp:extent cx="4505325" cy="4800600"/>
                <wp:effectExtent l="0" t="0" r="0" b="0"/>
                <wp:docPr id="31" name="AutoShape 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800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5="http://schemas.microsoft.com/office/word/2012/wordml">
            <w:pict>
              <v:rect w14:anchorId="3C4B01D0" id="AutoShape 74" o:spid="_x0000_s1026" style="width:354.75pt;height:37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" filled="f" stroked="f">
                <o:lock v:ext="edit" aspectratio="t"/>
                <w10:anchorlock/>
              </v:rect>
            </w:pict>
          </mc:Fallback>
        </mc:AlternateContent>
      </w:r>
    </w:p>
    <w:p w:rsidR="00A22583" w:rsidRPr="00AB2B03" w:rsidRDefault="00A22583" w:rsidP="00953FFF">
      <w:pPr>
        <w:pStyle w:val="a1"/>
        <w:ind w:firstLineChars="100" w:firstLine="200"/>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730" w:name="_Toc354152903"/>
      <w:bookmarkStart w:id="731" w:name="_Toc354152904"/>
      <w:bookmarkStart w:id="732" w:name="_Toc354152906"/>
      <w:bookmarkStart w:id="733" w:name="_Toc354152907"/>
      <w:bookmarkStart w:id="734" w:name="_Toc354152908"/>
      <w:bookmarkStart w:id="735" w:name="_Toc354152909"/>
      <w:bookmarkStart w:id="736" w:name="_Toc354152910"/>
      <w:bookmarkStart w:id="737" w:name="_Toc354152911"/>
      <w:bookmarkStart w:id="738" w:name="_Toc354152912"/>
      <w:bookmarkStart w:id="739" w:name="_Toc354152914"/>
      <w:bookmarkStart w:id="740" w:name="_Toc354152915"/>
      <w:bookmarkStart w:id="741" w:name="_Toc354152917"/>
      <w:bookmarkStart w:id="742" w:name="_Toc354152918"/>
      <w:bookmarkStart w:id="743" w:name="_Toc354152919"/>
      <w:bookmarkStart w:id="744" w:name="_Toc354152920"/>
      <w:bookmarkStart w:id="745" w:name="_Toc354152921"/>
      <w:bookmarkStart w:id="746" w:name="_Toc354152922"/>
      <w:bookmarkStart w:id="747" w:name="_Toc354152923"/>
      <w:bookmarkStart w:id="748" w:name="_Toc354152924"/>
      <w:bookmarkStart w:id="749" w:name="_Toc354152925"/>
      <w:bookmarkStart w:id="750" w:name="_Toc354152926"/>
      <w:bookmarkStart w:id="751" w:name="_Toc354570543"/>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r w:rsidRPr="00AB2B03">
        <w:rPr>
          <w:rFonts w:ascii="Times New Roman" w:eastAsia="ＭＳ Ｐゴシック" w:hAnsi="Times New Roman"/>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752" w:name="_Toc459879090"/>
      <w:r w:rsidRPr="00AB2B03">
        <w:rPr>
          <w:rFonts w:ascii="Times New Roman" w:eastAsia="ＭＳ Ｐゴシック" w:hAnsi="Times New Roman"/>
        </w:rPr>
        <w:lastRenderedPageBreak/>
        <w:t>メンテナンス時の対応</w:t>
      </w:r>
      <w:bookmarkEnd w:id="751"/>
      <w:bookmarkEnd w:id="752"/>
    </w:p>
    <w:p w:rsidR="004D51A2" w:rsidRPr="00AB2B03" w:rsidRDefault="00B811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00F028CA" w:rsidRPr="00AB2B03">
        <w:rPr>
          <w:rFonts w:ascii="Times New Roman" w:eastAsia="ＭＳ Ｐゴシック" w:hAnsi="Times New Roman" w:cs="Arial"/>
        </w:rPr>
        <w:t>PostgreSQL</w:t>
      </w:r>
      <w:r w:rsidR="00F028CA"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4D51A2" w:rsidRPr="00AB2B03" w:rsidRDefault="00061A3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4D51A2" w:rsidRPr="00AB2B03" w:rsidRDefault="004D51A2" w:rsidP="00953FFF">
      <w:pPr>
        <w:pStyle w:val="2"/>
        <w:keepNext w:val="0"/>
        <w:rPr>
          <w:rFonts w:ascii="Times New Roman" w:eastAsia="ＭＳ Ｐゴシック" w:hAnsi="Times New Roman"/>
        </w:rPr>
      </w:pPr>
      <w:bookmarkStart w:id="753" w:name="_Toc354570544"/>
      <w:bookmarkStart w:id="754" w:name="_Toc459879091"/>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3"/>
      <w:bookmarkEnd w:id="754"/>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4D51A2" w:rsidRPr="00AB2B03" w:rsidRDefault="004D51A2" w:rsidP="00953FFF">
      <w:pPr>
        <w:pStyle w:val="3"/>
        <w:rPr>
          <w:rFonts w:ascii="Times New Roman" w:eastAsia="ＭＳ Ｐゴシック" w:hAnsi="Times New Roman"/>
        </w:rPr>
      </w:pPr>
      <w:bookmarkStart w:id="755" w:name="_Toc354570545"/>
      <w:bookmarkStart w:id="756" w:name="_Toc459879092"/>
      <w:r w:rsidRPr="00AB2B03">
        <w:rPr>
          <w:rFonts w:ascii="Times New Roman" w:eastAsia="ＭＳ Ｐゴシック" w:hAnsi="Times New Roman"/>
        </w:rPr>
        <w:t>前提条件</w:t>
      </w:r>
      <w:bookmarkEnd w:id="755"/>
      <w:bookmarkEnd w:id="756"/>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720161"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4D51A2" w:rsidP="00953FFF">
      <w:pPr>
        <w:pStyle w:val="3"/>
        <w:rPr>
          <w:rFonts w:ascii="Times New Roman" w:eastAsia="ＭＳ Ｐゴシック" w:hAnsi="Times New Roman"/>
        </w:rPr>
      </w:pPr>
      <w:bookmarkStart w:id="757" w:name="_Toc382302905"/>
      <w:bookmarkStart w:id="758" w:name="_Toc382816804"/>
      <w:bookmarkStart w:id="759" w:name="_Ref287973671"/>
      <w:bookmarkStart w:id="760" w:name="_Ref287973678"/>
      <w:bookmarkStart w:id="761" w:name="_Toc354570546"/>
      <w:bookmarkStart w:id="762" w:name="_Toc459879093"/>
      <w:bookmarkEnd w:id="757"/>
      <w:bookmarkEnd w:id="758"/>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759"/>
      <w:bookmarkEnd w:id="760"/>
      <w:bookmarkEnd w:id="761"/>
      <w:bookmarkEnd w:id="762"/>
    </w:p>
    <w:p w:rsidR="00620F87"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001448FF" w:rsidRPr="00AB2B03">
        <w:rPr>
          <w:rFonts w:ascii="Times New Roman" w:eastAsia="ＭＳ Ｐゴシック" w:hAnsi="Times New Roman" w:cs="Arial"/>
        </w:rPr>
        <w:t>『</w:t>
      </w:r>
      <w:r w:rsidR="001448FF" w:rsidRPr="00AB2B03">
        <w:rPr>
          <w:rFonts w:ascii="Times New Roman" w:eastAsia="ＭＳ Ｐゴシック" w:hAnsi="Times New Roman" w:cs="Arial"/>
        </w:rPr>
        <w:t>PostgreSQL</w:t>
      </w:r>
      <w:r w:rsidR="00704F35" w:rsidRPr="00AB2B03">
        <w:rPr>
          <w:rFonts w:ascii="Times New Roman" w:eastAsia="ＭＳ Ｐゴシック" w:hAnsi="Times New Roman" w:cs="Arial" w:hint="eastAsia"/>
        </w:rPr>
        <w:t>ドキュメント</w:t>
      </w:r>
      <w:r w:rsidR="001448FF" w:rsidRPr="00AB2B03">
        <w:rPr>
          <w:rFonts w:ascii="Times New Roman" w:eastAsia="ＭＳ Ｐゴシック" w:hAnsi="Times New Roman" w:cs="Arial"/>
        </w:rPr>
        <w:t>』</w:t>
      </w:r>
      <w:r w:rsidR="000D0A41" w:rsidRPr="00AB2B03">
        <w:rPr>
          <w:rStyle w:val="afb"/>
          <w:rFonts w:ascii="Times New Roman" w:eastAsia="ＭＳ Ｐゴシック" w:hAnsi="Times New Roman" w:cs="Arial"/>
        </w:rPr>
        <w:footnoteReference w:id="26"/>
      </w:r>
      <w:r w:rsidRPr="00AB2B03">
        <w:rPr>
          <w:rFonts w:ascii="Times New Roman" w:eastAsia="ＭＳ Ｐゴシック" w:hAnsi="Times New Roman" w:cs="Arial"/>
        </w:rPr>
        <w:t>の手順に従い実施してください。</w:t>
      </w:r>
      <w:r w:rsidR="002B2565" w:rsidRPr="00AB2B03">
        <w:rPr>
          <w:rFonts w:ascii="Times New Roman" w:eastAsia="ＭＳ Ｐゴシック" w:hAnsi="Times New Roman" w:cs="Arial" w:hint="eastAsia"/>
        </w:rPr>
        <w:t>また、フェイルオーバが発生した場合は、</w:t>
      </w:r>
      <w:r w:rsidR="00E11CB4" w:rsidRPr="00AB2B03">
        <w:rPr>
          <w:rFonts w:ascii="Times New Roman" w:eastAsia="ＭＳ Ｐゴシック" w:hAnsi="Times New Roman" w:cs="Arial" w:hint="eastAsia"/>
        </w:rPr>
        <w:t>新</w:t>
      </w:r>
      <w:r w:rsidR="00E11CB4" w:rsidRPr="00AB2B03">
        <w:rPr>
          <w:rFonts w:ascii="Times New Roman" w:eastAsia="ＭＳ Ｐゴシック" w:hAnsi="Times New Roman" w:cs="Arial" w:hint="eastAsia"/>
        </w:rPr>
        <w:t>Master</w:t>
      </w:r>
      <w:r w:rsidR="00E11CB4" w:rsidRPr="00AB2B03">
        <w:rPr>
          <w:rFonts w:ascii="Times New Roman" w:eastAsia="ＭＳ Ｐゴシック" w:hAnsi="Times New Roman" w:cs="Arial" w:hint="eastAsia"/>
        </w:rPr>
        <w:t>からバックアップを取得し直してください。</w:t>
      </w:r>
      <w:r w:rsidR="002B2565" w:rsidRPr="00AB2B03">
        <w:rPr>
          <w:rFonts w:ascii="Times New Roman" w:eastAsia="ＭＳ Ｐゴシック" w:hAnsi="Times New Roman" w:cs="Arial" w:hint="eastAsia"/>
        </w:rPr>
        <w:t>旧</w:t>
      </w:r>
      <w:r w:rsidR="002B2565" w:rsidRPr="00AB2B03">
        <w:rPr>
          <w:rFonts w:ascii="Times New Roman" w:eastAsia="ＭＳ Ｐゴシック" w:hAnsi="Times New Roman" w:cs="Arial" w:hint="eastAsia"/>
        </w:rPr>
        <w:t>Master</w:t>
      </w:r>
      <w:r w:rsidR="002B2565" w:rsidRPr="00AB2B03">
        <w:rPr>
          <w:rFonts w:ascii="Times New Roman" w:eastAsia="ＭＳ Ｐゴシック" w:hAnsi="Times New Roman" w:cs="Arial" w:hint="eastAsia"/>
        </w:rPr>
        <w:t>から取得したバックアップは使用できない可能性が</w:t>
      </w:r>
      <w:r w:rsidR="00E11CB4" w:rsidRPr="00AB2B03">
        <w:rPr>
          <w:rFonts w:ascii="Times New Roman" w:eastAsia="ＭＳ Ｐゴシック" w:hAnsi="Times New Roman" w:cs="Arial" w:hint="eastAsia"/>
        </w:rPr>
        <w:t>あります。</w:t>
      </w:r>
    </w:p>
    <w:p w:rsidR="00620F87" w:rsidRPr="00AB2B03" w:rsidRDefault="00620F8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7208F1" w:rsidRPr="00AB2B03" w:rsidRDefault="00620F87" w:rsidP="007208F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sidR="007208F1">
        <w:rPr>
          <w:rFonts w:ascii="Times New Roman" w:eastAsia="ＭＳ Ｐゴシック" w:hAnsi="Times New Roman" w:cs="Arial" w:hint="eastAsia"/>
        </w:rPr>
        <w:t>以下のコマンドでは</w:t>
      </w:r>
      <w:r w:rsidR="007208F1">
        <w:rPr>
          <w:rFonts w:ascii="Times New Roman" w:eastAsia="ＭＳ Ｐゴシック" w:hAnsi="Times New Roman" w:cs="Arial" w:hint="eastAsia"/>
        </w:rPr>
        <w:t>vip-rep</w:t>
      </w:r>
      <w:r w:rsidR="007208F1">
        <w:rPr>
          <w:rFonts w:ascii="Times New Roman" w:eastAsia="ＭＳ Ｐゴシック" w:hAnsi="Times New Roman" w:cs="Arial" w:hint="eastAsia"/>
        </w:rPr>
        <w:t>を使用して</w:t>
      </w:r>
      <w:r w:rsidR="007208F1">
        <w:rPr>
          <w:rFonts w:ascii="Times New Roman" w:eastAsia="ＭＳ Ｐゴシック" w:hAnsi="Times New Roman" w:cs="Arial" w:hint="eastAsia"/>
        </w:rPr>
        <w:t>Master</w:t>
      </w:r>
      <w:r w:rsidR="007208F1">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620F87" w:rsidRPr="00AB2B03" w:rsidTr="005E384A">
        <w:tc>
          <w:tcPr>
            <w:tcW w:w="8702" w:type="dxa"/>
            <w:shd w:val="clear" w:color="auto" w:fill="E6E6E6"/>
          </w:tcPr>
          <w:p w:rsidR="00620F87" w:rsidRPr="00AB2B03" w:rsidRDefault="00620F87" w:rsidP="00953FFF">
            <w:pPr>
              <w:pStyle w:val="a1"/>
              <w:rPr>
                <w:rFonts w:ascii="Times New Roman" w:eastAsia="ＭＳ Ｐゴシック" w:hAnsi="Times New Roman" w:cs="Arial"/>
              </w:rPr>
            </w:pPr>
            <w:r w:rsidRPr="00AB2B03">
              <w:rPr>
                <w:rFonts w:ascii="Times New Roman" w:eastAsia="ＭＳ Ｐゴシック" w:hAnsi="Times New Roman" w:cs="Arial"/>
              </w:rPr>
              <w:t>$ p</w:t>
            </w:r>
            <w:r w:rsidRPr="00AB2B03">
              <w:rPr>
                <w:rFonts w:ascii="Times New Roman" w:eastAsia="ＭＳ Ｐゴシック" w:hAnsi="Times New Roman" w:cs="Arial" w:hint="eastAsia"/>
              </w:rPr>
              <w:t>g_basebackup</w:t>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 xml:space="preserve">h </w:t>
            </w:r>
            <w:r w:rsidRPr="00AB2B03">
              <w:rPr>
                <w:rFonts w:ascii="Times New Roman" w:eastAsia="ＭＳ Ｐゴシック" w:hAnsi="Times New Roman" w:cs="Arial" w:hint="eastAsia"/>
                <w:i/>
              </w:rPr>
              <w:t>192.168.2.3</w:t>
            </w:r>
            <w:r w:rsidRPr="00AB2B03">
              <w:rPr>
                <w:rFonts w:ascii="Times New Roman" w:eastAsia="ＭＳ Ｐゴシック" w:hAnsi="Times New Roman" w:cs="Arial" w:hint="eastAsia"/>
              </w:rPr>
              <w:t xml:space="preserve"> </w:t>
            </w:r>
            <w:r w:rsidRPr="00AB2B03">
              <w:rPr>
                <w:rFonts w:ascii="Times New Roman" w:eastAsia="ＭＳ Ｐゴシック" w:hAnsi="Times New Roman"/>
              </w:rPr>
              <w:t xml:space="preserve">-U repuser -D </w:t>
            </w:r>
            <w:r w:rsidRPr="00AB2B03">
              <w:rPr>
                <w:rFonts w:ascii="Times New Roman" w:eastAsia="ＭＳ Ｐゴシック" w:hAnsi="Times New Roman" w:hint="eastAsia"/>
                <w:i/>
              </w:rPr>
              <w:t>/backup</w:t>
            </w:r>
            <w:r w:rsidR="00535EAF" w:rsidRPr="00AB2B03">
              <w:rPr>
                <w:rFonts w:ascii="Times New Roman" w:eastAsia="ＭＳ Ｐゴシック" w:hAnsi="Times New Roman" w:hint="eastAsia"/>
                <w:i/>
              </w:rPr>
              <w:t>directory</w:t>
            </w:r>
            <w:r w:rsidRPr="00AB2B03">
              <w:rPr>
                <w:rFonts w:ascii="Times New Roman" w:eastAsia="ＭＳ Ｐゴシック" w:hAnsi="Times New Roman"/>
              </w:rPr>
              <w:t xml:space="preserve"> -</w:t>
            </w:r>
            <w:r w:rsidR="00770F77" w:rsidRPr="00AB2B03">
              <w:rPr>
                <w:rFonts w:ascii="Times New Roman" w:eastAsia="ＭＳ Ｐゴシック" w:hAnsi="Times New Roman" w:hint="eastAsia"/>
              </w:rPr>
              <w:t>X</w:t>
            </w:r>
            <w:r w:rsidRPr="00AB2B03">
              <w:rPr>
                <w:rFonts w:ascii="Times New Roman" w:eastAsia="ＭＳ Ｐゴシック" w:hAnsi="Times New Roman" w:hint="eastAsia"/>
              </w:rPr>
              <w:t xml:space="preserve"> stream </w:t>
            </w:r>
            <w:r w:rsidR="00770F77" w:rsidRPr="00AB2B03">
              <w:rPr>
                <w:rFonts w:ascii="Times New Roman" w:eastAsia="ＭＳ Ｐゴシック" w:hAnsi="Times New Roman" w:hint="eastAsia"/>
              </w:rPr>
              <w:t>-</w:t>
            </w:r>
            <w:r w:rsidRPr="00AB2B03">
              <w:rPr>
                <w:rFonts w:ascii="Times New Roman" w:eastAsia="ＭＳ Ｐゴシック" w:hAnsi="Times New Roman" w:hint="eastAsia"/>
              </w:rPr>
              <w:t>P</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63" w:name="_Toc335126952"/>
      <w:bookmarkStart w:id="764" w:name="_Ref334795591"/>
      <w:bookmarkStart w:id="765" w:name="_Ref334795594"/>
      <w:bookmarkStart w:id="766" w:name="_Toc354570547"/>
      <w:bookmarkEnd w:id="763"/>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67" w:name="_Ref394419035"/>
      <w:bookmarkStart w:id="768" w:name="_Ref394419037"/>
      <w:bookmarkStart w:id="769" w:name="_Toc459879094"/>
      <w:r w:rsidRPr="00AB2B03">
        <w:rPr>
          <w:rFonts w:ascii="Times New Roman" w:eastAsia="ＭＳ Ｐゴシック" w:hAnsi="Times New Roman"/>
        </w:rPr>
        <w:lastRenderedPageBreak/>
        <w:t>アーカイブログの削除</w:t>
      </w:r>
      <w:bookmarkEnd w:id="764"/>
      <w:bookmarkEnd w:id="765"/>
      <w:bookmarkEnd w:id="766"/>
      <w:bookmarkEnd w:id="767"/>
      <w:bookmarkEnd w:id="768"/>
      <w:bookmarkEnd w:id="769"/>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004867C2" w:rsidRPr="00AB2B03">
        <w:rPr>
          <w:rFonts w:ascii="Times New Roman" w:eastAsia="ＭＳ Ｐゴシック" w:hAnsi="Times New Roman" w:cs="Arial" w:hint="eastAsia"/>
        </w:rPr>
        <w:t>、</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004867C2"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00871636"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00871636"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4867C2" w:rsidRPr="00AB2B03" w:rsidRDefault="004867C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_Ref394418672 \r \h</w:instrText>
      </w:r>
      <w:r w:rsidR="00C00314">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hint="eastAsia"/>
        </w:rPr>
        <w:t>付録</w:t>
      </w:r>
      <w:r w:rsidR="001F2E43">
        <w:rPr>
          <w:rFonts w:ascii="Times New Roman" w:eastAsia="ＭＳ Ｐゴシック" w:hAnsi="Times New Roman" w:cs="Arial" w:hint="eastAsia"/>
        </w:rPr>
        <w:t>B</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_Ref394418687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sidRPr="00AB2B03">
        <w:rPr>
          <w:rFonts w:ascii="Times New Roman" w:eastAsia="ＭＳ Ｐゴシック" w:hAnsi="Times New Roman" w:hint="eastAsia"/>
        </w:rPr>
        <w:t>アーカイブログの削除</w:t>
      </w:r>
      <w:r w:rsidR="00534D68">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3"/>
        <w:rPr>
          <w:rFonts w:ascii="Times New Roman" w:eastAsia="ＭＳ Ｐゴシック" w:hAnsi="Times New Roman"/>
        </w:rPr>
      </w:pPr>
      <w:bookmarkStart w:id="770" w:name="_Toc382302908"/>
      <w:bookmarkStart w:id="771" w:name="_Toc382816807"/>
      <w:bookmarkStart w:id="772" w:name="_Toc382302910"/>
      <w:bookmarkStart w:id="773" w:name="_Toc382816809"/>
      <w:bookmarkStart w:id="774" w:name="_Ref329263614"/>
      <w:bookmarkStart w:id="775" w:name="_Ref329263661"/>
      <w:bookmarkStart w:id="776" w:name="_Ref329263664"/>
      <w:bookmarkStart w:id="777" w:name="_Toc354570549"/>
      <w:bookmarkStart w:id="778" w:name="_Toc459879095"/>
      <w:bookmarkEnd w:id="770"/>
      <w:bookmarkEnd w:id="771"/>
      <w:bookmarkEnd w:id="772"/>
      <w:bookmarkEnd w:id="773"/>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774"/>
      <w:bookmarkEnd w:id="775"/>
      <w:bookmarkEnd w:id="776"/>
      <w:bookmarkEnd w:id="777"/>
      <w:bookmarkEnd w:id="778"/>
    </w:p>
    <w:p w:rsidR="00207B1A"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135D28" w:rsidRDefault="00F67AAB">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sidR="00F82947">
        <w:rPr>
          <w:rStyle w:val="afb"/>
          <w:rFonts w:ascii="Times New Roman" w:eastAsia="ＭＳ Ｐゴシック" w:hAnsi="Times New Roman" w:cs="Arial"/>
        </w:rPr>
        <w:footnoteReference w:id="27"/>
      </w:r>
      <w:r>
        <w:rPr>
          <w:rFonts w:ascii="Times New Roman" w:eastAsia="ＭＳ Ｐゴシック" w:hAnsi="Times New Roman" w:cs="Arial" w:hint="eastAsia"/>
        </w:rPr>
        <w:t>、タイムライン履歴ファイル</w:t>
      </w:r>
      <w:r w:rsidR="00F82947">
        <w:rPr>
          <w:rStyle w:val="afb"/>
          <w:rFonts w:ascii="Times New Roman" w:eastAsia="ＭＳ Ｐゴシック" w:hAnsi="Times New Roman" w:cs="Arial"/>
        </w:rPr>
        <w:footnoteReference w:id="28"/>
      </w:r>
      <w:r>
        <w:rPr>
          <w:rFonts w:ascii="Times New Roman" w:eastAsia="ＭＳ Ｐゴシック" w:hAnsi="Times New Roman" w:cs="Arial"/>
        </w:rPr>
        <w:t>)</w:t>
      </w:r>
      <w:r>
        <w:rPr>
          <w:rFonts w:ascii="Times New Roman" w:eastAsia="ＭＳ Ｐゴシック" w:hAnsi="Times New Roman" w:cs="Arial" w:hint="eastAsia"/>
        </w:rPr>
        <w:t>は、</w:t>
      </w:r>
      <w:r w:rsidR="00497BDB">
        <w:rPr>
          <w:rFonts w:ascii="Times New Roman" w:eastAsia="ＭＳ Ｐゴシック" w:hAnsi="Times New Roman" w:cs="Arial" w:hint="eastAsia"/>
        </w:rPr>
        <w:t>Master</w:t>
      </w:r>
      <w:r w:rsidR="00135D28" w:rsidRPr="00A25777">
        <w:rPr>
          <w:rFonts w:ascii="Times New Roman" w:eastAsia="ＭＳ Ｐゴシック" w:hAnsi="Times New Roman" w:cs="Arial" w:hint="eastAsia"/>
        </w:rPr>
        <w:t>および</w:t>
      </w:r>
      <w:r w:rsidR="00497BDB">
        <w:rPr>
          <w:rFonts w:ascii="Times New Roman" w:eastAsia="ＭＳ Ｐゴシック" w:hAnsi="Times New Roman" w:cs="Arial" w:hint="eastAsia"/>
        </w:rPr>
        <w:t>Slave</w:t>
      </w:r>
      <w:r w:rsidR="00135D28" w:rsidRPr="00A25777">
        <w:rPr>
          <w:rFonts w:ascii="Times New Roman" w:eastAsia="ＭＳ Ｐゴシック" w:hAnsi="Times New Roman" w:cs="Arial" w:hint="eastAsia"/>
        </w:rPr>
        <w:t>のリカバリに加え</w:t>
      </w:r>
      <w:r w:rsidR="00FD20D8">
        <w:rPr>
          <w:rFonts w:ascii="Times New Roman" w:eastAsia="ＭＳ Ｐゴシック" w:hAnsi="Times New Roman" w:cs="Arial" w:hint="eastAsia"/>
        </w:rPr>
        <w:t>、</w:t>
      </w:r>
      <w:r w:rsidR="00135D28">
        <w:rPr>
          <w:rFonts w:ascii="Times New Roman" w:eastAsia="ＭＳ Ｐゴシック" w:hAnsi="Times New Roman" w:cs="Arial" w:hint="eastAsia"/>
        </w:rPr>
        <w:t>『</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REF _Ref287973671 \r \h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1F2E43">
        <w:rPr>
          <w:rFonts w:ascii="Times New Roman" w:eastAsia="ＭＳ Ｐゴシック" w:hAnsi="Times New Roman" w:cs="Arial"/>
        </w:rPr>
        <w:t>6.1.2</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 xml:space="preserve"> </w:t>
      </w:r>
      <w:r w:rsidR="00135D28">
        <w:rPr>
          <w:rFonts w:ascii="Times New Roman" w:eastAsia="ＭＳ Ｐゴシック" w:hAnsi="Times New Roman" w:cs="Arial"/>
        </w:rPr>
        <w:fldChar w:fldCharType="begin"/>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hint="eastAsia"/>
        </w:rPr>
        <w:instrText>REF _Ref287973671 \h</w:instrText>
      </w:r>
      <w:r w:rsidR="00135D28">
        <w:rPr>
          <w:rFonts w:ascii="Times New Roman" w:eastAsia="ＭＳ Ｐゴシック" w:hAnsi="Times New Roman" w:cs="Arial"/>
        </w:rPr>
        <w:instrText xml:space="preserve"> </w:instrText>
      </w:r>
      <w:r w:rsidR="00135D28">
        <w:rPr>
          <w:rFonts w:ascii="Times New Roman" w:eastAsia="ＭＳ Ｐゴシック" w:hAnsi="Times New Roman" w:cs="Arial"/>
        </w:rPr>
      </w:r>
      <w:r w:rsidR="00135D28">
        <w:rPr>
          <w:rFonts w:ascii="Times New Roman" w:eastAsia="ＭＳ Ｐゴシック" w:hAnsi="Times New Roman" w:cs="Arial"/>
        </w:rPr>
        <w:fldChar w:fldCharType="separate"/>
      </w:r>
      <w:r w:rsidR="001F2E43" w:rsidRPr="00AB2B03">
        <w:rPr>
          <w:rFonts w:ascii="Times New Roman" w:eastAsia="ＭＳ Ｐゴシック" w:hAnsi="Times New Roman"/>
        </w:rPr>
        <w:t>PostgreSQL</w:t>
      </w:r>
      <w:r w:rsidR="001F2E43" w:rsidRPr="00AB2B03">
        <w:rPr>
          <w:rFonts w:ascii="Times New Roman" w:eastAsia="ＭＳ Ｐゴシック" w:hAnsi="Times New Roman"/>
        </w:rPr>
        <w:t>のバックアップ</w:t>
      </w:r>
      <w:r w:rsidR="00135D28">
        <w:rPr>
          <w:rFonts w:ascii="Times New Roman" w:eastAsia="ＭＳ Ｐゴシック" w:hAnsi="Times New Roman" w:cs="Arial"/>
        </w:rPr>
        <w:fldChar w:fldCharType="end"/>
      </w:r>
      <w:r w:rsidR="00135D28">
        <w:rPr>
          <w:rFonts w:ascii="Times New Roman" w:eastAsia="ＭＳ Ｐゴシック" w:hAnsi="Times New Roman" w:cs="Arial" w:hint="eastAsia"/>
        </w:rPr>
        <w:t>』</w:t>
      </w:r>
      <w:r w:rsidR="00135D28" w:rsidRPr="00A25777">
        <w:rPr>
          <w:rFonts w:ascii="Times New Roman" w:eastAsia="ＭＳ Ｐゴシック" w:hAnsi="Times New Roman" w:cs="Arial" w:hint="eastAsia"/>
        </w:rPr>
        <w:t>の方法で</w:t>
      </w:r>
      <w:r w:rsidR="008E0C1F">
        <w:rPr>
          <w:rFonts w:ascii="Times New Roman" w:eastAsia="ＭＳ Ｐゴシック" w:hAnsi="Times New Roman" w:cs="Arial" w:hint="eastAsia"/>
        </w:rPr>
        <w:t>取得</w:t>
      </w:r>
      <w:r w:rsidR="00135D28" w:rsidRPr="00A25777">
        <w:rPr>
          <w:rFonts w:ascii="Times New Roman" w:eastAsia="ＭＳ Ｐゴシック" w:hAnsi="Times New Roman" w:cs="Arial" w:hint="eastAsia"/>
        </w:rPr>
        <w:t>したバックアップからのリカバリのいずれでも必要とならない</w:t>
      </w:r>
      <w:r w:rsidR="00361DD4">
        <w:rPr>
          <w:rFonts w:ascii="Times New Roman" w:eastAsia="ＭＳ Ｐゴシック" w:hAnsi="Times New Roman" w:cs="Arial" w:hint="eastAsia"/>
        </w:rPr>
        <w:t>場合に</w:t>
      </w:r>
      <w:r w:rsidR="00135D28" w:rsidRPr="00A25777">
        <w:rPr>
          <w:rFonts w:ascii="Times New Roman" w:eastAsia="ＭＳ Ｐゴシック" w:hAnsi="Times New Roman" w:cs="Arial" w:hint="eastAsia"/>
        </w:rPr>
        <w:t>削除</w:t>
      </w:r>
      <w:r w:rsidR="00135D28">
        <w:rPr>
          <w:rFonts w:ascii="Times New Roman" w:eastAsia="ＭＳ Ｐゴシック" w:hAnsi="Times New Roman" w:cs="Arial" w:hint="eastAsia"/>
        </w:rPr>
        <w:t>できます。</w:t>
      </w:r>
    </w:p>
    <w:p w:rsidR="00F67AAB" w:rsidRDefault="00F67AAB" w:rsidP="00024DEC">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F67AAB" w:rsidRDefault="00F67AAB" w:rsidP="00F67AAB">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w:t>
      </w:r>
      <w:r w:rsidR="00BD6762" w:rsidRPr="00BD6762">
        <w:rPr>
          <w:rFonts w:ascii="Times New Roman" w:eastAsia="ＭＳ Ｐゴシック" w:hAnsi="Times New Roman" w:cs="Arial" w:hint="eastAsia"/>
        </w:rPr>
        <w:t>保存すべき</w:t>
      </w:r>
      <w:r>
        <w:rPr>
          <w:rFonts w:ascii="Times New Roman" w:eastAsia="ＭＳ Ｐゴシック" w:hAnsi="Times New Roman" w:cs="Arial" w:hint="eastAsia"/>
        </w:rPr>
        <w:t>最古のベースバックアップを格納しているディレクトリを示します。</w:t>
      </w:r>
    </w:p>
    <w:p w:rsidR="00F67AAB" w:rsidRDefault="00F67AAB" w:rsidP="00F67AAB">
      <w:pPr>
        <w:pStyle w:val="a1"/>
        <w:rPr>
          <w:rFonts w:ascii="Times New Roman" w:eastAsia="ＭＳ Ｐゴシック" w:hAnsi="Times New Roman" w:cs="Arial"/>
        </w:rPr>
      </w:pPr>
    </w:p>
    <w:p w:rsidR="004249B5" w:rsidRPr="00AB2B03" w:rsidRDefault="004249B5" w:rsidP="004A653E">
      <w:pPr>
        <w:pStyle w:val="a1"/>
        <w:rPr>
          <w:rFonts w:ascii="Times New Roman" w:eastAsia="ＭＳ Ｐゴシック" w:hAnsi="Times New Roman" w:cs="Arial"/>
        </w:rPr>
      </w:pPr>
      <w:bookmarkStart w:id="779"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249B5" w:rsidRPr="00AB2B03" w:rsidTr="004249B5">
        <w:tc>
          <w:tcPr>
            <w:tcW w:w="8702" w:type="dxa"/>
            <w:shd w:val="clear" w:color="auto" w:fill="E6E6E6"/>
          </w:tcPr>
          <w:p w:rsidR="004249B5" w:rsidRPr="00E90801" w:rsidRDefault="00E93EF5" w:rsidP="00953FFF">
            <w:pPr>
              <w:pStyle w:val="a1"/>
              <w:rPr>
                <w:rFonts w:ascii="Courier New" w:eastAsia="ＭＳ Ｐゴシック" w:hAnsi="Courier New" w:cs="Courier New"/>
              </w:rPr>
            </w:pPr>
            <w:r w:rsidRPr="00E90801">
              <w:rPr>
                <w:rFonts w:ascii="Courier New" w:eastAsia="ＭＳ Ｐゴシック" w:hAnsi="Courier New" w:cs="Courier New"/>
              </w:rPr>
              <w:t>$</w:t>
            </w:r>
            <w:r w:rsidR="004249B5" w:rsidRPr="00E90801">
              <w:rPr>
                <w:rFonts w:ascii="Courier New" w:eastAsia="ＭＳ Ｐゴシック" w:hAnsi="Courier New" w:cs="Courier New"/>
              </w:rPr>
              <w:t xml:space="preserve"> pg-rex_archivefile_delete -m </w:t>
            </w:r>
            <w:r w:rsidR="00F67AAB" w:rsidRPr="002F3508">
              <w:rPr>
                <w:rFonts w:ascii="Times New Roman" w:eastAsia="ＭＳ Ｐゴシック" w:hAnsi="Times New Roman" w:cs="Arial" w:hint="eastAsia"/>
                <w:i/>
              </w:rPr>
              <w:t>/somewhere/basebackups/oldest</w:t>
            </w:r>
          </w:p>
          <w:p w:rsidR="004249B5" w:rsidRPr="00AB2B03" w:rsidRDefault="004249B5" w:rsidP="00953FFF">
            <w:pPr>
              <w:pStyle w:val="a1"/>
              <w:rPr>
                <w:rFonts w:ascii="Times New Roman" w:eastAsia="ＭＳ Ｐゴシック" w:hAnsi="Times New Roman" w:cs="Arial"/>
                <w:b/>
                <w:color w:val="FF0000"/>
              </w:rPr>
            </w:pP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1.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mv </w:t>
            </w:r>
            <w:r w:rsidRPr="00AB2B03">
              <w:rPr>
                <w:rFonts w:ascii="Times New Roman" w:eastAsia="ＭＳ Ｐゴシック" w:hAnsi="Times New Roman" w:cs="Arial" w:hint="eastAsia"/>
                <w:b/>
                <w:color w:val="FF0000"/>
              </w:rPr>
              <w:t>モードで実行します</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環境設定ファイル</w:t>
            </w:r>
            <w:r w:rsidR="002D566E">
              <w:rPr>
                <w:rFonts w:ascii="Times New Roman" w:eastAsia="ＭＳ Ｐゴシック" w:hAnsi="Times New Roman" w:cs="Arial" w:hint="eastAsia"/>
                <w:b/>
                <w:color w:val="FF0000"/>
              </w:rPr>
              <w:t xml:space="preserve"> (pg-rex_tool.conf) </w:t>
            </w:r>
            <w:r w:rsidRPr="00AB2B03">
              <w:rPr>
                <w:rFonts w:ascii="Times New Roman" w:eastAsia="ＭＳ Ｐゴシック" w:hAnsi="Times New Roman" w:cs="Arial" w:hint="eastAsia"/>
                <w:b/>
                <w:color w:val="FF0000"/>
              </w:rPr>
              <w:t>を読み込みます</w:t>
            </w:r>
          </w:p>
          <w:p w:rsidR="001C3584" w:rsidRPr="00AB2B03" w:rsidRDefault="00321D63"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postgres</w:t>
            </w:r>
            <w:r w:rsidR="001C3584" w:rsidRPr="00AB2B03">
              <w:rPr>
                <w:rFonts w:ascii="Times New Roman" w:eastAsia="ＭＳ Ｐゴシック" w:hAnsi="Times New Roman" w:cs="Arial"/>
                <w:b/>
                <w:color w:val="FF0000"/>
              </w:rPr>
              <w:t>@</w:t>
            </w:r>
            <w:r w:rsidR="001C3584" w:rsidRPr="00AB2B03">
              <w:rPr>
                <w:rFonts w:ascii="Times New Roman" w:eastAsia="ＭＳ Ｐゴシック" w:hAnsi="Times New Roman" w:cs="Arial" w:hint="eastAsia"/>
                <w:b/>
                <w:color w:val="FF0000"/>
              </w:rPr>
              <w:t>192.168.</w:t>
            </w:r>
            <w:r w:rsidR="00782E73"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hint="eastAsia"/>
                <w:b/>
                <w:color w:val="FF0000"/>
              </w:rPr>
              <w:t>2</w:t>
            </w:r>
            <w:r w:rsidR="001C3584" w:rsidRPr="00AB2B03">
              <w:rPr>
                <w:rFonts w:ascii="Times New Roman" w:eastAsia="ＭＳ Ｐゴシック" w:hAnsi="Times New Roman" w:cs="Arial"/>
                <w:b/>
                <w:color w:val="FF0000"/>
              </w:rPr>
              <w:t>'s password:</w:t>
            </w:r>
            <w:r w:rsidR="001C3584" w:rsidRPr="00AB2B03">
              <w:rPr>
                <w:rFonts w:ascii="Times New Roman" w:eastAsia="ＭＳ Ｐゴシック" w:hAnsi="Times New Roman" w:cs="Arial" w:hint="eastAsia"/>
                <w:color w:val="FF0000"/>
              </w:rPr>
              <w:t xml:space="preserve"> </w:t>
            </w:r>
            <w:r w:rsidR="001C3584" w:rsidRPr="00AB2B03">
              <w:rPr>
                <w:rFonts w:ascii="Times New Roman" w:eastAsia="ＭＳ Ｐゴシック" w:hAnsi="Times New Roman" w:cs="Arial" w:hint="eastAsia"/>
              </w:rPr>
              <w:t xml:space="preserve">  </w:t>
            </w:r>
            <w:r w:rsidR="001C3584" w:rsidRPr="00AB2B03">
              <w:rPr>
                <w:rFonts w:ascii="Times New Roman" w:eastAsia="ＭＳ Ｐゴシック" w:hAnsi="Times New Roman" w:cs="Arial" w:hint="eastAsia"/>
                <w:b/>
              </w:rPr>
              <w:t>←</w:t>
            </w:r>
            <w:r w:rsidR="001C3584" w:rsidRPr="00AB2B03">
              <w:rPr>
                <w:rFonts w:ascii="Times New Roman" w:eastAsia="ＭＳ Ｐゴシック" w:hAnsi="Times New Roman" w:cs="Arial" w:hint="eastAsia"/>
                <w:b/>
              </w:rPr>
              <w:t xml:space="preserve"> </w:t>
            </w:r>
            <w:r w:rsidR="001C3584" w:rsidRPr="00AB2B03">
              <w:rPr>
                <w:rFonts w:ascii="Times New Roman" w:eastAsia="ＭＳ Ｐゴシック" w:hAnsi="Times New Roman" w:cs="Arial" w:hint="eastAsia"/>
                <w:b/>
              </w:rPr>
              <w:t>相手ノードの</w:t>
            </w:r>
            <w:r w:rsidRPr="00AB2B03">
              <w:rPr>
                <w:rFonts w:ascii="Times New Roman" w:eastAsia="ＭＳ Ｐゴシック" w:hAnsi="Times New Roman" w:cs="Arial" w:hint="eastAsia"/>
                <w:b/>
              </w:rPr>
              <w:t>postgres</w:t>
            </w:r>
            <w:r w:rsidR="001C3584" w:rsidRPr="00AB2B03">
              <w:rPr>
                <w:rFonts w:ascii="Times New Roman" w:eastAsia="ＭＳ Ｐゴシック" w:hAnsi="Times New Roman" w:cs="Arial" w:hint="eastAsia"/>
                <w:b/>
              </w:rPr>
              <w:t>のパスワードを入力し</w:t>
            </w:r>
            <w:r w:rsidR="001C3584" w:rsidRPr="00AB2B03">
              <w:rPr>
                <w:rFonts w:ascii="Times New Roman" w:eastAsia="ＭＳ Ｐゴシック" w:hAnsi="Times New Roman" w:cs="Arial" w:hint="eastAsia"/>
                <w:b/>
              </w:rPr>
              <w:t>[Enter]</w:t>
            </w:r>
            <w:r w:rsidR="001C3584" w:rsidRPr="00AB2B03">
              <w:rPr>
                <w:rFonts w:ascii="Times New Roman" w:eastAsia="ＭＳ Ｐゴシック" w:hAnsi="Times New Roman" w:cs="Arial" w:hint="eastAsia"/>
                <w:b/>
              </w:rPr>
              <w:t>キーを押下</w:t>
            </w:r>
          </w:p>
          <w:p w:rsidR="001C3584" w:rsidRPr="00AB2B03" w:rsidRDefault="001C3584"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4249B5" w:rsidRPr="00AB2B03" w:rsidRDefault="004249B5"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両系のノード名を取得します</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lastRenderedPageBreak/>
              <w:t xml:space="preserve">**** 2. WAL </w:t>
            </w:r>
            <w:r w:rsidRPr="00AB2B03">
              <w:rPr>
                <w:rFonts w:ascii="Times New Roman" w:eastAsia="ＭＳ Ｐゴシック" w:hAnsi="Times New Roman" w:cs="Arial" w:hint="eastAsia"/>
                <w:b/>
                <w:color w:val="FF0000"/>
              </w:rPr>
              <w:t>ファイル名の取得</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指定されたバックアップからリカバリを行うために必要な最初の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postgres@172.20.144.38's password:</w:t>
            </w:r>
            <w:r w:rsidR="007C6245" w:rsidRPr="00AB2B03">
              <w:rPr>
                <w:rFonts w:ascii="Times New Roman" w:eastAsia="ＭＳ Ｐゴシック" w:hAnsi="Times New Roman" w:cs="Arial" w:hint="eastAsia"/>
                <w:color w:val="FF0000"/>
              </w:rPr>
              <w:t xml:space="preserve">   </w:t>
            </w:r>
            <w:r w:rsidR="007C6245" w:rsidRPr="00AB2B03">
              <w:rPr>
                <w:rFonts w:ascii="Times New Roman" w:eastAsia="ＭＳ Ｐゴシック" w:hAnsi="Times New Roman" w:cs="Arial" w:hint="eastAsia"/>
                <w:b/>
                <w:color w:val="000000"/>
              </w:rPr>
              <w:t>←</w:t>
            </w:r>
            <w:r w:rsidR="007C6245" w:rsidRPr="00AB2B03">
              <w:rPr>
                <w:rFonts w:ascii="Times New Roman" w:eastAsia="ＭＳ Ｐゴシック" w:hAnsi="Times New Roman" w:cs="Arial" w:hint="eastAsia"/>
                <w:b/>
                <w:color w:val="000000"/>
              </w:rPr>
              <w:t xml:space="preserve"> </w:t>
            </w:r>
            <w:r w:rsidR="007C6245" w:rsidRPr="00AB2B03">
              <w:rPr>
                <w:rFonts w:ascii="Times New Roman" w:eastAsia="ＭＳ Ｐゴシック" w:hAnsi="Times New Roman" w:cs="Arial" w:hint="eastAsia"/>
                <w:b/>
                <w:color w:val="000000"/>
              </w:rPr>
              <w:t>バックアップを格納しているノードの</w:t>
            </w:r>
            <w:r w:rsidR="007C6245" w:rsidRPr="00AB2B03">
              <w:rPr>
                <w:rFonts w:ascii="Times New Roman" w:eastAsia="ＭＳ Ｐゴシック" w:hAnsi="Times New Roman" w:cs="Arial" w:hint="eastAsia"/>
                <w:b/>
                <w:color w:val="000000"/>
              </w:rPr>
              <w:t>postgres</w:t>
            </w:r>
            <w:r w:rsidR="007C6245" w:rsidRPr="00AB2B03">
              <w:rPr>
                <w:rFonts w:ascii="Times New Roman" w:eastAsia="ＭＳ Ｐゴシック" w:hAnsi="Times New Roman" w:cs="Arial" w:hint="eastAsia"/>
                <w:b/>
                <w:color w:val="000000"/>
              </w:rPr>
              <w:t>のパスワードを入力し</w:t>
            </w:r>
            <w:r w:rsidR="007C6245" w:rsidRPr="00AB2B03">
              <w:rPr>
                <w:rFonts w:ascii="Times New Roman" w:eastAsia="ＭＳ Ｐゴシック" w:hAnsi="Times New Roman" w:cs="Arial" w:hint="eastAsia"/>
                <w:b/>
                <w:color w:val="000000"/>
              </w:rPr>
              <w:t>[Enter]</w:t>
            </w:r>
            <w:r w:rsidR="007C6245" w:rsidRPr="00AB2B03">
              <w:rPr>
                <w:rFonts w:ascii="Times New Roman" w:eastAsia="ＭＳ Ｐゴシック" w:hAnsi="Times New Roman" w:cs="Arial" w:hint="eastAsia"/>
                <w:b/>
                <w:color w:val="000000"/>
              </w:rPr>
              <w:t>キーを押下</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パスワードが入力されました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"00000051000000010000003A"</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自身のノード</w:t>
            </w: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"00000052000000010000003E"</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相手のノード</w:t>
            </w: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の現時点の</w:t>
            </w:r>
            <w:r w:rsidRPr="00AB2B03">
              <w:rPr>
                <w:rFonts w:ascii="Times New Roman" w:eastAsia="ＭＳ Ｐゴシック" w:hAnsi="Times New Roman" w:cs="Arial" w:hint="eastAsia"/>
                <w:b/>
                <w:color w:val="FF0000"/>
              </w:rPr>
              <w:t xml:space="preserve"> PGDATA "</w:t>
            </w:r>
            <w:r w:rsidR="007C6245" w:rsidRPr="00AB2B03">
              <w:rPr>
                <w:rFonts w:ascii="Times New Roman" w:eastAsia="ＭＳ Ｐゴシック" w:hAnsi="Times New Roman" w:cs="Arial"/>
                <w:b/>
                <w:color w:val="FF0000"/>
              </w:rPr>
              <w:t>/dbfp/pgdata</w:t>
            </w:r>
            <w:r w:rsidR="00A73DE0" w:rsidRPr="00AB2B03">
              <w:rPr>
                <w:rFonts w:ascii="Times New Roman" w:eastAsia="ＭＳ Ｐゴシック" w:hAnsi="Times New Roman" w:cs="Arial"/>
                <w:b/>
                <w:color w:val="FF0000"/>
                <w:lang w:val="pt-BR"/>
              </w:rPr>
              <w:t>/data</w:t>
            </w:r>
            <w:r w:rsidR="00A73DE0"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からリカバリに必要な最初の</w:t>
            </w:r>
            <w:r w:rsidRPr="00AB2B03">
              <w:rPr>
                <w:rFonts w:ascii="Times New Roman" w:eastAsia="ＭＳ Ｐゴシック" w:hAnsi="Times New Roman" w:cs="Arial" w:hint="eastAsia"/>
                <w:b/>
                <w:color w:val="FF0000"/>
              </w:rPr>
              <w:t xml:space="preserve"> WAL </w:t>
            </w:r>
            <w:r w:rsidRPr="00AB2B03">
              <w:rPr>
                <w:rFonts w:ascii="Times New Roman" w:eastAsia="ＭＳ Ｐゴシック" w:hAnsi="Times New Roman" w:cs="Arial" w:hint="eastAsia"/>
                <w:b/>
                <w:color w:val="FF0000"/>
              </w:rPr>
              <w:t>ファイル名を取得します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"00000052000000010000003D"</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3. </w:t>
            </w:r>
            <w:r w:rsidRPr="00AB2B03">
              <w:rPr>
                <w:rFonts w:ascii="Times New Roman" w:eastAsia="ＭＳ Ｐゴシック" w:hAnsi="Times New Roman" w:cs="Arial" w:hint="eastAsia"/>
                <w:b/>
                <w:color w:val="FF0000"/>
              </w:rPr>
              <w:t>削除基準の算出</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削除基準を</w:t>
            </w:r>
            <w:r w:rsidRPr="00AB2B03">
              <w:rPr>
                <w:rFonts w:ascii="Times New Roman" w:eastAsia="ＭＳ Ｐゴシック" w:hAnsi="Times New Roman" w:cs="Arial" w:hint="eastAsia"/>
                <w:b/>
                <w:color w:val="FF0000"/>
              </w:rPr>
              <w:t xml:space="preserve"> "00000051000000010000003A" </w:t>
            </w:r>
            <w:r w:rsidRPr="00AB2B03">
              <w:rPr>
                <w:rFonts w:ascii="Times New Roman" w:eastAsia="ＭＳ Ｐゴシック" w:hAnsi="Times New Roman" w:cs="Arial" w:hint="eastAsia"/>
                <w:b/>
                <w:color w:val="FF0000"/>
              </w:rPr>
              <w:t>としました</w:t>
            </w:r>
          </w:p>
          <w:p w:rsidR="007E5BBF" w:rsidRPr="00AB2B03" w:rsidRDefault="007E5BBF" w:rsidP="00953FFF">
            <w:pPr>
              <w:pStyle w:val="a1"/>
              <w:rPr>
                <w:rFonts w:ascii="Times New Roman" w:eastAsia="ＭＳ Ｐゴシック" w:hAnsi="Times New Roman" w:cs="Arial"/>
                <w:b/>
                <w:color w:val="FF0000"/>
              </w:rPr>
            </w:pP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4. </w:t>
            </w:r>
            <w:r w:rsidRPr="00AB2B03">
              <w:rPr>
                <w:rFonts w:ascii="Times New Roman" w:eastAsia="ＭＳ Ｐゴシック" w:hAnsi="Times New Roman" w:cs="Arial" w:hint="eastAsia"/>
                <w:b/>
                <w:color w:val="FF0000"/>
              </w:rPr>
              <w:t>アーカイブログの削除</w:t>
            </w:r>
            <w:r w:rsidRPr="00AB2B03">
              <w:rPr>
                <w:rFonts w:ascii="Times New Roman" w:eastAsia="ＭＳ Ｐゴシック" w:hAnsi="Times New Roman" w:cs="Arial" w:hint="eastAsia"/>
                <w:b/>
                <w:color w:val="FF0000"/>
              </w:rPr>
              <w:t xml:space="preserve"> ****</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"0000004F0000000100000035.00000020.backup"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削除対象のリストに</w:t>
            </w:r>
            <w:r w:rsidRPr="00AB2B03">
              <w:rPr>
                <w:rFonts w:ascii="Times New Roman" w:eastAsia="ＭＳ Ｐゴシック" w:hAnsi="Times New Roman" w:cs="Arial" w:hint="eastAsia"/>
                <w:b/>
                <w:color w:val="FF0000"/>
              </w:rPr>
              <w:t xml:space="preserve"> "0000004D0000000100000034" </w:t>
            </w:r>
            <w:r w:rsidRPr="00AB2B03">
              <w:rPr>
                <w:rFonts w:ascii="Times New Roman" w:eastAsia="ＭＳ Ｐゴシック" w:hAnsi="Times New Roman" w:cs="Arial" w:hint="eastAsia"/>
                <w:b/>
                <w:color w:val="FF0000"/>
              </w:rPr>
              <w:t>を追加します</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950D6D" w:rsidRPr="00AB2B03">
              <w:rPr>
                <w:rFonts w:ascii="Times New Roman" w:eastAsia="ＭＳ Ｐゴシック" w:hAnsi="Times New Roman" w:cs="Arial" w:hint="eastAsia"/>
                <w:b/>
                <w:color w:val="FF0000"/>
              </w:rPr>
              <w:t>(</w:t>
            </w:r>
            <w:r w:rsidR="00950D6D" w:rsidRPr="00AB2B03">
              <w:rPr>
                <w:rFonts w:ascii="Times New Roman" w:eastAsia="ＭＳ Ｐゴシック" w:hAnsi="Times New Roman" w:cs="Arial" w:hint="eastAsia"/>
                <w:b/>
                <w:color w:val="FF0000"/>
              </w:rPr>
              <w:t>略</w:t>
            </w:r>
            <w:r w:rsidR="00950D6D"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移動先ディレクトリ</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DA258A"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を作成しました</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 mv -- 0000004F0000000100000035.00000020.backup</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w:t>
            </w:r>
            <w:r w:rsidR="00F4220C" w:rsidRPr="00AB2B03">
              <w:rPr>
                <w:rFonts w:ascii="Times New Roman" w:eastAsia="ＭＳ Ｐゴシック" w:hAnsi="Times New Roman" w:cs="Arial" w:hint="eastAsia"/>
                <w:b/>
                <w:color w:val="FF0000"/>
              </w:rPr>
              <w:t>(</w:t>
            </w:r>
            <w:r w:rsidR="00F4220C" w:rsidRPr="00AB2B03">
              <w:rPr>
                <w:rFonts w:ascii="Times New Roman" w:eastAsia="ＭＳ Ｐゴシック" w:hAnsi="Times New Roman" w:cs="Arial" w:hint="eastAsia"/>
                <w:b/>
                <w:color w:val="FF0000"/>
              </w:rPr>
              <w:t>略</w:t>
            </w:r>
            <w:r w:rsidR="00F4220C" w:rsidRPr="00AB2B03">
              <w:rPr>
                <w:rFonts w:ascii="Times New Roman" w:eastAsia="ＭＳ Ｐゴシック" w:hAnsi="Times New Roman" w:cs="Arial" w:hint="eastAsia"/>
                <w:b/>
                <w:color w:val="FF0000"/>
              </w:rPr>
              <w:t>)</w:t>
            </w:r>
          </w:p>
          <w:p w:rsidR="007E5BBF"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アーカイブログの移動に成功しました</w:t>
            </w:r>
          </w:p>
          <w:p w:rsidR="00322EFC" w:rsidRPr="00AB2B03" w:rsidRDefault="007E5BB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mv </w:t>
            </w:r>
            <w:r w:rsidRPr="00AB2B03">
              <w:rPr>
                <w:rFonts w:ascii="Times New Roman" w:eastAsia="ＭＳ Ｐゴシック" w:hAnsi="Times New Roman" w:cs="Arial" w:hint="eastAsia"/>
                <w:b/>
                <w:color w:val="FF0000"/>
              </w:rPr>
              <w:t>モード実行のため、移動したファイルは</w:t>
            </w:r>
            <w:r w:rsidRPr="00AB2B03">
              <w:rPr>
                <w:rFonts w:ascii="Times New Roman" w:eastAsia="ＭＳ Ｐゴシック" w:hAnsi="Times New Roman" w:cs="Arial" w:hint="eastAsia"/>
                <w:b/>
                <w:color w:val="FF0000"/>
              </w:rPr>
              <w:t xml:space="preserve"> "</w:t>
            </w:r>
            <w:r w:rsidR="007C6245" w:rsidRPr="00AB2B03">
              <w:rPr>
                <w:rFonts w:ascii="Times New Roman" w:eastAsia="ＭＳ Ｐゴシック" w:hAnsi="Times New Roman" w:cs="Arial"/>
                <w:b/>
                <w:color w:val="FF0000"/>
              </w:rPr>
              <w:t>/dbfp/pgarch/arc1/</w:t>
            </w:r>
            <w:r w:rsidR="007F5A14" w:rsidRPr="00AB2B03">
              <w:rPr>
                <w:rFonts w:ascii="Times New Roman" w:eastAsia="ＭＳ Ｐゴシック" w:hAnsi="Times New Roman" w:cs="Arial"/>
                <w:b/>
                <w:color w:val="FF0000"/>
              </w:rPr>
              <w:t>20140224_150226</w:t>
            </w: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に格納されています</w:t>
            </w:r>
          </w:p>
        </w:tc>
      </w:tr>
    </w:tbl>
    <w:p w:rsidR="00F67AAB" w:rsidRDefault="00F67AAB" w:rsidP="00953FFF">
      <w:pPr>
        <w:pStyle w:val="a1"/>
        <w:ind w:leftChars="200" w:left="400"/>
        <w:rPr>
          <w:rFonts w:ascii="Times New Roman" w:eastAsia="ＭＳ Ｐゴシック" w:hAnsi="Times New Roman" w:cs="Arial"/>
          <w:lang w:val="pl-PL"/>
        </w:rPr>
      </w:pPr>
    </w:p>
    <w:p w:rsidR="005D0E70"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C43D75" w:rsidRPr="00AB2B03" w:rsidRDefault="00F67AAB" w:rsidP="004A653E">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bookmarkStart w:id="780" w:name="_Ref287604121"/>
      <w:bookmarkStart w:id="781" w:name="_Ref287604126"/>
      <w:bookmarkStart w:id="782" w:name="_Toc354570550"/>
      <w:bookmarkEnd w:id="779"/>
      <w:r w:rsidRPr="00AB2B03">
        <w:rPr>
          <w:rFonts w:ascii="Times New Roman" w:eastAsia="ＭＳ Ｐゴシック" w:hAnsi="Times New Roman"/>
        </w:rPr>
        <w:br w:type="page"/>
      </w:r>
    </w:p>
    <w:p w:rsidR="004D51A2" w:rsidRPr="00AB2B03" w:rsidRDefault="004D51A2" w:rsidP="00953FFF">
      <w:pPr>
        <w:pStyle w:val="2"/>
        <w:keepNext w:val="0"/>
        <w:rPr>
          <w:rFonts w:ascii="Times New Roman" w:eastAsia="ＭＳ Ｐゴシック" w:hAnsi="Times New Roman"/>
        </w:rPr>
      </w:pPr>
      <w:bookmarkStart w:id="783" w:name="_Ref394418847"/>
      <w:bookmarkStart w:id="784" w:name="_Ref394418854"/>
      <w:bookmarkStart w:id="785" w:name="_Ref394419063"/>
      <w:bookmarkStart w:id="786" w:name="_Ref394419065"/>
      <w:bookmarkStart w:id="787" w:name="_Toc459879096"/>
      <w:r w:rsidRPr="00AB2B03">
        <w:rPr>
          <w:rFonts w:ascii="Times New Roman" w:eastAsia="ＭＳ Ｐゴシック" w:hAnsi="Times New Roman"/>
        </w:rPr>
        <w:lastRenderedPageBreak/>
        <w:t>計画的な系切り替え</w:t>
      </w:r>
      <w:bookmarkEnd w:id="780"/>
      <w:bookmarkEnd w:id="781"/>
      <w:bookmarkEnd w:id="782"/>
      <w:bookmarkEnd w:id="783"/>
      <w:bookmarkEnd w:id="784"/>
      <w:bookmarkEnd w:id="785"/>
      <w:bookmarkEnd w:id="786"/>
      <w:bookmarkEnd w:id="787"/>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00C1022C"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00647D96" w:rsidRPr="00AB2B03">
        <w:rPr>
          <w:rFonts w:ascii="Times New Roman" w:eastAsia="ＭＳ Ｐゴシック" w:hAnsi="Times New Roman" w:cs="Arial" w:hint="eastAsia"/>
        </w:rPr>
        <w:t>PG-REX</w:t>
      </w:r>
      <w:r w:rsidR="00C1022C"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00C1022C" w:rsidRPr="00AB2B03">
        <w:rPr>
          <w:rFonts w:ascii="Times New Roman" w:eastAsia="ＭＳ Ｐゴシック" w:hAnsi="Times New Roman" w:cs="Arial" w:hint="eastAsia"/>
        </w:rPr>
        <w:t>機能</w:t>
      </w:r>
      <w:r w:rsidR="00C1022C" w:rsidRPr="00AB2B03">
        <w:rPr>
          <w:rFonts w:ascii="Times New Roman" w:eastAsia="ＭＳ Ｐゴシック" w:hAnsi="Times New Roman" w:cs="Arial" w:hint="eastAsia"/>
        </w:rPr>
        <w:t>(pg-rex_switchover)</w:t>
      </w:r>
      <w:r w:rsidR="00C1022C" w:rsidRPr="00AB2B03">
        <w:rPr>
          <w:rFonts w:ascii="Times New Roman" w:eastAsia="ＭＳ Ｐゴシック" w:hAnsi="Times New Roman" w:cs="Arial" w:hint="eastAsia"/>
        </w:rPr>
        <w:t>があります。本節では当該機能を</w:t>
      </w:r>
      <w:r w:rsidR="009A65AD" w:rsidRPr="00AB2B03">
        <w:rPr>
          <w:rFonts w:ascii="Times New Roman" w:eastAsia="ＭＳ Ｐゴシック" w:hAnsi="Times New Roman" w:cs="Arial" w:hint="eastAsia"/>
        </w:rPr>
        <w:t>使用した</w:t>
      </w:r>
      <w:r w:rsidR="002633C4" w:rsidRPr="00AB2B03">
        <w:rPr>
          <w:rFonts w:ascii="Times New Roman" w:eastAsia="ＭＳ Ｐゴシック" w:hAnsi="Times New Roman" w:cs="Arial" w:hint="eastAsia"/>
        </w:rPr>
        <w:t>系切り替え</w:t>
      </w:r>
      <w:r w:rsidR="00C1022C" w:rsidRPr="00AB2B03">
        <w:rPr>
          <w:rFonts w:ascii="Times New Roman" w:eastAsia="ＭＳ Ｐゴシック" w:hAnsi="Times New Roman" w:cs="Arial" w:hint="eastAsia"/>
        </w:rPr>
        <w:t>の手順について記述します。</w:t>
      </w:r>
    </w:p>
    <w:p w:rsidR="004D51A2" w:rsidRPr="00AB2B03" w:rsidRDefault="002345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w:t>
      </w:r>
      <w:r w:rsidR="00711147" w:rsidRPr="00AB2B03">
        <w:rPr>
          <w:rFonts w:ascii="Times New Roman" w:eastAsia="ＭＳ Ｐゴシック" w:hAnsi="Times New Roman" w:cs="Arial" w:hint="eastAsia"/>
        </w:rPr>
        <w:t>コマンドを実行して系切り替えを実施した</w:t>
      </w:r>
      <w:r w:rsidR="00CF3B33" w:rsidRPr="00AB2B03">
        <w:rPr>
          <w:rFonts w:ascii="Times New Roman" w:eastAsia="ＭＳ Ｐゴシック" w:hAnsi="Times New Roman" w:cs="Arial" w:hint="eastAsia"/>
        </w:rPr>
        <w:t>い</w:t>
      </w:r>
      <w:r w:rsidR="00711147" w:rsidRPr="00AB2B03">
        <w:rPr>
          <w:rFonts w:ascii="Times New Roman" w:eastAsia="ＭＳ Ｐゴシック" w:hAnsi="Times New Roman" w:cs="Arial" w:hint="eastAsia"/>
        </w:rPr>
        <w:t>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_Ref394418752 \r \h</w:instrText>
      </w:r>
      <w:r w:rsidR="00C00314">
        <w:rPr>
          <w:rFonts w:ascii="Times New Roman" w:eastAsia="ＭＳ Ｐゴシック" w:hAnsi="Times New Roman" w:cs="Arial"/>
        </w:rPr>
        <w:instrText xml:space="preserve"> </w:instrText>
      </w:r>
      <w:r w:rsidR="00534D68">
        <w:fldChar w:fldCharType="separate"/>
      </w:r>
      <w:r w:rsidR="001F2E43">
        <w:rPr>
          <w:rFonts w:ascii="Times New Roman" w:eastAsia="ＭＳ Ｐゴシック" w:hAnsi="Times New Roman" w:cs="Arial" w:hint="eastAsia"/>
        </w:rPr>
        <w:t>付録</w:t>
      </w:r>
      <w:r w:rsidR="001F2E43">
        <w:rPr>
          <w:rFonts w:ascii="Times New Roman" w:eastAsia="ＭＳ Ｐゴシック" w:hAnsi="Times New Roman" w:cs="Arial" w:hint="eastAsia"/>
        </w:rPr>
        <w:t>C</w:t>
      </w:r>
      <w:r w:rsidR="00534D68">
        <w:fldChar w:fldCharType="end"/>
      </w:r>
      <w:r w:rsidR="00C00314">
        <w:rPr>
          <w:rFonts w:hint="eastAsia"/>
        </w:rPr>
        <w:t xml:space="preserve"> </w:t>
      </w:r>
      <w:r w:rsidR="00534D68">
        <w:fldChar w:fldCharType="begin"/>
      </w:r>
      <w:r w:rsidR="00C00314">
        <w:instrText xml:space="preserve"> REF _Ref394418755 \h </w:instrText>
      </w:r>
      <w:r w:rsidR="00534D68">
        <w:fldChar w:fldCharType="separate"/>
      </w:r>
      <w:r w:rsidR="001F2E43" w:rsidRPr="00AB2B03">
        <w:rPr>
          <w:rFonts w:ascii="Times New Roman" w:eastAsia="ＭＳ Ｐゴシック" w:hAnsi="Times New Roman" w:hint="eastAsia"/>
        </w:rPr>
        <w:t>計画的な系切り替え</w:t>
      </w:r>
      <w:r w:rsidR="00534D68">
        <w:fldChar w:fldCharType="end"/>
      </w:r>
      <w:r w:rsidR="00711147" w:rsidRPr="00AB2B03">
        <w:rPr>
          <w:rFonts w:ascii="Times New Roman" w:eastAsia="ＭＳ Ｐゴシック" w:hAnsi="Times New Roman" w:cs="Arial" w:hint="eastAsia"/>
        </w:rPr>
        <w:t>』を</w:t>
      </w:r>
      <w:r w:rsidR="009E4A9D" w:rsidRPr="00AB2B03">
        <w:rPr>
          <w:rFonts w:ascii="Times New Roman" w:eastAsia="ＭＳ Ｐゴシック" w:hAnsi="Times New Roman" w:cs="Arial" w:hint="eastAsia"/>
        </w:rPr>
        <w:t>参照してください。</w:t>
      </w:r>
    </w:p>
    <w:p w:rsidR="004D51A2" w:rsidRPr="00AB2B03" w:rsidRDefault="004D51A2" w:rsidP="00953FFF">
      <w:pPr>
        <w:pStyle w:val="3"/>
        <w:rPr>
          <w:rFonts w:ascii="Times New Roman" w:eastAsia="ＭＳ Ｐゴシック" w:hAnsi="Times New Roman"/>
        </w:rPr>
      </w:pPr>
      <w:bookmarkStart w:id="788" w:name="_Toc354570551"/>
      <w:bookmarkStart w:id="789" w:name="_Toc459879097"/>
      <w:r w:rsidRPr="00AB2B03">
        <w:rPr>
          <w:rFonts w:ascii="Times New Roman" w:eastAsia="ＭＳ Ｐゴシック" w:hAnsi="Times New Roman"/>
        </w:rPr>
        <w:t>前提条件</w:t>
      </w:r>
      <w:bookmarkEnd w:id="788"/>
      <w:bookmarkEnd w:id="789"/>
    </w:p>
    <w:p w:rsidR="00CD1962"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87585" w:rsidRPr="00AB2B03" w:rsidRDefault="00E87585"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790" w:name="_Toc354570552"/>
      <w:bookmarkStart w:id="791" w:name="_Toc459879098"/>
      <w:r w:rsidRPr="00AB2B03">
        <w:rPr>
          <w:rFonts w:ascii="Times New Roman" w:eastAsia="ＭＳ Ｐゴシック" w:hAnsi="Times New Roman"/>
        </w:rPr>
        <w:t>系切り替え</w:t>
      </w:r>
      <w:bookmarkEnd w:id="790"/>
      <w:bookmarkEnd w:id="791"/>
    </w:p>
    <w:p w:rsidR="00F966BC" w:rsidRPr="00AB2B03" w:rsidRDefault="003F2D6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w:t>
      </w:r>
      <w:r w:rsidR="00647D96" w:rsidRPr="00AB2B03">
        <w:rPr>
          <w:rFonts w:ascii="Times New Roman" w:eastAsia="ＭＳ Ｐゴシック" w:hAnsi="Times New Roman" w:cs="Arial" w:hint="eastAsia"/>
        </w:rPr>
        <w:t>使用した</w:t>
      </w:r>
      <w:r w:rsidR="004D51A2"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w:t>
      </w:r>
      <w:r w:rsidR="000E404C" w:rsidRPr="00AB2B03">
        <w:rPr>
          <w:rFonts w:ascii="Times New Roman" w:eastAsia="ＭＳ Ｐゴシック" w:hAnsi="Times New Roman" w:cs="Arial" w:hint="eastAsia"/>
        </w:rPr>
        <w:t>でも実施することができます。以下に、</w:t>
      </w:r>
      <w:r w:rsidR="00F966BC" w:rsidRPr="00AB2B03">
        <w:rPr>
          <w:rFonts w:ascii="Times New Roman" w:eastAsia="ＭＳ Ｐゴシック" w:hAnsi="Times New Roman" w:cs="Arial" w:hint="eastAsia"/>
        </w:rPr>
        <w:t>pg-rex_tools.conf</w:t>
      </w:r>
      <w:r w:rsidR="00F966BC" w:rsidRPr="00AB2B03">
        <w:rPr>
          <w:rFonts w:ascii="Times New Roman" w:eastAsia="ＭＳ Ｐゴシック" w:hAnsi="Times New Roman" w:cs="Arial" w:hint="eastAsia"/>
        </w:rPr>
        <w:t>の</w:t>
      </w:r>
      <w:r w:rsidR="00F966BC" w:rsidRPr="00AB2B03">
        <w:rPr>
          <w:rFonts w:ascii="Times New Roman" w:eastAsia="ＭＳ Ｐゴシック" w:hAnsi="Times New Roman" w:cs="Arial" w:hint="eastAsia"/>
        </w:rPr>
        <w:t>PEER_NODE_SSH_PASS_MODE</w:t>
      </w:r>
      <w:r w:rsidR="00F966BC" w:rsidRPr="00AB2B03">
        <w:rPr>
          <w:rFonts w:ascii="Times New Roman" w:eastAsia="ＭＳ Ｐゴシック" w:hAnsi="Times New Roman" w:cs="Arial" w:hint="eastAsia"/>
        </w:rPr>
        <w:t>の設定値が</w:t>
      </w:r>
      <w:r w:rsidR="00F966BC" w:rsidRPr="00AB2B03">
        <w:rPr>
          <w:rFonts w:ascii="Times New Roman" w:eastAsia="ＭＳ Ｐゴシック" w:hAnsi="Times New Roman" w:cs="Arial" w:hint="eastAsia"/>
        </w:rPr>
        <w:t>manual</w:t>
      </w:r>
      <w:r w:rsidR="00F966BC" w:rsidRPr="00AB2B03">
        <w:rPr>
          <w:rFonts w:ascii="Times New Roman" w:eastAsia="ＭＳ Ｐゴシック" w:hAnsi="Times New Roman" w:cs="Arial" w:hint="eastAsia"/>
        </w:rPr>
        <w:t>の場合に</w:t>
      </w:r>
      <w:r w:rsidR="000E404C" w:rsidRPr="00AB2B03">
        <w:rPr>
          <w:rFonts w:ascii="Times New Roman" w:eastAsia="ＭＳ Ｐゴシック" w:hAnsi="Times New Roman" w:cs="Arial" w:hint="eastAsia"/>
        </w:rPr>
        <w:t>pg-rex01</w:t>
      </w:r>
      <w:r w:rsidR="000E404C" w:rsidRPr="00AB2B03">
        <w:rPr>
          <w:rFonts w:ascii="Times New Roman" w:eastAsia="ＭＳ Ｐゴシック" w:hAnsi="Times New Roman" w:cs="Arial" w:hint="eastAsia"/>
        </w:rPr>
        <w:t>で</w:t>
      </w:r>
      <w:r w:rsidR="006857FE" w:rsidRPr="00AB2B03">
        <w:rPr>
          <w:rFonts w:ascii="Times New Roman" w:eastAsia="ＭＳ Ｐゴシック" w:hAnsi="Times New Roman" w:cs="Arial" w:hint="eastAsia"/>
        </w:rPr>
        <w:t>系切り替えを</w:t>
      </w:r>
      <w:r w:rsidR="0019335A" w:rsidRPr="00AB2B03">
        <w:rPr>
          <w:rFonts w:ascii="Times New Roman" w:eastAsia="ＭＳ Ｐゴシック" w:hAnsi="Times New Roman" w:cs="Arial" w:hint="eastAsia"/>
        </w:rPr>
        <w:t>実行</w:t>
      </w:r>
      <w:r w:rsidR="000E404C" w:rsidRPr="00AB2B03">
        <w:rPr>
          <w:rFonts w:ascii="Times New Roman" w:eastAsia="ＭＳ Ｐゴシック" w:hAnsi="Times New Roman" w:cs="Arial" w:hint="eastAsia"/>
        </w:rPr>
        <w:t>する場合</w:t>
      </w:r>
      <w:r w:rsidR="004D51A2" w:rsidRPr="00AB2B03">
        <w:rPr>
          <w:rFonts w:ascii="Times New Roman" w:eastAsia="ＭＳ Ｐゴシック" w:hAnsi="Times New Roman" w:cs="Arial"/>
        </w:rPr>
        <w:t>の手順</w:t>
      </w:r>
      <w:r w:rsidR="000E404C" w:rsidRPr="00AB2B03">
        <w:rPr>
          <w:rFonts w:ascii="Times New Roman" w:eastAsia="ＭＳ Ｐゴシック" w:hAnsi="Times New Roman" w:cs="Arial" w:hint="eastAsia"/>
        </w:rPr>
        <w:t>を</w:t>
      </w:r>
      <w:r w:rsidR="00946A4A" w:rsidRPr="00AB2B03">
        <w:rPr>
          <w:rFonts w:ascii="Times New Roman" w:eastAsia="ＭＳ Ｐゴシック" w:hAnsi="Times New Roman" w:cs="Arial" w:hint="eastAsia"/>
        </w:rPr>
        <w:t>示します。</w:t>
      </w:r>
    </w:p>
    <w:p w:rsidR="004D51A2" w:rsidRPr="00AB2B03" w:rsidRDefault="004D51A2" w:rsidP="00953FFF">
      <w:pPr>
        <w:rPr>
          <w:rFonts w:ascii="Times New Roman" w:eastAsia="ＭＳ Ｐゴシック" w:hAnsi="Times New Roman"/>
        </w:rPr>
      </w:pPr>
    </w:p>
    <w:p w:rsidR="00D35A92" w:rsidRPr="00AB2B03" w:rsidRDefault="00006183"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w:t>
      </w:r>
      <w:r w:rsidR="00D35A92" w:rsidRPr="00AB2B03">
        <w:rPr>
          <w:rFonts w:ascii="Times New Roman" w:eastAsia="ＭＳ Ｐゴシック" w:hAnsi="Times New Roman" w:cs="Arial" w:hint="eastAsia"/>
        </w:rPr>
        <w:t>。</w:t>
      </w:r>
      <w:r w:rsidR="00672461" w:rsidRPr="00AB2B03">
        <w:rPr>
          <w:rFonts w:ascii="Times New Roman" w:eastAsia="ＭＳ Ｐゴシック" w:hAnsi="Times New Roman" w:cs="Arial" w:hint="eastAsia"/>
        </w:rPr>
        <w:t>パスワードの入力要求</w:t>
      </w:r>
      <w:r w:rsidR="00FE2C62" w:rsidRPr="00AB2B03">
        <w:rPr>
          <w:rFonts w:ascii="Times New Roman" w:eastAsia="ＭＳ Ｐゴシック" w:hAnsi="Times New Roman" w:cs="Arial" w:hint="eastAsia"/>
        </w:rPr>
        <w:t>に対して</w:t>
      </w:r>
      <w:r w:rsidR="00672461" w:rsidRPr="00AB2B03">
        <w:rPr>
          <w:rFonts w:ascii="Times New Roman" w:eastAsia="ＭＳ Ｐゴシック" w:hAnsi="Times New Roman" w:cs="Arial" w:hint="eastAsia"/>
        </w:rPr>
        <w:t>、相手ノードの</w:t>
      </w:r>
      <w:r w:rsidR="00672461" w:rsidRPr="00AB2B03">
        <w:rPr>
          <w:rFonts w:ascii="Times New Roman" w:eastAsia="ＭＳ Ｐゴシック" w:hAnsi="Times New Roman" w:cs="Arial" w:hint="eastAsia"/>
        </w:rPr>
        <w:t>root</w:t>
      </w:r>
      <w:r w:rsidR="00672461" w:rsidRPr="00AB2B03">
        <w:rPr>
          <w:rFonts w:ascii="Times New Roman" w:eastAsia="ＭＳ Ｐゴシック" w:hAnsi="Times New Roman" w:cs="Arial" w:hint="eastAsia"/>
        </w:rPr>
        <w:t>ユーザのパスワードを入力</w:t>
      </w:r>
      <w:r w:rsidR="00C030D2" w:rsidRPr="00AB2B03">
        <w:rPr>
          <w:rFonts w:ascii="Times New Roman" w:eastAsia="ＭＳ Ｐゴシック" w:hAnsi="Times New Roman" w:cs="Arial" w:hint="eastAsia"/>
        </w:rPr>
        <w:t>してください</w:t>
      </w:r>
      <w:r w:rsidR="00A6154E"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0F7563" w:rsidRPr="00E90801" w:rsidRDefault="000F7563" w:rsidP="00953FFF">
            <w:pPr>
              <w:pStyle w:val="a1"/>
              <w:rPr>
                <w:rFonts w:ascii="Courier New" w:eastAsia="ＭＳ Ｐゴシック" w:hAnsi="Courier New" w:cs="Courier New"/>
              </w:rPr>
            </w:pPr>
            <w:r w:rsidRPr="00E90801">
              <w:rPr>
                <w:rFonts w:ascii="Courier New" w:eastAsia="ＭＳ Ｐゴシック" w:hAnsi="Courier New" w:cs="Courier New"/>
              </w:rPr>
              <w:t># pg-rex_switchover</w:t>
            </w:r>
          </w:p>
          <w:p w:rsidR="000F7563" w:rsidRPr="00AB2B03" w:rsidRDefault="000F7563" w:rsidP="00953FFF">
            <w:pPr>
              <w:pStyle w:val="a1"/>
              <w:rPr>
                <w:rFonts w:ascii="Times New Roman" w:eastAsia="ＭＳ Ｐゴシック" w:hAnsi="Times New Roman" w:cs="Arial"/>
              </w:rPr>
            </w:pPr>
            <w:r w:rsidRPr="00AB2B03">
              <w:rPr>
                <w:rFonts w:ascii="Times New Roman" w:eastAsia="ＭＳ Ｐゴシック" w:hAnsi="Times New Roman" w:cs="Arial"/>
                <w:b/>
                <w:color w:val="FF0000"/>
              </w:rPr>
              <w:t>root@192.168.2.2's password:</w:t>
            </w:r>
            <w:r w:rsidR="003E6E9E" w:rsidRPr="00AB2B03">
              <w:rPr>
                <w:rFonts w:ascii="Times New Roman" w:eastAsia="ＭＳ Ｐゴシック" w:hAnsi="Times New Roman" w:cs="Arial" w:hint="eastAsia"/>
              </w:rPr>
              <w:t xml:space="preserve">    </w:t>
            </w:r>
            <w:r w:rsidR="003E6E9E" w:rsidRPr="00AB2B03">
              <w:rPr>
                <w:rFonts w:ascii="Times New Roman" w:eastAsia="ＭＳ Ｐゴシック" w:hAnsi="Times New Roman" w:cs="Arial" w:hint="eastAsia"/>
                <w:b/>
              </w:rPr>
              <w:t>←</w:t>
            </w:r>
            <w:r w:rsidR="003E6E9E" w:rsidRPr="00AB2B03">
              <w:rPr>
                <w:rFonts w:ascii="Times New Roman" w:eastAsia="ＭＳ Ｐゴシック" w:hAnsi="Times New Roman" w:cs="Arial" w:hint="eastAsia"/>
                <w:b/>
              </w:rPr>
              <w:t xml:space="preserve"> </w:t>
            </w:r>
            <w:r w:rsidR="00FC2E50" w:rsidRPr="00AB2B03">
              <w:rPr>
                <w:rFonts w:ascii="Times New Roman" w:eastAsia="ＭＳ Ｐゴシック" w:hAnsi="Times New Roman" w:cs="Arial" w:hint="eastAsia"/>
                <w:b/>
              </w:rPr>
              <w:t>相手ノード</w:t>
            </w:r>
            <w:r w:rsidR="003E6E9E" w:rsidRPr="00AB2B03">
              <w:rPr>
                <w:rFonts w:ascii="Times New Roman" w:eastAsia="ＭＳ Ｐゴシック" w:hAnsi="Times New Roman" w:cs="Arial" w:hint="eastAsia"/>
                <w:b/>
              </w:rPr>
              <w:t>の</w:t>
            </w:r>
            <w:r w:rsidR="003E6E9E" w:rsidRPr="00AB2B03">
              <w:rPr>
                <w:rFonts w:ascii="Times New Roman" w:eastAsia="ＭＳ Ｐゴシック" w:hAnsi="Times New Roman" w:cs="Arial" w:hint="eastAsia"/>
                <w:b/>
              </w:rPr>
              <w:t>root</w:t>
            </w:r>
            <w:r w:rsidR="003E6E9E" w:rsidRPr="00AB2B03">
              <w:rPr>
                <w:rFonts w:ascii="Times New Roman" w:eastAsia="ＭＳ Ｐゴシック" w:hAnsi="Times New Roman" w:cs="Arial" w:hint="eastAsia"/>
                <w:b/>
              </w:rPr>
              <w:t>のパスワードを入力し</w:t>
            </w:r>
            <w:r w:rsidR="003E6E9E" w:rsidRPr="00AB2B03">
              <w:rPr>
                <w:rFonts w:ascii="Times New Roman" w:eastAsia="ＭＳ Ｐゴシック" w:hAnsi="Times New Roman" w:cs="Arial" w:hint="eastAsia"/>
                <w:b/>
              </w:rPr>
              <w:t>[Enter]</w:t>
            </w:r>
            <w:r w:rsidR="003E6E9E" w:rsidRPr="00AB2B03">
              <w:rPr>
                <w:rFonts w:ascii="Times New Roman" w:eastAsia="ＭＳ Ｐゴシック" w:hAnsi="Times New Roman" w:cs="Arial" w:hint="eastAsia"/>
                <w:b/>
              </w:rPr>
              <w:t>キーを押下</w:t>
            </w:r>
          </w:p>
          <w:p w:rsidR="00D35A92" w:rsidRPr="00AB2B03" w:rsidRDefault="000F7563"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hint="eastAsia"/>
                <w:b/>
                <w:color w:val="FF0000"/>
              </w:rPr>
              <w:t>パスワードが入力されました</w:t>
            </w:r>
          </w:p>
        </w:tc>
      </w:tr>
    </w:tbl>
    <w:p w:rsidR="0003189E" w:rsidRPr="00AB2B03" w:rsidRDefault="0003189E" w:rsidP="00953FFF">
      <w:pPr>
        <w:pStyle w:val="a1"/>
        <w:rPr>
          <w:rFonts w:ascii="Times New Roman" w:eastAsia="ＭＳ Ｐゴシック" w:hAnsi="Times New Roman"/>
        </w:rPr>
      </w:pPr>
      <w:bookmarkStart w:id="792" w:name="_Toc381036824"/>
      <w:bookmarkStart w:id="793" w:name="_Toc381036825"/>
      <w:bookmarkStart w:id="794" w:name="_Toc381036826"/>
      <w:bookmarkStart w:id="795" w:name="_Toc381036827"/>
      <w:bookmarkStart w:id="796" w:name="_Toc381036828"/>
      <w:bookmarkStart w:id="797" w:name="_Toc381036829"/>
      <w:bookmarkStart w:id="798" w:name="_Toc381036830"/>
      <w:bookmarkStart w:id="799" w:name="_Toc381036879"/>
      <w:bookmarkStart w:id="800" w:name="_Toc381036880"/>
      <w:bookmarkStart w:id="801" w:name="_Toc381036881"/>
      <w:bookmarkStart w:id="802" w:name="_Toc381036882"/>
      <w:bookmarkStart w:id="803" w:name="_Toc381036885"/>
      <w:bookmarkStart w:id="804" w:name="_Toc381036886"/>
      <w:bookmarkStart w:id="805" w:name="_Toc381036887"/>
      <w:bookmarkStart w:id="806" w:name="_Toc381036888"/>
      <w:bookmarkStart w:id="807" w:name="_Toc381036902"/>
      <w:bookmarkStart w:id="808" w:name="_Toc381036903"/>
      <w:bookmarkStart w:id="809" w:name="_Toc381036904"/>
      <w:bookmarkStart w:id="810" w:name="_Toc381036905"/>
      <w:bookmarkStart w:id="811" w:name="_Toc381036911"/>
      <w:bookmarkStart w:id="812" w:name="_Toc381036912"/>
      <w:bookmarkStart w:id="813" w:name="_Toc381036913"/>
      <w:bookmarkStart w:id="814" w:name="_Toc381036914"/>
      <w:bookmarkStart w:id="815" w:name="_Toc381036915"/>
      <w:bookmarkStart w:id="816" w:name="_Toc381036916"/>
      <w:bookmarkStart w:id="817" w:name="_Toc381036974"/>
      <w:bookmarkStart w:id="818" w:name="_Toc354570553"/>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p>
    <w:p w:rsidR="00D35A92" w:rsidRPr="00AB2B03" w:rsidRDefault="00D02F82"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w:t>
      </w:r>
      <w:r w:rsidR="004E2387"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35A92"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実行準備</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1. </w:t>
            </w:r>
            <w:r w:rsidRPr="00AB2B03">
              <w:rPr>
                <w:rFonts w:ascii="Times New Roman" w:eastAsia="ＭＳ Ｐゴシック" w:hAnsi="Times New Roman" w:cs="Arial" w:hint="eastAsia"/>
                <w:b/>
                <w:color w:val="FF0000"/>
              </w:rPr>
              <w:t>環境設定ファイル</w:t>
            </w:r>
            <w:r w:rsidR="00B70A82">
              <w:rPr>
                <w:rFonts w:ascii="Times New Roman" w:eastAsia="ＭＳ Ｐゴシック" w:hAnsi="Times New Roman" w:cs="Arial" w:hint="eastAsia"/>
                <w:b/>
                <w:color w:val="FF0000"/>
              </w:rPr>
              <w:t xml:space="preserve"> (pg-rex_tools.conf) </w:t>
            </w:r>
            <w:r w:rsidRPr="00AB2B03">
              <w:rPr>
                <w:rFonts w:ascii="Times New Roman" w:eastAsia="ＭＳ Ｐゴシック" w:hAnsi="Times New Roman" w:cs="Arial" w:hint="eastAsia"/>
                <w:b/>
                <w:color w:val="FF0000"/>
              </w:rPr>
              <w:t>の読み込みと両系のノード名を取得</w:t>
            </w: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D35A92" w:rsidRPr="00AB2B03" w:rsidRDefault="00D072B2" w:rsidP="00953FFF">
            <w:pPr>
              <w:pStyle w:val="a1"/>
              <w:rPr>
                <w:rFonts w:ascii="Times New Roman" w:eastAsia="ＭＳ Ｐゴシック" w:hAnsi="Times New Roman" w:cs="Arial"/>
                <w:b/>
              </w:rPr>
            </w:pPr>
            <w:r>
              <w:rPr>
                <w:rFonts w:ascii="Times New Roman" w:eastAsia="ＭＳ Ｐゴシック" w:hAnsi="Times New Roman" w:cs="Arial" w:hint="eastAsia"/>
                <w:b/>
                <w:color w:val="FF0000"/>
              </w:rPr>
              <w:t>2</w:t>
            </w:r>
            <w:r w:rsidR="00D35A92" w:rsidRPr="00AB2B03">
              <w:rPr>
                <w:rFonts w:ascii="Times New Roman" w:eastAsia="ＭＳ Ｐゴシック" w:hAnsi="Times New Roman" w:cs="Arial" w:hint="eastAsia"/>
                <w:b/>
                <w:color w:val="FF0000"/>
              </w:rPr>
              <w:t xml:space="preserve">. </w:t>
            </w:r>
            <w:r w:rsidR="00D35A92" w:rsidRPr="00AB2B03">
              <w:rPr>
                <w:rFonts w:ascii="Times New Roman" w:eastAsia="ＭＳ Ｐゴシック" w:hAnsi="Times New Roman" w:cs="Arial" w:hint="eastAsia"/>
                <w:b/>
                <w:color w:val="FF0000"/>
              </w:rPr>
              <w:t>現在</w:t>
            </w:r>
            <w:r w:rsidR="00CC0C6B">
              <w:rPr>
                <w:rFonts w:ascii="Times New Roman" w:eastAsia="ＭＳ Ｐゴシック" w:hAnsi="Times New Roman" w:cs="Arial" w:hint="eastAsia"/>
                <w:b/>
                <w:color w:val="FF0000"/>
              </w:rPr>
              <w:t>および系切り替え後</w:t>
            </w:r>
            <w:r w:rsidR="00D35A92" w:rsidRPr="00AB2B03">
              <w:rPr>
                <w:rFonts w:ascii="Times New Roman" w:eastAsia="ＭＳ Ｐゴシック" w:hAnsi="Times New Roman" w:cs="Arial" w:hint="eastAsia"/>
                <w:b/>
                <w:color w:val="FF0000"/>
              </w:rPr>
              <w:t>のクラスタ状態を確認</w:t>
            </w:r>
          </w:p>
          <w:p w:rsidR="00D35A92" w:rsidRPr="00CC0C6B" w:rsidRDefault="00D35A92" w:rsidP="00953FFF">
            <w:pPr>
              <w:pStyle w:val="a1"/>
              <w:rPr>
                <w:rFonts w:ascii="Times New Roman" w:eastAsia="ＭＳ Ｐゴシック" w:hAnsi="Times New Roman" w:cs="Arial"/>
                <w:b/>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w:t>
            </w:r>
            <w:r w:rsidRPr="00AB2B03">
              <w:rPr>
                <w:rFonts w:ascii="Times New Roman" w:eastAsia="ＭＳ Ｐゴシック" w:hAnsi="Times New Roman" w:cs="Arial" w:hint="eastAsia"/>
                <w:b/>
                <w:color w:val="FF0000"/>
              </w:rPr>
              <w:t xml:space="preserve"> / </w:t>
            </w:r>
            <w:r w:rsidRPr="00AB2B03">
              <w:rPr>
                <w:rFonts w:ascii="Times New Roman" w:eastAsia="ＭＳ Ｐゴシック" w:hAnsi="Times New Roman" w:cs="Arial" w:hint="eastAsia"/>
                <w:b/>
                <w:color w:val="FF0000"/>
              </w:rPr>
              <w:t>系切り替え後のクラスタ状態</w:t>
            </w:r>
            <w:r w:rsidRPr="00AB2B03">
              <w:rPr>
                <w:rFonts w:ascii="Times New Roman" w:eastAsia="ＭＳ Ｐゴシック" w:hAnsi="Times New Roman" w:cs="Arial" w:hint="eastAsia"/>
                <w:b/>
                <w:color w:val="FF0000"/>
              </w:rPr>
              <w:t xml:space="preserve"> ]</w:t>
            </w:r>
          </w:p>
          <w:p w:rsidR="00D35A92" w:rsidRPr="00AB2B03" w:rsidRDefault="00D35A92" w:rsidP="00953FFF">
            <w:pPr>
              <w:pStyle w:val="a1"/>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Master : pg-rex01 -&gt; pg-rex02</w:t>
            </w:r>
          </w:p>
          <w:p w:rsidR="00D35A92" w:rsidRPr="00AB2B03" w:rsidRDefault="00D35A92" w:rsidP="00953FFF">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hint="eastAsia"/>
                <w:b/>
                <w:color w:val="FF0000"/>
              </w:rPr>
              <w:t>Slave  : pg-rex02 -&gt;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333302" w:rsidRPr="00AB2B03">
              <w:rPr>
                <w:rFonts w:ascii="Times New Roman" w:eastAsia="ＭＳ Ｐゴシック" w:hAnsi="Times New Roman" w:cs="Arial" w:hint="eastAsia"/>
                <w:b/>
              </w:rPr>
              <w:t>系切り替え後のクラスタ状態を確認</w:t>
            </w:r>
          </w:p>
          <w:p w:rsidR="00D35A92" w:rsidRPr="00AB2B03" w:rsidRDefault="00D35A92" w:rsidP="00953FFF">
            <w:pPr>
              <w:pStyle w:val="a1"/>
              <w:rPr>
                <w:rFonts w:ascii="Times New Roman" w:eastAsia="ＭＳ Ｐゴシック" w:hAnsi="Times New Roman" w:cs="Arial"/>
              </w:rPr>
            </w:pPr>
          </w:p>
          <w:p w:rsidR="00D35A92" w:rsidRPr="00AB2B03" w:rsidRDefault="00D35A9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系切り替え中は可用性が保証されません。</w:t>
            </w:r>
          </w:p>
          <w:p w:rsidR="00D35A92" w:rsidRPr="00AB2B03" w:rsidRDefault="00D35A92" w:rsidP="00953FFF">
            <w:pPr>
              <w:pStyle w:val="a1"/>
              <w:rPr>
                <w:rFonts w:ascii="Times New Roman" w:eastAsia="ＭＳ Ｐゴシック" w:hAnsi="Times New Roman" w:cs="Arial"/>
              </w:rPr>
            </w:pPr>
            <w:r w:rsidRPr="00AB2B03">
              <w:rPr>
                <w:rFonts w:ascii="Times New Roman" w:eastAsia="ＭＳ Ｐゴシック" w:hAnsi="Times New Roman" w:cs="Arial" w:hint="eastAsia"/>
                <w:b/>
                <w:color w:val="FF0000"/>
              </w:rPr>
              <w:t>系切り替えを実行してもよろしいでしょうか？</w:t>
            </w:r>
            <w:r w:rsidRPr="00AB2B03">
              <w:rPr>
                <w:rFonts w:ascii="Times New Roman" w:eastAsia="ＭＳ Ｐゴシック" w:hAnsi="Times New Roman" w:cs="Arial" w:hint="eastAsia"/>
                <w:b/>
                <w:color w:val="FF0000"/>
              </w:rPr>
              <w:t xml:space="preserve"> (y/N)</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y</w:t>
            </w:r>
            <w:r w:rsidR="00672461" w:rsidRPr="00AB2B03">
              <w:rPr>
                <w:rFonts w:ascii="Times New Roman" w:eastAsia="ＭＳ Ｐゴシック" w:hAnsi="Times New Roman" w:cs="Arial" w:hint="eastAsia"/>
              </w:rPr>
              <w:t xml:space="preserve">  </w:t>
            </w:r>
            <w:r w:rsidR="00672461" w:rsidRPr="00AB2B03">
              <w:rPr>
                <w:rFonts w:ascii="Times New Roman" w:eastAsia="ＭＳ Ｐゴシック" w:hAnsi="Times New Roman" w:cs="Arial" w:hint="eastAsia"/>
                <w:b/>
              </w:rPr>
              <w:t>←</w:t>
            </w:r>
            <w:r w:rsidR="00672461" w:rsidRPr="00AB2B03">
              <w:rPr>
                <w:rFonts w:ascii="Times New Roman" w:eastAsia="ＭＳ Ｐゴシック" w:hAnsi="Times New Roman" w:cs="Arial" w:hint="eastAsia"/>
                <w:b/>
              </w:rPr>
              <w:t xml:space="preserve"> [y]</w:t>
            </w:r>
            <w:r w:rsidR="00672461" w:rsidRPr="00AB2B03">
              <w:rPr>
                <w:rFonts w:ascii="Times New Roman" w:eastAsia="ＭＳ Ｐゴシック" w:hAnsi="Times New Roman" w:cs="Arial" w:hint="eastAsia"/>
                <w:b/>
              </w:rPr>
              <w:t>を</w:t>
            </w:r>
            <w:r w:rsidR="004453E5" w:rsidRPr="00AB2B03">
              <w:rPr>
                <w:rFonts w:ascii="Times New Roman" w:eastAsia="ＭＳ Ｐゴシック" w:hAnsi="Times New Roman" w:cs="Arial" w:hint="eastAsia"/>
                <w:b/>
              </w:rPr>
              <w:t>入力し</w:t>
            </w:r>
            <w:r w:rsidR="004453E5" w:rsidRPr="00AB2B03">
              <w:rPr>
                <w:rFonts w:ascii="Times New Roman" w:eastAsia="ＭＳ Ｐゴシック" w:hAnsi="Times New Roman" w:cs="Arial" w:hint="eastAsia"/>
                <w:b/>
              </w:rPr>
              <w:t>[Enter]</w:t>
            </w:r>
            <w:r w:rsidR="004453E5" w:rsidRPr="00AB2B03">
              <w:rPr>
                <w:rFonts w:ascii="Times New Roman" w:eastAsia="ＭＳ Ｐゴシック" w:hAnsi="Times New Roman" w:cs="Arial" w:hint="eastAsia"/>
                <w:b/>
              </w:rPr>
              <w:t>キーを押下</w:t>
            </w:r>
          </w:p>
        </w:tc>
      </w:tr>
    </w:tbl>
    <w:p w:rsidR="00D35A92" w:rsidRPr="00AB2B03" w:rsidRDefault="00D35A92" w:rsidP="00953FFF">
      <w:pPr>
        <w:pStyle w:val="a1"/>
        <w:rPr>
          <w:rFonts w:ascii="Times New Roman" w:eastAsia="ＭＳ Ｐゴシック" w:hAnsi="Times New Roman"/>
          <w:kern w:val="0"/>
        </w:rPr>
      </w:pPr>
    </w:p>
    <w:p w:rsidR="00672461" w:rsidRPr="00AB2B03" w:rsidRDefault="00AB792B" w:rsidP="00953FFF">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w:t>
      </w:r>
      <w:r w:rsidR="00F06BBC" w:rsidRPr="00AB2B03">
        <w:rPr>
          <w:rFonts w:ascii="Times New Roman" w:eastAsia="ＭＳ Ｐゴシック" w:hAnsi="Times New Roman" w:cs="Arial" w:hint="eastAsia"/>
        </w:rPr>
        <w:t>ます</w:t>
      </w:r>
      <w:r w:rsidRPr="00AB2B03">
        <w:rPr>
          <w:rFonts w:ascii="Times New Roman" w:eastAsia="ＭＳ Ｐゴシック" w:hAnsi="Times New Roman" w:cs="Arial" w:hint="eastAsia"/>
        </w:rPr>
        <w:t>。</w:t>
      </w:r>
      <w:r w:rsidR="00B80B3A" w:rsidRPr="00AB2B03">
        <w:rPr>
          <w:rFonts w:ascii="Times New Roman" w:eastAsia="ＭＳ Ｐゴシック" w:hAnsi="Times New Roman" w:cs="Arial" w:hint="eastAsia"/>
        </w:rPr>
        <w:t>pg-rex_switchover</w:t>
      </w:r>
      <w:r w:rsidR="00B80B3A" w:rsidRPr="00AB2B03">
        <w:rPr>
          <w:rFonts w:ascii="Times New Roman" w:eastAsia="ＭＳ Ｐゴシック" w:hAnsi="Times New Roman" w:cs="Arial" w:hint="eastAsia"/>
        </w:rPr>
        <w:t>コマンドが</w:t>
      </w:r>
      <w:r w:rsidR="00F06BBC" w:rsidRPr="00AB2B03">
        <w:rPr>
          <w:rFonts w:ascii="Times New Roman" w:eastAsia="ＭＳ Ｐゴシック" w:hAnsi="Times New Roman" w:cs="Arial" w:hint="eastAsia"/>
        </w:rPr>
        <w:t>正常に完了した場合は、表示された現在のクラスタ状態</w:t>
      </w:r>
      <w:r w:rsidR="00E00AB6">
        <w:rPr>
          <w:rFonts w:ascii="Times New Roman" w:eastAsia="ＭＳ Ｐゴシック" w:hAnsi="Times New Roman" w:cs="Arial" w:hint="eastAsia"/>
        </w:rPr>
        <w:t>が正しいこと</w:t>
      </w:r>
      <w:r w:rsidR="00F06BBC" w:rsidRPr="00AB2B03">
        <w:rPr>
          <w:rFonts w:ascii="Times New Roman" w:eastAsia="ＭＳ Ｐゴシック" w:hAnsi="Times New Roman" w:cs="Arial" w:hint="eastAsia"/>
        </w:rPr>
        <w:t>を確認してください。</w:t>
      </w:r>
      <w:r w:rsidR="00B80B3A" w:rsidRPr="00AB2B03">
        <w:rPr>
          <w:rFonts w:ascii="Times New Roman" w:eastAsia="ＭＳ Ｐゴシック" w:hAnsi="Times New Roman" w:cs="Arial" w:hint="eastAsia"/>
        </w:rPr>
        <w:t>実行</w:t>
      </w:r>
      <w:r w:rsidR="009B63BB" w:rsidRPr="00AB2B03">
        <w:rPr>
          <w:rFonts w:ascii="Times New Roman" w:eastAsia="ＭＳ Ｐゴシック" w:hAnsi="Times New Roman" w:hint="eastAsia"/>
        </w:rPr>
        <w:t>途中</w:t>
      </w:r>
      <w:r w:rsidR="007A704E" w:rsidRPr="00AB2B03">
        <w:rPr>
          <w:rFonts w:ascii="Times New Roman" w:eastAsia="ＭＳ Ｐゴシック" w:hAnsi="Times New Roman" w:hint="eastAsia"/>
        </w:rPr>
        <w:t>で</w:t>
      </w:r>
      <w:r w:rsidRPr="00AB2B03">
        <w:rPr>
          <w:rFonts w:ascii="Times New Roman" w:eastAsia="ＭＳ Ｐゴシック" w:hAnsi="Times New Roman" w:hint="eastAsia"/>
        </w:rPr>
        <w:t>異常終了した場合は、クラスタ状態が不確定であり、サービスが停止している可能性があります。この場合、元の状態への復旧は自動で</w:t>
      </w:r>
      <w:r w:rsidR="00B8329B" w:rsidRPr="00AB2B03">
        <w:rPr>
          <w:rFonts w:ascii="Times New Roman" w:eastAsia="ＭＳ Ｐゴシック" w:hAnsi="Times New Roman" w:hint="eastAsia"/>
        </w:rPr>
        <w:t>実施</w:t>
      </w:r>
      <w:r w:rsidR="00DD235D" w:rsidRPr="00AB2B03">
        <w:rPr>
          <w:rFonts w:ascii="Times New Roman" w:eastAsia="ＭＳ Ｐゴシック" w:hAnsi="Times New Roman" w:hint="eastAsia"/>
        </w:rPr>
        <w:t>されません。</w:t>
      </w:r>
      <w:r w:rsidRPr="00AB2B03">
        <w:rPr>
          <w:rFonts w:ascii="Times New Roman" w:eastAsia="ＭＳ Ｐゴシック" w:hAnsi="Times New Roman" w:hint="eastAsia"/>
        </w:rPr>
        <w:t>『</w:t>
      </w:r>
      <w:r w:rsidR="00534D68">
        <w:fldChar w:fldCharType="begin"/>
      </w:r>
      <w:r w:rsidR="00C00314">
        <w:rPr>
          <w:rFonts w:ascii="Times New Roman" w:eastAsia="ＭＳ Ｐゴシック" w:hAnsi="Times New Roman"/>
        </w:rPr>
        <w:instrText xml:space="preserve"> </w:instrText>
      </w:r>
      <w:r w:rsidR="00C00314">
        <w:rPr>
          <w:rFonts w:ascii="Times New Roman" w:eastAsia="ＭＳ Ｐゴシック" w:hAnsi="Times New Roman" w:hint="eastAsia"/>
        </w:rPr>
        <w:instrText>REF _Ref394418806 \r \h</w:instrText>
      </w:r>
      <w:r w:rsidR="00C00314">
        <w:rPr>
          <w:rFonts w:ascii="Times New Roman" w:eastAsia="ＭＳ Ｐゴシック" w:hAnsi="Times New Roman"/>
        </w:rPr>
        <w:instrText xml:space="preserve"> </w:instrText>
      </w:r>
      <w:r w:rsidR="00534D68">
        <w:fldChar w:fldCharType="separate"/>
      </w:r>
      <w:r w:rsidR="001F2E43">
        <w:rPr>
          <w:rFonts w:ascii="Times New Roman" w:eastAsia="ＭＳ Ｐゴシック" w:hAnsi="Times New Roman" w:hint="eastAsia"/>
        </w:rPr>
        <w:t>5</w:t>
      </w:r>
      <w:r w:rsidR="001F2E43">
        <w:rPr>
          <w:rFonts w:ascii="Times New Roman" w:eastAsia="ＭＳ Ｐゴシック" w:hAnsi="Times New Roman" w:hint="eastAsia"/>
        </w:rPr>
        <w:t>章</w:t>
      </w:r>
      <w:r w:rsidR="00534D68">
        <w:fldChar w:fldCharType="end"/>
      </w:r>
      <w:r w:rsidR="00C00314">
        <w:rPr>
          <w:rFonts w:hint="eastAsia"/>
        </w:rPr>
        <w:t xml:space="preserve"> </w:t>
      </w:r>
      <w:r w:rsidR="00534D68">
        <w:fldChar w:fldCharType="begin"/>
      </w:r>
      <w:r w:rsidR="00C00314">
        <w:instrText xml:space="preserve"> REF _Ref394418809 \h </w:instrText>
      </w:r>
      <w:r w:rsidR="00534D68">
        <w:fldChar w:fldCharType="separate"/>
      </w:r>
      <w:r w:rsidR="001F2E43" w:rsidRPr="00AB2B03">
        <w:rPr>
          <w:rFonts w:ascii="Times New Roman" w:eastAsia="ＭＳ Ｐゴシック" w:hAnsi="Times New Roman"/>
        </w:rPr>
        <w:t>故障対応</w:t>
      </w:r>
      <w:r w:rsidR="00534D68">
        <w:fldChar w:fldCharType="end"/>
      </w:r>
      <w:r w:rsidRPr="00AB2B03">
        <w:rPr>
          <w:rFonts w:ascii="Times New Roman" w:eastAsia="ＭＳ Ｐゴシック" w:hAnsi="Times New Roman" w:hint="eastAsia"/>
        </w:rPr>
        <w:t>』</w:t>
      </w:r>
      <w:r w:rsidR="00E00AB6">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672461" w:rsidRPr="00AB2B03" w:rsidTr="00AD06DB">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3</w:t>
            </w:r>
            <w:r w:rsidR="00672461" w:rsidRPr="00AB2B03">
              <w:rPr>
                <w:rFonts w:ascii="Times New Roman" w:eastAsia="ＭＳ Ｐゴシック" w:hAnsi="Times New Roman" w:cs="Arial" w:hint="eastAsia"/>
                <w:b/>
                <w:color w:val="FF0000"/>
              </w:rPr>
              <w:t xml:space="preserve">. vacuumdb </w:t>
            </w:r>
            <w:r w:rsidR="00672461" w:rsidRPr="00AB2B03">
              <w:rPr>
                <w:rFonts w:ascii="Times New Roman" w:eastAsia="ＭＳ Ｐゴシック" w:hAnsi="Times New Roman" w:cs="Arial" w:hint="eastAsia"/>
                <w:b/>
                <w:color w:val="FF0000"/>
              </w:rPr>
              <w:t>コマンドの実行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4</w:t>
            </w:r>
            <w:r w:rsidR="00672461" w:rsidRPr="00AB2B03">
              <w:rPr>
                <w:rFonts w:ascii="Times New Roman" w:eastAsia="ＭＳ Ｐゴシック" w:hAnsi="Times New Roman" w:cs="Arial" w:hint="eastAsia"/>
                <w:b/>
                <w:color w:val="FF0000"/>
              </w:rPr>
              <w:t xml:space="preserve">. CHECKPOINT </w:t>
            </w:r>
            <w:r w:rsidR="00672461" w:rsidRPr="00AB2B03">
              <w:rPr>
                <w:rFonts w:ascii="Times New Roman" w:eastAsia="ＭＳ Ｐゴシック" w:hAnsi="Times New Roman" w:cs="Arial" w:hint="eastAsia"/>
                <w:b/>
                <w:color w:val="FF0000"/>
              </w:rPr>
              <w:t>の実行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系切り替えを実行</w:t>
            </w:r>
            <w:r w:rsidRPr="00AB2B03">
              <w:rPr>
                <w:rFonts w:ascii="Times New Roman" w:eastAsia="ＭＳ Ｐゴシック" w:hAnsi="Times New Roman" w:cs="Arial" w:hint="eastAsia"/>
                <w:b/>
                <w:color w:val="FF0000"/>
              </w:rPr>
              <w:t xml:space="preserve"> ****</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5</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6</w:t>
            </w:r>
            <w:r w:rsidR="00672461" w:rsidRPr="00AB2B03">
              <w:rPr>
                <w:rFonts w:ascii="Times New Roman" w:eastAsia="ＭＳ Ｐゴシック" w:hAnsi="Times New Roman" w:cs="Arial" w:hint="eastAsia"/>
                <w:b/>
                <w:color w:val="FF0000"/>
              </w:rPr>
              <w:t xml:space="preserve">. Master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PostgreSQL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7</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の監視を再開し系切り替えを実行</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8</w:t>
            </w:r>
            <w:r w:rsidR="00672461" w:rsidRPr="00AB2B03">
              <w:rPr>
                <w:rFonts w:ascii="Times New Roman" w:eastAsia="ＭＳ Ｐゴシック" w:hAnsi="Times New Roman" w:cs="Arial" w:hint="eastAsia"/>
                <w:b/>
                <w:color w:val="FF0000"/>
              </w:rPr>
              <w:t xml:space="preserve">. pg-rex02 </w:t>
            </w:r>
            <w:r w:rsidR="00672461" w:rsidRPr="00AB2B03">
              <w:rPr>
                <w:rFonts w:ascii="Times New Roman" w:eastAsia="ＭＳ Ｐゴシック" w:hAnsi="Times New Roman" w:cs="Arial" w:hint="eastAsia"/>
                <w:b/>
                <w:color w:val="FF0000"/>
              </w:rPr>
              <w:t>が新</w:t>
            </w:r>
            <w:r w:rsidR="00672461" w:rsidRPr="00AB2B03">
              <w:rPr>
                <w:rFonts w:ascii="Times New Roman" w:eastAsia="ＭＳ Ｐゴシック" w:hAnsi="Times New Roman" w:cs="Arial" w:hint="eastAsia"/>
                <w:b/>
                <w:color w:val="FF0000"/>
              </w:rPr>
              <w:t xml:space="preserve"> Master </w:t>
            </w:r>
            <w:r w:rsidR="00672461" w:rsidRPr="00AB2B03">
              <w:rPr>
                <w:rFonts w:ascii="Times New Roman" w:eastAsia="ＭＳ Ｐゴシック" w:hAnsi="Times New Roman" w:cs="Arial" w:hint="eastAsia"/>
                <w:b/>
                <w:color w:val="FF0000"/>
              </w:rPr>
              <w:t>になったことを確認</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pg-rex02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Master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9</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の</w:t>
            </w:r>
            <w:r w:rsidR="00672461" w:rsidRPr="00AB2B03">
              <w:rPr>
                <w:rFonts w:ascii="Times New Roman" w:eastAsia="ＭＳ Ｐゴシック" w:hAnsi="Times New Roman" w:cs="Arial" w:hint="eastAsia"/>
                <w:b/>
                <w:color w:val="FF0000"/>
              </w:rPr>
              <w:t xml:space="preserve"> Pacemaker </w:t>
            </w:r>
            <w:r w:rsidR="00672461" w:rsidRPr="00AB2B03">
              <w:rPr>
                <w:rFonts w:ascii="Times New Roman" w:eastAsia="ＭＳ Ｐゴシック" w:hAnsi="Times New Roman" w:cs="Arial" w:hint="eastAsia"/>
                <w:b/>
                <w:color w:val="FF0000"/>
              </w:rPr>
              <w:t>を停止</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…[OK]</w:t>
            </w:r>
          </w:p>
          <w:p w:rsidR="00672461" w:rsidRPr="00AB2B03" w:rsidRDefault="00D072B2" w:rsidP="00953FFF">
            <w:pPr>
              <w:pStyle w:val="a1"/>
              <w:rPr>
                <w:rFonts w:ascii="Times New Roman" w:eastAsia="ＭＳ Ｐゴシック" w:hAnsi="Times New Roman" w:cs="Arial"/>
                <w:b/>
                <w:color w:val="FF0000"/>
              </w:rPr>
            </w:pPr>
            <w:r>
              <w:rPr>
                <w:rFonts w:ascii="Times New Roman" w:eastAsia="ＭＳ Ｐゴシック" w:hAnsi="Times New Roman" w:cs="Arial" w:hint="eastAsia"/>
                <w:b/>
                <w:color w:val="FF0000"/>
              </w:rPr>
              <w:t>10</w:t>
            </w:r>
            <w:r w:rsidR="00672461" w:rsidRPr="00AB2B03">
              <w:rPr>
                <w:rFonts w:ascii="Times New Roman" w:eastAsia="ＭＳ Ｐゴシック" w:hAnsi="Times New Roman" w:cs="Arial" w:hint="eastAsia"/>
                <w:b/>
                <w:color w:val="FF0000"/>
              </w:rPr>
              <w:t xml:space="preserve">. pg-rex01 </w:t>
            </w:r>
            <w:r w:rsidR="00672461" w:rsidRPr="00AB2B03">
              <w:rPr>
                <w:rFonts w:ascii="Times New Roman" w:eastAsia="ＭＳ Ｐゴシック" w:hAnsi="Times New Roman" w:cs="Arial" w:hint="eastAsia"/>
                <w:b/>
                <w:color w:val="FF0000"/>
              </w:rPr>
              <w:t>で</w:t>
            </w:r>
            <w:r w:rsidR="00672461" w:rsidRPr="00AB2B03">
              <w:rPr>
                <w:rFonts w:ascii="Times New Roman" w:eastAsia="ＭＳ Ｐゴシック" w:hAnsi="Times New Roman" w:cs="Arial" w:hint="eastAsia"/>
                <w:b/>
                <w:color w:val="FF0000"/>
              </w:rPr>
              <w:t xml:space="preserve"> Slave </w:t>
            </w:r>
            <w:r w:rsidR="00672461" w:rsidRPr="00AB2B03">
              <w:rPr>
                <w:rFonts w:ascii="Times New Roman" w:eastAsia="ＭＳ Ｐゴシック" w:hAnsi="Times New Roman" w:cs="Arial" w:hint="eastAsia"/>
                <w:b/>
                <w:color w:val="FF0000"/>
              </w:rPr>
              <w:t>を起動</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receiving incremental file list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00000011000000000000000C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00000012000000000000000E</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00000013.history</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sent 71 bytes  received 33561066 bytes  7458030.44 bytes/sec</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total size is 503327160  speedup is 15.00</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pg-rex01 </w:t>
            </w:r>
            <w:r w:rsidRPr="00AB2B03">
              <w:rPr>
                <w:rFonts w:ascii="Times New Roman" w:eastAsia="ＭＳ Ｐゴシック" w:hAnsi="Times New Roman" w:cs="Arial" w:hint="eastAsia"/>
                <w:b/>
                <w:color w:val="FF0000"/>
              </w:rPr>
              <w:t>が</w:t>
            </w:r>
            <w:r w:rsidRPr="00AB2B03">
              <w:rPr>
                <w:rFonts w:ascii="Times New Roman" w:eastAsia="ＭＳ Ｐゴシック" w:hAnsi="Times New Roman" w:cs="Arial" w:hint="eastAsia"/>
                <w:b/>
                <w:color w:val="FF0000"/>
              </w:rPr>
              <w:t xml:space="preserve"> Slave </w:t>
            </w:r>
            <w:r w:rsidRPr="00AB2B03">
              <w:rPr>
                <w:rFonts w:ascii="Times New Roman" w:eastAsia="ＭＳ Ｐゴシック" w:hAnsi="Times New Roman" w:cs="Arial" w:hint="eastAsia"/>
                <w:b/>
                <w:color w:val="FF0000"/>
              </w:rPr>
              <w:t>として起動しました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系切り替えが正常に完了しました</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w:t>
            </w:r>
          </w:p>
          <w:p w:rsidR="00672461" w:rsidRPr="00AB2B03" w:rsidRDefault="00672461" w:rsidP="00953FFF">
            <w:pPr>
              <w:pStyle w:val="a1"/>
              <w:rPr>
                <w:rFonts w:ascii="Times New Roman" w:eastAsia="ＭＳ Ｐゴシック" w:hAnsi="Times New Roman" w:cs="Arial"/>
                <w:b/>
                <w:color w:val="FF0000"/>
              </w:rPr>
            </w:pP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w:t>
            </w:r>
            <w:r w:rsidRPr="00AB2B03">
              <w:rPr>
                <w:rFonts w:ascii="Times New Roman" w:eastAsia="ＭＳ Ｐゴシック" w:hAnsi="Times New Roman" w:cs="Arial" w:hint="eastAsia"/>
                <w:b/>
                <w:color w:val="FF0000"/>
              </w:rPr>
              <w:t>現在のクラスタ状態</w:t>
            </w:r>
            <w:r w:rsidRPr="00AB2B03">
              <w:rPr>
                <w:rFonts w:ascii="Times New Roman" w:eastAsia="ＭＳ Ｐゴシック" w:hAnsi="Times New Roman" w:cs="Arial" w:hint="eastAsia"/>
                <w:b/>
                <w:color w:val="FF0000"/>
              </w:rPr>
              <w:t xml:space="preserve"> ]</w:t>
            </w:r>
          </w:p>
          <w:p w:rsidR="00672461" w:rsidRPr="00AB2B03" w:rsidRDefault="0067246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b/>
                <w:color w:val="FF0000"/>
              </w:rPr>
              <w:t xml:space="preserve"> Master : pg-rex02</w:t>
            </w:r>
          </w:p>
          <w:p w:rsidR="00672461" w:rsidRPr="00AB2B03" w:rsidRDefault="00672461" w:rsidP="00953FFF">
            <w:pPr>
              <w:pStyle w:val="a1"/>
              <w:rPr>
                <w:rFonts w:ascii="Times New Roman" w:eastAsia="ＭＳ Ｐゴシック" w:hAnsi="Times New Roman"/>
              </w:rPr>
            </w:pPr>
            <w:r w:rsidRPr="00AB2B03">
              <w:rPr>
                <w:rFonts w:ascii="Times New Roman" w:eastAsia="ＭＳ Ｐゴシック" w:hAnsi="Times New Roman" w:cs="Arial" w:hint="eastAsia"/>
                <w:b/>
                <w:color w:val="FF0000"/>
              </w:rPr>
              <w:t xml:space="preserve"> Slave  : pg-rex01</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 xml:space="preserve"> </w:t>
            </w:r>
            <w:r w:rsidR="009F0494" w:rsidRPr="00AB2B03">
              <w:rPr>
                <w:rFonts w:ascii="Times New Roman" w:eastAsia="ＭＳ Ｐゴシック" w:hAnsi="Times New Roman" w:cs="Arial" w:hint="eastAsia"/>
                <w:b/>
              </w:rPr>
              <w:t>現在</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系切り替え完了後</w:t>
            </w:r>
            <w:r w:rsidR="009F0494" w:rsidRPr="00AB2B03">
              <w:rPr>
                <w:rFonts w:ascii="Times New Roman" w:eastAsia="ＭＳ Ｐゴシック" w:hAnsi="Times New Roman" w:cs="Arial" w:hint="eastAsia"/>
                <w:b/>
              </w:rPr>
              <w:t>)</w:t>
            </w:r>
            <w:r w:rsidR="009F0494"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クラスタ状態を確認</w:t>
            </w:r>
          </w:p>
        </w:tc>
      </w:tr>
    </w:tbl>
    <w:p w:rsidR="00D35A92" w:rsidRDefault="00D35A92" w:rsidP="00953FFF">
      <w:pPr>
        <w:pStyle w:val="a1"/>
        <w:rPr>
          <w:rFonts w:ascii="Times New Roman" w:eastAsia="ＭＳ Ｐゴシック" w:hAnsi="Times New Roman"/>
        </w:rPr>
      </w:pPr>
    </w:p>
    <w:p w:rsidR="00E00AB6" w:rsidRPr="00AB2B03" w:rsidRDefault="00E00AB6" w:rsidP="00E00AB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FD13EA" w:rsidRDefault="00142510" w:rsidP="00E00AB6">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5</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7</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w:t>
      </w:r>
      <w:r w:rsidR="008652B7">
        <w:rPr>
          <w:rFonts w:ascii="Times New Roman" w:eastAsia="ＭＳ Ｐゴシック" w:hAnsi="Times New Roman" w:cs="Arial" w:hint="eastAsia"/>
          <w:lang w:val="pl-PL"/>
        </w:rPr>
        <w:t>可能性が</w:t>
      </w:r>
      <w:r w:rsidR="00E6088C">
        <w:rPr>
          <w:rFonts w:ascii="Times New Roman" w:eastAsia="ＭＳ Ｐゴシック" w:hAnsi="Times New Roman" w:cs="Arial" w:hint="eastAsia"/>
          <w:lang w:val="pl-PL"/>
        </w:rPr>
        <w:t>あるため、</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コマンドを実行しクラスタ状態を確認してください。</w:t>
      </w:r>
      <w:r w:rsidR="005A5AC0">
        <w:rPr>
          <w:rFonts w:ascii="Times New Roman" w:eastAsia="ＭＳ Ｐゴシック" w:hAnsi="Times New Roman" w:cs="Arial" w:hint="eastAsia"/>
          <w:lang w:val="pl-PL"/>
        </w:rPr>
        <w:t>crm_mon</w:t>
      </w:r>
      <w:r w:rsidR="005A5AC0">
        <w:rPr>
          <w:rFonts w:ascii="Times New Roman" w:eastAsia="ＭＳ Ｐゴシック" w:hAnsi="Times New Roman" w:cs="Arial" w:hint="eastAsia"/>
          <w:lang w:val="pl-PL"/>
        </w:rPr>
        <w:t>コマンドの実行結果</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リソース情報表示部に</w:t>
      </w:r>
      <w:r w:rsidR="005B2A1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unmanaged</w:t>
      </w:r>
      <w:r w:rsidR="005A5AC0">
        <w:rPr>
          <w:rFonts w:ascii="Times New Roman" w:eastAsia="ＭＳ Ｐゴシック" w:hAnsi="Times New Roman" w:cs="Arial"/>
          <w:lang w:val="pl-PL"/>
        </w:rPr>
        <w:t>”</w:t>
      </w:r>
      <w:r w:rsidR="005A5AC0">
        <w:rPr>
          <w:rFonts w:ascii="Times New Roman" w:eastAsia="ＭＳ Ｐゴシック" w:hAnsi="Times New Roman" w:cs="Arial" w:hint="eastAsia"/>
          <w:lang w:val="pl-PL"/>
        </w:rPr>
        <w:t>が表示</w:t>
      </w:r>
      <w:r w:rsidR="00E6088C">
        <w:rPr>
          <w:rFonts w:ascii="Times New Roman" w:eastAsia="ＭＳ Ｐゴシック" w:hAnsi="Times New Roman" w:cs="Arial" w:hint="eastAsia"/>
          <w:lang w:val="pl-PL"/>
        </w:rPr>
        <w:t>されている</w:t>
      </w:r>
      <w:r w:rsidR="005A5AC0">
        <w:rPr>
          <w:rFonts w:ascii="Times New Roman" w:eastAsia="ＭＳ Ｐゴシック" w:hAnsi="Times New Roman" w:cs="Arial" w:hint="eastAsia"/>
          <w:lang w:val="pl-PL"/>
        </w:rPr>
        <w:t>場合は</w:t>
      </w:r>
      <w:r w:rsidR="00E6088C">
        <w:rPr>
          <w:rFonts w:ascii="Times New Roman" w:eastAsia="ＭＳ Ｐゴシック" w:hAnsi="Times New Roman" w:cs="Arial" w:hint="eastAsia"/>
          <w:lang w:val="pl-PL"/>
        </w:rPr>
        <w:t>Pacemaker</w:t>
      </w:r>
      <w:r w:rsidR="00E6088C">
        <w:rPr>
          <w:rFonts w:ascii="Times New Roman" w:eastAsia="ＭＳ Ｐゴシック" w:hAnsi="Times New Roman" w:cs="Arial" w:hint="eastAsia"/>
          <w:lang w:val="pl-PL"/>
        </w:rPr>
        <w:t>の</w:t>
      </w:r>
      <w:r w:rsidR="005A5AC0">
        <w:rPr>
          <w:rFonts w:ascii="Times New Roman" w:eastAsia="ＭＳ Ｐゴシック" w:hAnsi="Times New Roman" w:cs="Arial" w:hint="eastAsia"/>
          <w:lang w:val="pl-PL"/>
        </w:rPr>
        <w:t>監視が停止しています。</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の監視が停止している場合は、</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の監視を再開してください。</w:t>
      </w:r>
      <w:r w:rsidR="009D73D5">
        <w:rPr>
          <w:rFonts w:ascii="Times New Roman" w:eastAsia="ＭＳ Ｐゴシック" w:hAnsi="Times New Roman" w:cs="Arial" w:hint="eastAsia"/>
          <w:lang w:val="pl-PL"/>
        </w:rPr>
        <w:t>Pacemaker</w:t>
      </w:r>
      <w:r w:rsidR="009D73D5">
        <w:rPr>
          <w:rFonts w:ascii="Times New Roman" w:eastAsia="ＭＳ Ｐゴシック" w:hAnsi="Times New Roman" w:cs="Arial" w:hint="eastAsia"/>
          <w:lang w:val="pl-PL"/>
        </w:rPr>
        <w:t>の監視を再開するには以下のコマンドを実行します。</w:t>
      </w:r>
    </w:p>
    <w:p w:rsidR="00FD13EA" w:rsidRDefault="00FD13EA" w:rsidP="00E00AB6">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B2A10" w:rsidRPr="00AB2B03" w:rsidTr="00B900BD">
        <w:tc>
          <w:tcPr>
            <w:tcW w:w="8702" w:type="dxa"/>
            <w:shd w:val="clear" w:color="auto" w:fill="E6E6E6"/>
          </w:tcPr>
          <w:p w:rsidR="005B2A10" w:rsidRPr="00411D33" w:rsidRDefault="005B2A10" w:rsidP="00B900BD">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0517F7" w:rsidRPr="00AB2B03" w:rsidRDefault="000517F7">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4D51A2" w:rsidRPr="00AB2B03" w:rsidRDefault="00CB4D0B" w:rsidP="00953FFF">
      <w:pPr>
        <w:pStyle w:val="2"/>
        <w:keepNext w:val="0"/>
        <w:widowControl/>
        <w:rPr>
          <w:rFonts w:ascii="Times New Roman" w:eastAsia="ＭＳ Ｐゴシック" w:hAnsi="Times New Roman"/>
        </w:rPr>
      </w:pPr>
      <w:bookmarkStart w:id="819" w:name="_Toc459879099"/>
      <w:r w:rsidRPr="00AB2B03">
        <w:rPr>
          <w:rFonts w:ascii="Times New Roman" w:eastAsia="ＭＳ Ｐゴシック" w:hAnsi="Times New Roman" w:hint="eastAsia"/>
        </w:rPr>
        <w:lastRenderedPageBreak/>
        <w:t>計画的なメンテナンス</w:t>
      </w:r>
      <w:bookmarkEnd w:id="818"/>
      <w:bookmarkEnd w:id="819"/>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4D51A2" w:rsidRPr="00AB2B03" w:rsidRDefault="004D51A2" w:rsidP="00953FFF">
      <w:pPr>
        <w:pStyle w:val="3"/>
        <w:rPr>
          <w:rFonts w:ascii="Times New Roman" w:eastAsia="ＭＳ Ｐゴシック" w:hAnsi="Times New Roman"/>
        </w:rPr>
      </w:pPr>
      <w:bookmarkStart w:id="820" w:name="_Toc354570554"/>
      <w:bookmarkStart w:id="821" w:name="_Toc459879100"/>
      <w:r w:rsidRPr="00AB2B03">
        <w:rPr>
          <w:rFonts w:ascii="Times New Roman" w:eastAsia="ＭＳ Ｐゴシック" w:hAnsi="Times New Roman"/>
        </w:rPr>
        <w:t>前提条件</w:t>
      </w:r>
      <w:bookmarkEnd w:id="820"/>
      <w:bookmarkEnd w:id="821"/>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4D51A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00152A06"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4D51A2" w:rsidRPr="00AB2B03" w:rsidRDefault="004D51A2" w:rsidP="00953FFF">
      <w:pPr>
        <w:pStyle w:val="3"/>
        <w:rPr>
          <w:rFonts w:ascii="Times New Roman" w:eastAsia="ＭＳ Ｐゴシック" w:hAnsi="Times New Roman"/>
        </w:rPr>
      </w:pPr>
      <w:bookmarkStart w:id="822" w:name="_Toc354570555"/>
      <w:bookmarkStart w:id="823" w:name="_Toc459879101"/>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822"/>
      <w:bookmarkEnd w:id="823"/>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に切り替えるため、</w:t>
      </w:r>
      <w:r w:rsidRPr="00AB2B03">
        <w:rPr>
          <w:rFonts w:ascii="Times New Roman" w:eastAsia="ＭＳ Ｐゴシック" w:hAnsi="Times New Roman" w:cs="Arial"/>
        </w:rPr>
        <w:t>pg-rex01</w:t>
      </w:r>
      <w:r w:rsidRPr="00AB2B03">
        <w:rPr>
          <w:rFonts w:ascii="Times New Roman" w:eastAsia="ＭＳ Ｐゴシック" w:hAnsi="Times New Roman" w:cs="Arial"/>
        </w:rPr>
        <w:t>の運用を停止します。</w:t>
      </w:r>
    </w:p>
    <w:p w:rsidR="004D51A2" w:rsidRPr="00AB2B03" w:rsidRDefault="00635A2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_Ref296525843 \w \h  \* MERGEFORMAT </w:instrText>
      </w:r>
      <w:r w:rsidR="00411D33">
        <w:fldChar w:fldCharType="separate"/>
      </w:r>
      <w:r w:rsidR="001F2E43" w:rsidRPr="001F2E43">
        <w:rPr>
          <w:rFonts w:ascii="Times New Roman" w:eastAsia="ＭＳ Ｐゴシック" w:hAnsi="Times New Roman" w:cs="Arial"/>
        </w:rPr>
        <w:t>4.6</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1F2E43" w:rsidRPr="00AB2B03">
        <w:rPr>
          <w:rFonts w:ascii="Times New Roman" w:eastAsia="ＭＳ Ｐゴシック" w:hAnsi="Times New Roman"/>
        </w:rPr>
        <w:t>Master</w:t>
      </w:r>
      <w:r w:rsidR="001F2E4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4D51A2" w:rsidRPr="00AB2B03" w:rsidRDefault="006E7B5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crm_mon</w:t>
      </w:r>
      <w:r w:rsidR="004D51A2" w:rsidRPr="00AB2B03">
        <w:rPr>
          <w:rFonts w:ascii="Times New Roman" w:eastAsia="ＭＳ Ｐゴシック" w:hAnsi="Times New Roman" w:cs="Arial"/>
        </w:rPr>
        <w:t>コマンドを実行し、以下を確認します。</w:t>
      </w:r>
    </w:p>
    <w:p w:rsidR="004D51A2" w:rsidRPr="00AB2B03" w:rsidRDefault="004D51A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"O</w:t>
      </w:r>
      <w:r w:rsidR="0051032F" w:rsidRPr="00AB2B03">
        <w:rPr>
          <w:rFonts w:ascii="Times New Roman" w:eastAsia="ＭＳ Ｐゴシック" w:hAnsi="Times New Roman" w:cs="Arial"/>
        </w:rPr>
        <w:t>FFLINE</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上だけ</w:t>
      </w:r>
      <w:r w:rsidR="003F532A"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003F532A"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CD1962" w:rsidRPr="00AB2B03" w:rsidRDefault="00CD1962"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4D51A2" w:rsidRPr="00AB2B03" w:rsidRDefault="004D51A2"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E90801" w:rsidRDefault="004D51A2"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[pg-rex0</w:t>
            </w:r>
            <w:r w:rsidR="006E7B5B" w:rsidRPr="00E90801">
              <w:rPr>
                <w:rFonts w:ascii="Courier New" w:eastAsia="ＭＳ Ｐゴシック" w:hAnsi="Courier New" w:cs="Courier New"/>
                <w:lang w:val="fr-FR"/>
              </w:rPr>
              <w:t>2</w:t>
            </w:r>
            <w:r w:rsidRPr="00E90801">
              <w:rPr>
                <w:rFonts w:ascii="Courier New" w:eastAsia="ＭＳ Ｐゴシック" w:hAnsi="Courier New" w:cs="Courier New"/>
                <w:lang w:val="fr-FR"/>
              </w:rPr>
              <w:t xml:space="preserve">] </w:t>
            </w:r>
            <w:r w:rsidR="00146EE5"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 xml:space="preserve"> crm_mon </w:t>
            </w:r>
            <w:r w:rsidR="001B0E11" w:rsidRPr="00E90801">
              <w:rPr>
                <w:rFonts w:ascii="Courier New" w:eastAsia="ＭＳ Ｐゴシック" w:hAnsi="Courier New" w:cs="Courier New"/>
                <w:lang w:val="fr-FR"/>
              </w:rPr>
              <w:t>-</w:t>
            </w:r>
            <w:r w:rsidRPr="00E90801">
              <w:rPr>
                <w:rFonts w:ascii="Courier New" w:eastAsia="ＭＳ Ｐゴシック" w:hAnsi="Courier New" w:cs="Courier New"/>
                <w:lang w:val="fr-FR"/>
              </w:rPr>
              <w:t>fA</w:t>
            </w:r>
          </w:p>
          <w:p w:rsidR="005C426A" w:rsidRPr="00024DEC" w:rsidRDefault="005C426A" w:rsidP="00024DEC">
            <w:pPr>
              <w:pStyle w:val="affffff2"/>
              <w:framePr w:wrap="auto" w:vAnchor="margin" w:yAlign="inline"/>
              <w:wordWrap/>
              <w:spacing w:line="240" w:lineRule="atLeast"/>
              <w:rPr>
                <w:rFonts w:ascii="ＭＳ ゴシック" w:hAnsi="ＭＳ ゴシック" w:cs="Courier New"/>
              </w:rPr>
            </w:pPr>
            <w:r w:rsidRPr="00AB2B03">
              <w:rPr>
                <w:rFonts w:ascii="Times New Roman" w:eastAsia="ＭＳ Ｐゴシック" w:hAnsi="Times New Roman" w:cs="Arial"/>
              </w:rPr>
              <w:t xml:space="preserve">Last updated: </w:t>
            </w:r>
            <w:r w:rsidRPr="00AB2B03">
              <w:rPr>
                <w:rFonts w:ascii="Times New Roman" w:eastAsia="ＭＳ Ｐゴシック" w:hAnsi="Times New Roman" w:cs="Arial"/>
                <w:i/>
              </w:rPr>
              <w:t>日時表示</w:t>
            </w:r>
            <w:r w:rsidR="0016772A" w:rsidRPr="00024DEC">
              <w:rPr>
                <w:rFonts w:ascii="Times New Roman" w:hAnsi="Times New Roman"/>
              </w:rPr>
              <w:t xml:space="preserve">     </w:t>
            </w:r>
            <w:r w:rsidR="00E977BC" w:rsidRPr="00024DEC">
              <w:rPr>
                <w:rFonts w:ascii="Times New Roman" w:hAnsi="Times New Roman"/>
              </w:rPr>
              <w:t xml:space="preserve">Last change: </w:t>
            </w:r>
            <w:r w:rsidR="00E977BC" w:rsidRPr="00411D33">
              <w:rPr>
                <w:rFonts w:ascii="ＭＳ ゴシック" w:hAnsi="ＭＳ ゴシック" w:cs="Courier New" w:hint="eastAsia"/>
                <w:i/>
              </w:rPr>
              <w:t>日時表示</w:t>
            </w:r>
            <w:r w:rsidR="00E977BC" w:rsidRPr="00BD616F">
              <w:rPr>
                <w:rFonts w:ascii="ＭＳ ゴシック" w:hAnsi="ＭＳ ゴシック" w:cs="Courier New" w:hint="eastAsia"/>
              </w:rPr>
              <w:t xml:space="preserve"> </w:t>
            </w:r>
            <w:r w:rsidR="00E977BC" w:rsidRPr="00024DEC">
              <w:rPr>
                <w:rFonts w:ascii="Times New Roman" w:hAnsi="Times New Roman"/>
              </w:rPr>
              <w:t>by root via crm_attribute on pg-rex02</w:t>
            </w:r>
          </w:p>
          <w:p w:rsidR="005C426A" w:rsidRPr="00AB2B03" w:rsidRDefault="005C426A"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Stack: </w:t>
            </w:r>
            <w:r w:rsidR="009A62B1">
              <w:rPr>
                <w:rFonts w:ascii="Times New Roman" w:eastAsia="ＭＳ Ｐゴシック" w:hAnsi="Times New Roman" w:cs="Arial" w:hint="eastAsia"/>
              </w:rPr>
              <w:t>corosync</w:t>
            </w:r>
          </w:p>
          <w:p w:rsidR="005C426A" w:rsidRPr="00AB2B03" w:rsidRDefault="00E625F9"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5C426A" w:rsidRPr="00AB2B03" w:rsidRDefault="005C426A" w:rsidP="00953FFF">
            <w:pPr>
              <w:pStyle w:val="a1"/>
              <w:rPr>
                <w:rFonts w:ascii="Times New Roman" w:eastAsia="ＭＳ Ｐゴシック" w:hAnsi="Times New Roman" w:cs="Arial"/>
                <w:lang w:val="nl-NL"/>
              </w:rPr>
            </w:pPr>
          </w:p>
          <w:p w:rsidR="006B644E" w:rsidRPr="00AB2B03" w:rsidRDefault="006B644E"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Online: [ pg-rex02 ]</w:t>
            </w:r>
          </w:p>
          <w:p w:rsidR="002D0765" w:rsidRPr="00AB2B03" w:rsidRDefault="006B644E" w:rsidP="00953FFF">
            <w:pPr>
              <w:pStyle w:val="a1"/>
              <w:rPr>
                <w:rFonts w:ascii="Times New Roman" w:eastAsia="ＭＳ Ｐゴシック" w:hAnsi="Times New Roman" w:cs="Arial"/>
                <w:b/>
                <w:color w:val="FF0000"/>
                <w:lang w:val="nl-NL"/>
              </w:rPr>
            </w:pPr>
            <w:r w:rsidRPr="00AB2B03">
              <w:rPr>
                <w:rFonts w:ascii="Times New Roman" w:eastAsia="ＭＳ Ｐゴシック" w:hAnsi="Times New Roman" w:cs="Arial"/>
                <w:b/>
                <w:color w:val="FF0000"/>
                <w:lang w:val="nl-NL"/>
              </w:rPr>
              <w:t>OFFLINE: [ pg-rex01 ]</w:t>
            </w:r>
          </w:p>
          <w:p w:rsidR="005C426A" w:rsidRPr="00AB2B03" w:rsidRDefault="005C426A" w:rsidP="00953FFF">
            <w:pPr>
              <w:pStyle w:val="a1"/>
              <w:rPr>
                <w:rFonts w:ascii="Times New Roman" w:eastAsia="ＭＳ Ｐゴシック" w:hAnsi="Times New Roman" w:cs="Arial"/>
                <w:lang w:val="nl-NL"/>
              </w:rPr>
            </w:pPr>
          </w:p>
          <w:p w:rsidR="005C426A" w:rsidRPr="00AB2B03" w:rsidRDefault="002427D0" w:rsidP="00953FFF">
            <w:pPr>
              <w:pStyle w:val="a1"/>
              <w:ind w:firstLineChars="100" w:firstLine="200"/>
              <w:rPr>
                <w:rFonts w:ascii="Times New Roman" w:eastAsia="ＭＳ Ｐゴシック" w:hAnsi="Times New Roman" w:cs="Arial"/>
                <w:lang w:val="nl-N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lang w:val="nl-NL"/>
              </w:rPr>
              <w:t>（</w:t>
            </w:r>
            <w:r w:rsidR="000B64EA" w:rsidRPr="00AB2B03">
              <w:rPr>
                <w:rFonts w:ascii="Times New Roman" w:eastAsia="ＭＳ Ｐゴシック" w:hAnsi="Times New Roman" w:cs="Arial"/>
              </w:rPr>
              <w:t>略</w:t>
            </w:r>
            <w:r w:rsidR="000B64EA" w:rsidRPr="00AB2B03">
              <w:rPr>
                <w:rFonts w:ascii="Times New Roman" w:eastAsia="ＭＳ Ｐゴシック" w:hAnsi="Times New Roman" w:cs="Arial"/>
                <w:lang w:val="nl-NL"/>
              </w:rPr>
              <w:t>）</w:t>
            </w:r>
          </w:p>
          <w:p w:rsidR="00494B8F" w:rsidRPr="00AB2B03" w:rsidRDefault="00494B8F" w:rsidP="00953FFF">
            <w:pPr>
              <w:pStyle w:val="a1"/>
              <w:rPr>
                <w:rFonts w:ascii="Times New Roman" w:eastAsia="ＭＳ Ｐゴシック" w:hAnsi="Times New Roman" w:cs="Arial"/>
              </w:rPr>
            </w:pPr>
            <w:r w:rsidRPr="00AB2B03">
              <w:rPr>
                <w:rFonts w:ascii="Times New Roman" w:eastAsia="ＭＳ Ｐゴシック" w:hAnsi="Times New Roman" w:cs="Arial"/>
              </w:rPr>
              <w:t>Master/Slave Set: msPostgresql</w:t>
            </w:r>
            <w:r w:rsidR="009A62B1">
              <w:rPr>
                <w:rFonts w:ascii="Times New Roman" w:eastAsia="ＭＳ Ｐゴシック" w:hAnsi="Times New Roman" w:cs="Arial" w:hint="eastAsia"/>
              </w:rPr>
              <w:t xml:space="preserve"> [pgsql]</w:t>
            </w:r>
          </w:p>
          <w:p w:rsidR="00494B8F" w:rsidRPr="00AB2B03" w:rsidRDefault="00494B8F"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Masters: [ pg-rex02 ]</w:t>
            </w:r>
          </w:p>
          <w:p w:rsidR="00680DC6" w:rsidRPr="00AB2B03" w:rsidRDefault="00680DC6" w:rsidP="00680DC6">
            <w:pPr>
              <w:pStyle w:val="a1"/>
              <w:rPr>
                <w:rFonts w:ascii="Times New Roman" w:eastAsia="ＭＳ Ｐゴシック" w:hAnsi="Times New Roman" w:cs="Arial"/>
              </w:rPr>
            </w:pPr>
            <w:r w:rsidRPr="00AB2B03">
              <w:rPr>
                <w:rFonts w:ascii="Times New Roman" w:eastAsia="ＭＳ Ｐゴシック" w:hAnsi="Times New Roman" w:cs="Arial"/>
              </w:rPr>
              <w:t>Clone Set: clnPing</w:t>
            </w:r>
            <w:r>
              <w:rPr>
                <w:rFonts w:ascii="Times New Roman" w:eastAsia="ＭＳ Ｐゴシック" w:hAnsi="Times New Roman" w:cs="Arial" w:hint="eastAsia"/>
              </w:rPr>
              <w:t xml:space="preserve"> [prmPing]</w:t>
            </w:r>
          </w:p>
          <w:p w:rsidR="00680DC6" w:rsidRPr="00AB2B03" w:rsidRDefault="00680DC6" w:rsidP="00680DC6">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pg-rex02 ]</w:t>
            </w:r>
          </w:p>
          <w:p w:rsidR="00C336AA" w:rsidRPr="00AB2B03" w:rsidRDefault="00C336AA" w:rsidP="008F39D5">
            <w:pPr>
              <w:pStyle w:val="a1"/>
              <w:ind w:firstLineChars="50" w:firstLine="100"/>
              <w:rPr>
                <w:rFonts w:ascii="Times New Roman" w:eastAsia="ＭＳ Ｐゴシック" w:hAnsi="Times New Roman" w:cs="Arial"/>
              </w:rPr>
            </w:pPr>
            <w:r w:rsidRPr="00AB2B03">
              <w:rPr>
                <w:rFonts w:ascii="Times New Roman" w:eastAsia="ＭＳ Ｐゴシック" w:hAnsi="Times New Roman" w:cs="Arial"/>
              </w:rPr>
              <w:lastRenderedPageBreak/>
              <w:t>Clone Set: clnDiskd1</w:t>
            </w:r>
            <w:r>
              <w:rPr>
                <w:rFonts w:ascii="Times New Roman" w:eastAsia="ＭＳ Ｐゴシック" w:hAnsi="Times New Roman" w:cs="Arial" w:hint="eastAsia"/>
              </w:rPr>
              <w:t xml:space="preserve"> [prmDiskd1]</w:t>
            </w:r>
          </w:p>
          <w:p w:rsidR="00C336AA" w:rsidRPr="00AB2B03" w:rsidRDefault="00C336AA" w:rsidP="00C336AA">
            <w:pPr>
              <w:pStyle w:val="a1"/>
              <w:rPr>
                <w:rFonts w:ascii="Times New Roman" w:eastAsia="ＭＳ Ｐゴシック" w:hAnsi="Times New Roman" w:cs="Arial"/>
                <w:b/>
                <w:color w:val="FF0000"/>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Started: [ pg-rex02 ]</w:t>
            </w:r>
          </w:p>
          <w:p w:rsidR="005C426A" w:rsidRPr="00AB2B03" w:rsidRDefault="000C6C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B64EA" w:rsidRPr="00AB2B03">
              <w:rPr>
                <w:rFonts w:ascii="Times New Roman" w:eastAsia="ＭＳ Ｐゴシック" w:hAnsi="Times New Roman" w:cs="Arial"/>
              </w:rPr>
              <w:t>（略）</w:t>
            </w:r>
          </w:p>
        </w:tc>
      </w:tr>
    </w:tbl>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00635A20"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00635A20" w:rsidRPr="00AB2B03">
        <w:rPr>
          <w:rFonts w:ascii="Times New Roman" w:eastAsia="ＭＳ Ｐゴシック" w:hAnsi="Times New Roman" w:cs="Arial" w:hint="eastAsia"/>
        </w:rPr>
        <w:t>e</w:t>
      </w:r>
      <w:r w:rsidR="00635A20" w:rsidRPr="00AB2B03">
        <w:rPr>
          <w:rFonts w:ascii="Times New Roman" w:eastAsia="ＭＳ Ｐゴシック" w:hAnsi="Times New Roman" w:cs="Arial" w:hint="eastAsia"/>
        </w:rPr>
        <w:t>の起動</w:t>
      </w:r>
      <w:r w:rsidR="00635A20" w:rsidRPr="00AB2B03">
        <w:rPr>
          <w:rFonts w:ascii="Times New Roman" w:eastAsia="ＭＳ Ｐゴシック" w:hAnsi="Times New Roman" w:cs="Arial"/>
        </w:rPr>
        <w:t>手順については、</w:t>
      </w:r>
      <w:r w:rsidR="000D0A41"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000D0A41"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4D51A2" w:rsidRPr="00AB2B03" w:rsidRDefault="00BE016F" w:rsidP="00C161A4">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000D5D1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C00314">
        <w:rPr>
          <w:rFonts w:ascii="Times New Roman" w:eastAsia="ＭＳ Ｐゴシック" w:hAnsi="Times New Roman" w:cs="Arial"/>
        </w:rPr>
        <w:instrText xml:space="preserve"> REF _Ref394418854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1F2E43">
        <w:rPr>
          <w:rFonts w:ascii="Times New Roman" w:eastAsia="ＭＳ Ｐゴシック" w:hAnsi="Times New Roman" w:cs="Arial"/>
        </w:rPr>
        <w:t>6.3</w:t>
      </w:r>
      <w:r w:rsidR="00534D68">
        <w:rPr>
          <w:rFonts w:ascii="Times New Roman" w:eastAsia="ＭＳ Ｐゴシック" w:hAnsi="Times New Roman" w:cs="Arial"/>
        </w:rPr>
        <w:fldChar w:fldCharType="end"/>
      </w:r>
      <w:r w:rsidR="00C00314">
        <w:rPr>
          <w:rFonts w:ascii="Times New Roman" w:eastAsia="ＭＳ Ｐゴシック" w:hAnsi="Times New Roman" w:cs="Arial" w:hint="eastAsia"/>
        </w:rPr>
        <w:t xml:space="preserve"> </w:t>
      </w:r>
      <w:r w:rsidR="00534D68">
        <w:fldChar w:fldCharType="begin"/>
      </w:r>
      <w:r w:rsidR="00C00314">
        <w:rPr>
          <w:rFonts w:ascii="Times New Roman" w:eastAsia="ＭＳ Ｐゴシック" w:hAnsi="Times New Roman" w:cs="Arial"/>
        </w:rPr>
        <w:instrText xml:space="preserve"> REF _Ref394418847 \h </w:instrText>
      </w:r>
      <w:r w:rsidR="00534D68">
        <w:fldChar w:fldCharType="separate"/>
      </w:r>
      <w:r w:rsidR="001F2E43" w:rsidRPr="00AB2B03">
        <w:rPr>
          <w:rFonts w:ascii="Times New Roman" w:eastAsia="ＭＳ Ｐゴシック" w:hAnsi="Times New Roman"/>
        </w:rPr>
        <w:t>計画的な系切り替え</w:t>
      </w:r>
      <w:r w:rsidR="00534D68">
        <w:fldChar w:fldCharType="end"/>
      </w:r>
      <w:r w:rsidR="000D5D1F" w:rsidRPr="00AB2B03">
        <w:rPr>
          <w:rFonts w:ascii="Times New Roman" w:eastAsia="ＭＳ Ｐゴシック" w:hAnsi="Times New Roman" w:cs="Arial"/>
        </w:rPr>
        <w:t>』</w:t>
      </w:r>
      <w:r w:rsidR="004D51A2" w:rsidRPr="00AB2B03">
        <w:rPr>
          <w:rFonts w:ascii="Times New Roman" w:eastAsia="ＭＳ Ｐゴシック" w:hAnsi="Times New Roman" w:cs="Arial"/>
        </w:rPr>
        <w:t>に従い、</w:t>
      </w:r>
      <w:r w:rsidR="004D51A2" w:rsidRPr="00AB2B03">
        <w:rPr>
          <w:rFonts w:ascii="Times New Roman" w:eastAsia="ＭＳ Ｐゴシック" w:hAnsi="Times New Roman" w:cs="Arial"/>
        </w:rPr>
        <w:t>pg-rex01</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Master</w:t>
      </w:r>
      <w:r w:rsidR="004D51A2" w:rsidRPr="00AB2B03">
        <w:rPr>
          <w:rFonts w:ascii="Times New Roman" w:eastAsia="ＭＳ Ｐゴシック" w:hAnsi="Times New Roman" w:cs="Arial"/>
        </w:rPr>
        <w:t>、</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を</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となるように切り替えます。</w:t>
      </w:r>
    </w:p>
    <w:p w:rsidR="004D51A2" w:rsidRPr="00AB2B03" w:rsidRDefault="004D51A2" w:rsidP="00953FFF">
      <w:pPr>
        <w:pStyle w:val="3"/>
        <w:rPr>
          <w:rFonts w:ascii="Times New Roman" w:eastAsia="ＭＳ Ｐゴシック" w:hAnsi="Times New Roman"/>
        </w:rPr>
      </w:pPr>
      <w:bookmarkStart w:id="824" w:name="_Toc354570556"/>
      <w:bookmarkStart w:id="825" w:name="_Toc459879102"/>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824"/>
      <w:bookmarkEnd w:id="825"/>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004D51A2" w:rsidRPr="00AB2B03">
        <w:rPr>
          <w:rFonts w:ascii="Times New Roman" w:eastAsia="ＭＳ Ｐゴシック" w:hAnsi="Times New Roman" w:cs="Arial"/>
        </w:rPr>
        <w:t>を停止させます。</w:t>
      </w:r>
    </w:p>
    <w:p w:rsidR="004D51A2" w:rsidRPr="00AB2B03" w:rsidRDefault="0031691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rsidR="00411D33">
        <w:fldChar w:fldCharType="begin"/>
      </w:r>
      <w:r w:rsidR="00411D33">
        <w:instrText xml:space="preserve"> REF _Ref330993179 \w \h  \* MERGEFORMAT </w:instrText>
      </w:r>
      <w:r w:rsidR="00411D33">
        <w:fldChar w:fldCharType="separate"/>
      </w:r>
      <w:r w:rsidR="001F2E43" w:rsidRPr="001F2E43">
        <w:rPr>
          <w:rFonts w:ascii="Times New Roman" w:eastAsia="ＭＳ Ｐゴシック" w:hAnsi="Times New Roman" w:cs="Arial"/>
        </w:rPr>
        <w:t>4.5</w:t>
      </w:r>
      <w:r w:rsidR="00411D33">
        <w:fldChar w:fldCharType="end"/>
      </w:r>
      <w:r w:rsidR="00C57A7A"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1F2E43" w:rsidRPr="00AB2B03">
        <w:rPr>
          <w:rFonts w:ascii="Times New Roman" w:eastAsia="ＭＳ Ｐゴシック" w:hAnsi="Times New Roman"/>
        </w:rPr>
        <w:t>Slave</w:t>
      </w:r>
      <w:r w:rsidR="001F2E4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hint="eastAsia"/>
        </w:rPr>
        <w:t>』を参照してください。</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のメンテナンス作業</w:t>
      </w:r>
    </w:p>
    <w:p w:rsidR="004D51A2" w:rsidRPr="00AB2B03" w:rsidRDefault="004D51A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で、計画されたメンテナンス作業を実施します。</w:t>
      </w:r>
    </w:p>
    <w:p w:rsidR="004D51A2" w:rsidRPr="00AB2B03" w:rsidRDefault="004D51A2" w:rsidP="00953FFF">
      <w:pPr>
        <w:pStyle w:val="a1"/>
        <w:rPr>
          <w:rFonts w:ascii="Times New Roman" w:eastAsia="ＭＳ Ｐゴシック" w:hAnsi="Times New Roman" w:cs="Arial"/>
        </w:rPr>
      </w:pPr>
    </w:p>
    <w:p w:rsidR="004D51A2" w:rsidRPr="00AB2B03" w:rsidRDefault="004D51A2" w:rsidP="00953FFF">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4D51A2" w:rsidRPr="00AB2B03" w:rsidRDefault="000D0A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1F2E43" w:rsidRPr="001F2E4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1F2E43" w:rsidRPr="001F2E43">
        <w:rPr>
          <w:rFonts w:ascii="Times New Roman" w:eastAsia="ＭＳ Ｐゴシック" w:hAnsi="Times New Roman" w:cs="Arial"/>
        </w:rPr>
        <w:t>Slave</w:t>
      </w:r>
      <w:r w:rsidR="001F2E43" w:rsidRPr="001F2E43">
        <w:rPr>
          <w:rFonts w:ascii="Times New Roman" w:eastAsia="ＭＳ Ｐゴシック" w:hAnsi="Times New Roman" w:cs="Arial"/>
        </w:rPr>
        <w:t>の起動</w:t>
      </w:r>
      <w:r w:rsidR="00411D33">
        <w:fldChar w:fldCharType="end"/>
      </w:r>
      <w:r w:rsidRPr="00AB2B03">
        <w:rPr>
          <w:rFonts w:ascii="Times New Roman" w:eastAsia="ＭＳ Ｐゴシック" w:hAnsi="Times New Roman" w:cs="Arial"/>
        </w:rPr>
        <w:t>』</w:t>
      </w:r>
      <w:r w:rsidR="004D51A2" w:rsidRPr="00AB2B03">
        <w:rPr>
          <w:rFonts w:ascii="Times New Roman" w:eastAsia="ＭＳ Ｐゴシック" w:hAnsi="Times New Roman" w:cs="Arial"/>
        </w:rPr>
        <w:t>の手順に従い、</w:t>
      </w:r>
      <w:r w:rsidR="004D51A2" w:rsidRPr="00AB2B03">
        <w:rPr>
          <w:rFonts w:ascii="Times New Roman" w:eastAsia="ＭＳ Ｐゴシック" w:hAnsi="Times New Roman" w:cs="Arial"/>
        </w:rPr>
        <w:t>pg-rex02</w:t>
      </w:r>
      <w:r w:rsidR="004D51A2" w:rsidRPr="00AB2B03">
        <w:rPr>
          <w:rFonts w:ascii="Times New Roman" w:eastAsia="ＭＳ Ｐゴシック" w:hAnsi="Times New Roman" w:cs="Arial"/>
        </w:rPr>
        <w:t>の</w:t>
      </w:r>
      <w:r w:rsidR="004D51A2" w:rsidRPr="00AB2B03">
        <w:rPr>
          <w:rFonts w:ascii="Times New Roman" w:eastAsia="ＭＳ Ｐゴシック" w:hAnsi="Times New Roman" w:cs="Arial"/>
        </w:rPr>
        <w:t>Pacemaker</w:t>
      </w:r>
      <w:r w:rsidR="004D51A2" w:rsidRPr="00AB2B03">
        <w:rPr>
          <w:rFonts w:ascii="Times New Roman" w:eastAsia="ＭＳ Ｐゴシック" w:hAnsi="Times New Roman" w:cs="Arial"/>
        </w:rPr>
        <w:t>を起動します。</w:t>
      </w:r>
    </w:p>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30"/>
        <w:keepNext w:val="0"/>
        <w:keepLines w:val="0"/>
        <w:pageBreakBefore w:val="0"/>
        <w:rPr>
          <w:rFonts w:ascii="Times New Roman" w:eastAsia="ＭＳ Ｐゴシック" w:hAnsi="Times New Roman"/>
        </w:rPr>
      </w:pPr>
      <w:bookmarkStart w:id="826" w:name="_Toc334429116"/>
      <w:bookmarkStart w:id="827" w:name="_Ref334795232"/>
      <w:bookmarkStart w:id="828" w:name="_Ref334795235"/>
      <w:bookmarkStart w:id="829" w:name="_Toc354570557"/>
      <w:bookmarkStart w:id="830" w:name="_Ref393824316"/>
      <w:bookmarkStart w:id="831" w:name="_Ref393824329"/>
      <w:bookmarkStart w:id="832" w:name="_Toc459879103"/>
      <w:r w:rsidRPr="00AB2B03">
        <w:rPr>
          <w:rFonts w:ascii="Times New Roman" w:eastAsia="ＭＳ Ｐゴシック" w:hAnsi="Times New Roman" w:hint="eastAsia"/>
        </w:rPr>
        <w:t>起動と停止</w:t>
      </w:r>
      <w:bookmarkEnd w:id="826"/>
      <w:bookmarkEnd w:id="827"/>
      <w:bookmarkEnd w:id="828"/>
      <w:bookmarkEnd w:id="829"/>
      <w:bookmarkEnd w:id="830"/>
      <w:bookmarkEnd w:id="831"/>
      <w:bookmarkEnd w:id="832"/>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1F2E43">
        <w:rPr>
          <w:rFonts w:ascii="Times New Roman" w:eastAsia="ＭＳ Ｐゴシック" w:hAnsi="Times New Roman" w:cs="Arial" w:hint="eastAsia"/>
        </w:rPr>
        <w:t>4</w:t>
      </w:r>
      <w:r w:rsidR="001F2E43">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1F2E43"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833" w:name="_Toc382302920"/>
      <w:bookmarkStart w:id="834" w:name="_Toc382816819"/>
      <w:bookmarkStart w:id="835" w:name="_Toc334429117"/>
      <w:bookmarkStart w:id="836" w:name="_Toc354570558"/>
      <w:bookmarkStart w:id="837" w:name="_Toc459879104"/>
      <w:bookmarkEnd w:id="833"/>
      <w:bookmarkEnd w:id="834"/>
      <w:r w:rsidRPr="00AB2B03">
        <w:rPr>
          <w:rFonts w:ascii="Times New Roman" w:eastAsia="ＭＳ Ｐゴシック" w:hAnsi="Times New Roman"/>
        </w:rPr>
        <w:lastRenderedPageBreak/>
        <w:t>両系の起動</w:t>
      </w:r>
      <w:bookmarkEnd w:id="835"/>
      <w:bookmarkEnd w:id="836"/>
      <w:bookmarkEnd w:id="837"/>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1F2E43" w:rsidRPr="001F2E43">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1F2E43" w:rsidRPr="00AB2B03">
        <w:rPr>
          <w:rFonts w:ascii="Times New Roman" w:eastAsia="ＭＳ Ｐゴシック" w:hAnsi="Times New Roman"/>
        </w:rPr>
        <w:t>Master</w:t>
      </w:r>
      <w:r w:rsidR="001F2E43"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1F2E43">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1F2E43" w:rsidRPr="00AB2B03">
        <w:rPr>
          <w:rFonts w:ascii="Times New Roman" w:eastAsia="ＭＳ Ｐゴシック" w:hAnsi="Times New Roman"/>
        </w:rPr>
        <w:t>Slave</w:t>
      </w:r>
      <w:r w:rsidR="001F2E43"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838" w:name="_Toc382302922"/>
      <w:bookmarkStart w:id="839" w:name="_Toc382816821"/>
      <w:bookmarkStart w:id="840" w:name="_Ref334428767"/>
      <w:bookmarkStart w:id="841" w:name="_Toc334429118"/>
      <w:bookmarkStart w:id="842" w:name="_Toc354570559"/>
      <w:bookmarkStart w:id="843" w:name="_Toc459879105"/>
      <w:bookmarkEnd w:id="838"/>
      <w:bookmarkEnd w:id="839"/>
      <w:r w:rsidRPr="00AB2B03">
        <w:rPr>
          <w:rFonts w:ascii="Times New Roman" w:eastAsia="ＭＳ Ｐゴシック" w:hAnsi="Times New Roman"/>
        </w:rPr>
        <w:t>Master</w:t>
      </w:r>
      <w:r w:rsidRPr="00AB2B03">
        <w:rPr>
          <w:rFonts w:ascii="Times New Roman" w:eastAsia="ＭＳ Ｐゴシック" w:hAnsi="Times New Roman"/>
        </w:rPr>
        <w:t>の起動</w:t>
      </w:r>
      <w:bookmarkEnd w:id="840"/>
      <w:bookmarkEnd w:id="841"/>
      <w:bookmarkEnd w:id="842"/>
      <w:bookmarkEnd w:id="843"/>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1F2E43" w:rsidRPr="001F2E43">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1F2E43" w:rsidRPr="00AB2B03">
        <w:rPr>
          <w:rFonts w:ascii="Times New Roman" w:eastAsia="ＭＳ Ｐゴシック" w:hAnsi="Times New Roman"/>
        </w:rPr>
        <w:t>Master</w:t>
      </w:r>
      <w:r w:rsidR="001F2E4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pacemaker.service - Pacemaker High Availability Cluster Manager</w:t>
            </w:r>
          </w:p>
          <w:p w:rsidR="004639F5" w:rsidRPr="00E23E70" w:rsidRDefault="004639F5" w:rsidP="004639F5">
            <w:pPr>
              <w:pStyle w:val="a1"/>
              <w:rPr>
                <w:rFonts w:ascii="Times New Roman" w:eastAsia="ＭＳ Ｐゴシック" w:hAnsi="Times New Roman"/>
                <w:b/>
                <w:color w:val="FF0000"/>
                <w:lang w:val="fr-FR"/>
              </w:rPr>
            </w:pPr>
            <w:r w:rsidRPr="00E23E70">
              <w:rPr>
                <w:rFonts w:ascii="Times New Roman" w:eastAsia="ＭＳ Ｐゴシック" w:hAnsi="Times New Roman"/>
                <w:b/>
                <w:color w:val="FF0000"/>
                <w:lang w:val="fr-FR"/>
              </w:rPr>
              <w:t xml:space="preserve">   Loaded: loaded (/etc/systemd/system/pacemaker.service; disabled)</w:t>
            </w:r>
          </w:p>
          <w:p w:rsidR="004639F5" w:rsidRPr="001E6BDC" w:rsidRDefault="004639F5" w:rsidP="004639F5">
            <w:pPr>
              <w:pStyle w:val="a1"/>
              <w:rPr>
                <w:rFonts w:ascii="Courier New" w:eastAsia="ＭＳ Ｐゴシック" w:hAnsi="Courier New" w:cs="Courier New"/>
                <w:lang w:val="fr-FR"/>
              </w:rPr>
            </w:pPr>
            <w:r w:rsidRPr="00E23E70">
              <w:rPr>
                <w:rFonts w:ascii="Times New Roman" w:eastAsia="ＭＳ Ｐゴシック" w:hAnsi="Times New Roman"/>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1F2E43" w:rsidRPr="001F2E43">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1F2E43" w:rsidRPr="00AB2B03">
        <w:rPr>
          <w:rFonts w:ascii="Times New Roman" w:eastAsia="ＭＳ Ｐゴシック" w:hAnsi="Times New Roman"/>
        </w:rPr>
        <w:t>Master</w:t>
      </w:r>
      <w:r w:rsidR="001F2E4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BD7599" w:rsidRPr="00AB2B03" w:rsidRDefault="00767459" w:rsidP="00953FFF">
            <w:pPr>
              <w:pStyle w:val="affffff2"/>
              <w:framePr w:wrap="auto" w:vAnchor="margin" w:yAlign="inline"/>
              <w:wordWrap/>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p w:rsidR="00BD7599" w:rsidRPr="00AB2B03" w:rsidRDefault="00BD7599" w:rsidP="00953FFF">
            <w:pPr>
              <w:pStyle w:val="affffff2"/>
              <w:framePr w:wrap="auto" w:vAnchor="margin" w:yAlign="inlin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Master/Slave Set: msPostgresql</w:t>
            </w:r>
            <w:r w:rsidR="00BE79AC">
              <w:rPr>
                <w:rFonts w:ascii="Times New Roman" w:eastAsia="ＭＳ Ｐゴシック" w:hAnsi="Times New Roman" w:cs="Arial" w:hint="eastAsia"/>
                <w:b/>
                <w:color w:val="FF0000"/>
              </w:rPr>
              <w:t xml:space="preserve"> [pgsql]</w:t>
            </w:r>
          </w:p>
          <w:p w:rsidR="00BD7599" w:rsidRPr="00AB2B03" w:rsidRDefault="00BD7599" w:rsidP="00953FFF">
            <w:pPr>
              <w:pStyle w:val="affffff2"/>
              <w:framePr w:wrap="notBeside"/>
              <w:wordWrap/>
              <w:ind w:firstLineChars="50" w:firstLine="100"/>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     Masters: [ pg-rex0</w:t>
            </w:r>
            <w:r w:rsidRPr="00AB2B03">
              <w:rPr>
                <w:rFonts w:ascii="Times New Roman" w:eastAsia="ＭＳ Ｐゴシック" w:hAnsi="Times New Roman" w:cs="Arial" w:hint="eastAsia"/>
                <w:b/>
                <w:color w:val="FF0000"/>
              </w:rPr>
              <w:t>2</w:t>
            </w:r>
            <w:r w:rsidRPr="00AB2B03">
              <w:rPr>
                <w:rFonts w:ascii="Times New Roman" w:eastAsia="ＭＳ Ｐゴシック" w:hAnsi="Times New Roman" w:cs="Arial"/>
                <w:b/>
                <w:color w:val="FF0000"/>
              </w:rPr>
              <w:t xml:space="preserve"> ]</w:t>
            </w:r>
          </w:p>
          <w:p w:rsidR="000036CC" w:rsidRPr="00AB2B03" w:rsidRDefault="00BD75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lang w:val="fr-FR"/>
              </w:rPr>
              <w:t>略</w:t>
            </w:r>
            <w:r w:rsidR="000036CC" w:rsidRPr="00AB2B03">
              <w:rPr>
                <w:rFonts w:ascii="Times New Roman" w:eastAsia="ＭＳ Ｐゴシック" w:hAnsi="Times New Roman"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-w start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サーバの起動完了を待っています</w:t>
            </w:r>
            <w:r w:rsidRPr="00AB2B03">
              <w:rPr>
                <w:rFonts w:ascii="Times New Roman" w:eastAsia="ＭＳ Ｐゴシック" w:hAnsi="Times New Roman" w:cs="Arial"/>
                <w:b/>
                <w:color w:val="FF0000"/>
                <w:lang w:val="pl-PL"/>
              </w:rPr>
              <w:t>....</w:t>
            </w:r>
          </w:p>
          <w:p w:rsidR="00D510F4" w:rsidRPr="00AB2B03" w:rsidRDefault="00D510F4" w:rsidP="00953FFF">
            <w:pPr>
              <w:pStyle w:val="a1"/>
              <w:ind w:firstLineChars="71" w:firstLine="142"/>
              <w:rPr>
                <w:rFonts w:ascii="Times New Roman" w:eastAsia="ＭＳ Ｐゴシック" w:hAnsi="Times New Roman" w:cs="Arial"/>
                <w:color w:val="FF0000"/>
                <w:lang w:val="pl-PL"/>
              </w:rPr>
            </w:pP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w:t>
            </w:r>
            <w:r w:rsidRPr="00AB2B03">
              <w:rPr>
                <w:rFonts w:ascii="Times New Roman" w:eastAsia="ＭＳ Ｐゴシック" w:hAnsi="Times New Roman" w:cs="Arial" w:hint="eastAsia"/>
                <w:color w:val="FF0000"/>
                <w:lang w:val="pl-PL"/>
              </w:rPr>
              <w:t>略</w:t>
            </w:r>
            <w:r w:rsidRPr="00AB2B03">
              <w:rPr>
                <w:rFonts w:ascii="Times New Roman" w:eastAsia="ＭＳ Ｐゴシック" w:hAnsi="Times New Roman" w:cs="Arial" w:hint="eastAsia"/>
                <w:color w:val="FF0000"/>
                <w:lang w:val="pl-PL"/>
              </w:rPr>
              <w:t>)</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完了</w:t>
            </w:r>
          </w:p>
          <w:p w:rsidR="00D510F4" w:rsidRPr="00AB2B03" w:rsidRDefault="00D510F4"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サーバ起動完了</w:t>
            </w:r>
          </w:p>
          <w:p w:rsidR="000036CC" w:rsidRPr="00E90801" w:rsidRDefault="000036CC" w:rsidP="00953FFF">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pg_ctl stop</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color w:val="FF0000"/>
                <w:lang w:val="pl-PL"/>
              </w:rPr>
              <w:t>サーバ停止処理の完了を待っています</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517F7" w:rsidRPr="00AB2B03" w:rsidRDefault="000036CC" w:rsidP="00B06B6B">
      <w:pPr>
        <w:pStyle w:val="a1"/>
        <w:ind w:leftChars="200" w:left="400"/>
        <w:rPr>
          <w:rFonts w:ascii="Times New Roman" w:eastAsia="ＭＳ Ｐゴシック" w:hAnsi="Times New Roman" w:cs="Aria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r w:rsidR="000517F7" w:rsidRPr="00AB2B03">
        <w:rPr>
          <w:rFonts w:ascii="Times New Roman" w:eastAsia="ＭＳ Ｐゴシック" w:hAnsi="Times New Roman" w:cs="Arial"/>
        </w:rPr>
        <w:br w:type="page"/>
      </w: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のファイルが</w:t>
      </w:r>
      <w:r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AF5D5E" w:rsidP="00953FFF">
      <w:pPr>
        <w:pStyle w:val="a1"/>
        <w:numPr>
          <w:ilvl w:val="1"/>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1F2E43" w:rsidRPr="001F2E43">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844"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845" w:name="_Ref339299208"/>
      <w:bookmarkEnd w:id="844"/>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845"/>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で、既存の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004691" w:rsidRPr="008F46D0" w:rsidRDefault="00004691" w:rsidP="008F46D0">
            <w:pPr>
              <w:pStyle w:val="a1"/>
              <w:rPr>
                <w:rFonts w:ascii="Times New Roman" w:eastAsia="ＭＳ Ｐゴシック" w:hAnsi="Times New Roman"/>
              </w:rPr>
            </w:pPr>
            <w:r w:rsidRPr="00AF3FEF">
              <w:rPr>
                <w:rFonts w:ascii="Times New Roman" w:eastAsia="ＭＳ Ｐゴシック" w:hAnsi="Times New Roman"/>
              </w:rPr>
              <w:t xml:space="preserve">Last updated: </w:t>
            </w:r>
            <w:r w:rsidRPr="00AF3FEF">
              <w:rPr>
                <w:rFonts w:ascii="Times New Roman" w:eastAsia="ＭＳ Ｐゴシック" w:hAnsi="Times New Roman"/>
                <w:i/>
              </w:rPr>
              <w:t>日時表示</w:t>
            </w:r>
            <w:r w:rsidR="008F46D0" w:rsidRPr="00BD616F">
              <w:rPr>
                <w:rFonts w:ascii="Times New Roman" w:hAnsi="Times New Roman"/>
              </w:rPr>
              <w:t xml:space="preserve">     Last change: </w:t>
            </w:r>
            <w:r w:rsidR="008F46D0" w:rsidRPr="00411D33">
              <w:rPr>
                <w:rFonts w:ascii="ＭＳ ゴシック" w:hAnsi="ＭＳ ゴシック" w:cs="Courier New" w:hint="eastAsia"/>
                <w:i/>
              </w:rPr>
              <w:t>日時表示</w:t>
            </w:r>
            <w:r w:rsidR="008F46D0" w:rsidRPr="00BD616F">
              <w:rPr>
                <w:rFonts w:ascii="ＭＳ ゴシック" w:hAnsi="ＭＳ ゴシック" w:cs="Courier New" w:hint="eastAsia"/>
              </w:rPr>
              <w:t xml:space="preserve"> </w:t>
            </w:r>
            <w:r w:rsidR="008F46D0" w:rsidRPr="00BD616F">
              <w:rPr>
                <w:rFonts w:ascii="Times New Roman" w:hAnsi="Times New Roman"/>
              </w:rPr>
              <w:t>by root via crm_attribute on pg-rex0</w:t>
            </w:r>
            <w:r w:rsidR="008F46D0">
              <w:rPr>
                <w:rFonts w:ascii="Times New Roman" w:hAnsi="Times New Roman" w:hint="eastAsia"/>
              </w:rPr>
              <w:t>1</w:t>
            </w:r>
          </w:p>
          <w:p w:rsidR="00004691" w:rsidRPr="00AF3FEF" w:rsidRDefault="00004691" w:rsidP="00004691">
            <w:pPr>
              <w:pStyle w:val="a1"/>
              <w:rPr>
                <w:rFonts w:ascii="Times New Roman" w:eastAsia="ＭＳ Ｐゴシック" w:hAnsi="Times New Roman"/>
              </w:rPr>
            </w:pPr>
            <w:r w:rsidRPr="00AF3FEF">
              <w:rPr>
                <w:rFonts w:ascii="Times New Roman" w:eastAsia="ＭＳ Ｐゴシック" w:hAnsi="Times New Roman"/>
              </w:rPr>
              <w:t>Stack: corosync</w:t>
            </w:r>
          </w:p>
          <w:p w:rsidR="00004691" w:rsidRPr="00AF3FEF" w:rsidRDefault="00004691" w:rsidP="00004691">
            <w:pPr>
              <w:pStyle w:val="a1"/>
              <w:rPr>
                <w:rFonts w:ascii="Times New Roman" w:eastAsia="ＭＳ Ｐゴシック" w:hAnsi="Times New Roman"/>
              </w:rPr>
            </w:pPr>
            <w:r w:rsidRPr="00AF3FEF">
              <w:rPr>
                <w:rFonts w:ascii="Times New Roman" w:eastAsia="ＭＳ Ｐゴシック" w:hAnsi="Times New Roman"/>
              </w:rPr>
              <w:t>Current DC: pg-rex01 (</w:t>
            </w:r>
            <w:r w:rsidRPr="00AF3FEF">
              <w:rPr>
                <w:rFonts w:ascii="Times New Roman" w:eastAsia="ＭＳ Ｐゴシック" w:hAnsi="Times New Roman"/>
                <w:i/>
              </w:rPr>
              <w:t>UUID</w:t>
            </w:r>
            <w:r w:rsidRPr="00AF3FEF">
              <w:rPr>
                <w:rFonts w:ascii="Times New Roman" w:eastAsia="ＭＳ Ｐゴシック" w:hAnsi="Times New Roman"/>
                <w:i/>
              </w:rPr>
              <w:t>表示</w:t>
            </w:r>
            <w:r w:rsidRPr="00AF3FEF">
              <w:rPr>
                <w:rFonts w:ascii="Times New Roman" w:eastAsia="ＭＳ Ｐゴシック" w:hAnsi="Times New Roman"/>
              </w:rPr>
              <w:t>) - partition WITHOUT quorum</w:t>
            </w:r>
          </w:p>
          <w:p w:rsidR="003541E5" w:rsidRDefault="0048029A" w:rsidP="00953FFF">
            <w:pPr>
              <w:pStyle w:val="a1"/>
              <w:rPr>
                <w:rFonts w:ascii="Times New Roman" w:eastAsia="ＭＳ Ｐゴシック" w:hAnsi="Times New Roman" w:cs="Arial"/>
              </w:rPr>
            </w:pPr>
            <w:r w:rsidRPr="0048029A">
              <w:rPr>
                <w:rFonts w:ascii="Times New Roman" w:eastAsia="ＭＳ Ｐゴシック" w:hAnsi="Times New Roman" w:cs="Arial"/>
              </w:rPr>
              <w:t>1 node and 0 resources configured</w:t>
            </w:r>
          </w:p>
          <w:p w:rsidR="0048029A" w:rsidRPr="00AB2B03" w:rsidRDefault="0048029A" w:rsidP="00953FFF">
            <w:pPr>
              <w:pStyle w:val="a1"/>
              <w:rPr>
                <w:rFonts w:ascii="Times New Roman" w:eastAsia="ＭＳ Ｐゴシック" w:hAnsi="Times New Roman" w:cs="Arial"/>
              </w:rPr>
            </w:pPr>
          </w:p>
          <w:p w:rsidR="00B54A41" w:rsidRPr="00AB2B03" w:rsidRDefault="00B54A41"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Online: [ pg-rex01 ]</w:t>
            </w:r>
          </w:p>
          <w:p w:rsidR="00595F5C" w:rsidRPr="00AB2B03" w:rsidRDefault="00595F5C"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Node Attributes:</w:t>
            </w:r>
          </w:p>
          <w:p w:rsidR="001D4F56"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Node pg-rex01:</w:t>
            </w:r>
          </w:p>
          <w:p w:rsidR="00D11D46" w:rsidRPr="00D11D46"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ringnumber_0                      : 192.168.1.1 is UP</w:t>
            </w:r>
          </w:p>
          <w:p w:rsidR="00D11D46" w:rsidRPr="00AB2B03" w:rsidRDefault="00D11D46" w:rsidP="00D11D46">
            <w:pPr>
              <w:pStyle w:val="a1"/>
              <w:rPr>
                <w:rFonts w:ascii="Times New Roman" w:eastAsia="ＭＳ Ｐゴシック" w:hAnsi="Times New Roman" w:cs="Arial"/>
                <w:b/>
                <w:color w:val="FF0000"/>
              </w:rPr>
            </w:pPr>
            <w:r w:rsidRPr="00D11D46">
              <w:rPr>
                <w:rFonts w:ascii="Times New Roman" w:eastAsia="ＭＳ Ｐゴシック" w:hAnsi="Times New Roman" w:cs="Arial"/>
                <w:b/>
                <w:color w:val="FF0000"/>
              </w:rPr>
              <w:t xml:space="preserve">    + ringnumber_1                      : 192.168.3.1 is UP</w:t>
            </w:r>
          </w:p>
          <w:p w:rsidR="001D4F56" w:rsidRPr="00AB2B03" w:rsidRDefault="001D4F56" w:rsidP="00953FFF">
            <w:pPr>
              <w:pStyle w:val="a1"/>
              <w:rPr>
                <w:rFonts w:ascii="Times New Roman" w:eastAsia="ＭＳ Ｐゴシック" w:hAnsi="Times New Roman" w:cs="Arial"/>
              </w:rPr>
            </w:pPr>
          </w:p>
          <w:p w:rsidR="001D4F56" w:rsidRPr="00AB2B03" w:rsidRDefault="001D4F56" w:rsidP="00953FFF">
            <w:pPr>
              <w:pStyle w:val="a1"/>
              <w:rPr>
                <w:rFonts w:ascii="Times New Roman" w:eastAsia="ＭＳ Ｐゴシック" w:hAnsi="Times New Roman" w:cs="Arial"/>
              </w:rPr>
            </w:pPr>
            <w:r w:rsidRPr="00AB2B03">
              <w:rPr>
                <w:rFonts w:ascii="Times New Roman" w:eastAsia="ＭＳ Ｐゴシック" w:hAnsi="Times New Roman" w:cs="Arial"/>
              </w:rPr>
              <w:t>Migration summary:</w:t>
            </w:r>
          </w:p>
          <w:p w:rsidR="00595F5C" w:rsidRPr="00AB2B03" w:rsidRDefault="001D4F56"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Node pg-rex01:</w:t>
            </w:r>
          </w:p>
        </w:tc>
      </w:tr>
    </w:tbl>
    <w:p w:rsidR="00595F5C" w:rsidRPr="00AB2B03" w:rsidRDefault="00595F5C"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crm</w:t>
      </w:r>
      <w:r w:rsidRPr="00AB2B03">
        <w:rPr>
          <w:rFonts w:ascii="Times New Roman" w:eastAsia="ＭＳ Ｐゴシック" w:hAnsi="Times New Roman" w:cs="Arial" w:hint="eastAsia"/>
        </w:rPr>
        <w:t>ファイルを反映させる</w:t>
      </w:r>
      <w:r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5C1C28">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11457E">
              <w:rPr>
                <w:rFonts w:ascii="Courier New" w:eastAsia="ＭＳ Ｐゴシック" w:hAnsi="Courier New" w:cs="Courier New"/>
                <w:lang w:val="nl-NL"/>
              </w:rPr>
              <w:t>9.5</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Pr="00AB2B03">
        <w:rPr>
          <w:rFonts w:ascii="Times New Roman" w:eastAsia="ＭＳ Ｐゴシック" w:hAnsi="Times New Roman" w:cs="Arial"/>
        </w:rPr>
        <w:t>WARN</w:t>
      </w:r>
      <w:r w:rsidRPr="00AB2B03">
        <w:rPr>
          <w:rFonts w:ascii="Times New Roman" w:eastAsia="ＭＳ Ｐゴシック" w:hAnsi="Times New Roman" w:cs="Arial"/>
        </w:rPr>
        <w:t>メッセージ</w:t>
      </w:r>
      <w:r w:rsidR="008F0A91" w:rsidRPr="00AB2B03">
        <w:rPr>
          <w:rFonts w:ascii="Times New Roman" w:eastAsia="ＭＳ Ｐゴシック" w:hAnsi="Times New Roman" w:cs="Arial" w:hint="eastAsia"/>
        </w:rPr>
        <w:t>と</w:t>
      </w:r>
      <w:r w:rsidR="008F0A91" w:rsidRPr="00AB2B03">
        <w:rPr>
          <w:rFonts w:ascii="Times New Roman" w:eastAsia="ＭＳ Ｐゴシック" w:hAnsi="Times New Roman" w:cs="Arial" w:hint="eastAsia"/>
        </w:rPr>
        <w:t>ERROR</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Default="00F63C18" w:rsidP="00953FFF">
            <w:pPr>
              <w:pStyle w:val="a1"/>
              <w:rPr>
                <w:rFonts w:ascii="Times New Roman" w:eastAsia="ＭＳ Ｐゴシック" w:hAnsi="Times New Roman" w:cs="Arial"/>
              </w:rPr>
            </w:pPr>
            <w:r w:rsidRPr="00AB2B03">
              <w:rPr>
                <w:rFonts w:ascii="Times New Roman" w:eastAsia="ＭＳ Ｐゴシック" w:hAnsi="Times New Roman" w:cs="Arial"/>
              </w:rPr>
              <w:t>WARNING: pgsql: specified timeout 60s for notify is smaller than the advised 90</w:t>
            </w:r>
          </w:p>
          <w:p w:rsidR="00FE50D3" w:rsidRPr="00FE50D3" w:rsidRDefault="00FE50D3" w:rsidP="00FE50D3">
            <w:pPr>
              <w:pStyle w:val="a1"/>
              <w:rPr>
                <w:rFonts w:ascii="Times New Roman" w:eastAsia="ＭＳ Ｐゴシック" w:hAnsi="Times New Roman" w:cs="Arial"/>
              </w:rPr>
            </w:pPr>
            <w:r w:rsidRPr="00FE50D3">
              <w:rPr>
                <w:rFonts w:ascii="Times New Roman" w:eastAsia="ＭＳ Ｐゴシック" w:hAnsi="Times New Roman" w:cs="Arial"/>
              </w:rPr>
              <w:t>WARNING: fencing_topology: target pg-rex02 not a node</w:t>
            </w:r>
          </w:p>
          <w:p w:rsidR="00FE50D3" w:rsidRDefault="00FE50D3" w:rsidP="00FE50D3">
            <w:pPr>
              <w:pStyle w:val="a1"/>
              <w:rPr>
                <w:rFonts w:ascii="Times New Roman" w:eastAsia="ＭＳ Ｐゴシック" w:hAnsi="Times New Roman" w:cs="Arial"/>
              </w:rPr>
            </w:pPr>
            <w:r w:rsidRPr="00FE50D3">
              <w:rPr>
                <w:rFonts w:ascii="Times New Roman" w:eastAsia="ＭＳ Ｐゴシック" w:hAnsi="Times New Roman" w:cs="Arial"/>
              </w:rPr>
              <w:t>WARNING: fencing_topology: target pg-rex02 not a node</w:t>
            </w:r>
          </w:p>
          <w:p w:rsidR="00F63C18" w:rsidRPr="00AB2B03" w:rsidRDefault="00FE50D3" w:rsidP="00953FFF">
            <w:pPr>
              <w:pStyle w:val="a1"/>
              <w:rPr>
                <w:rFonts w:ascii="Times New Roman" w:eastAsia="ＭＳ Ｐゴシック" w:hAnsi="Times New Roman" w:cs="Arial"/>
              </w:rPr>
            </w:pPr>
            <w:r w:rsidRPr="00FE50D3">
              <w:rPr>
                <w:rFonts w:ascii="Times New Roman" w:eastAsia="ＭＳ Ｐゴシック" w:hAnsi="Times New Roman" w:cs="Arial"/>
              </w:rPr>
              <w:t>WARNING: rsc_location-grpStonith2-4: referenced node pg-rex02 does not exist</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846" w:name="_Ref354146729"/>
      <w:r w:rsidRPr="00AB2B03">
        <w:rPr>
          <w:rFonts w:ascii="Times New Roman" w:eastAsia="ＭＳ Ｐゴシック" w:hAnsi="Times New Roman" w:cs="Arial"/>
        </w:rPr>
        <w:br w:type="page"/>
      </w: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7" w:name="_Ref422490338"/>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 xml:space="preserve">crm_mon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fA </w:t>
      </w:r>
      <w:r w:rsidRPr="00AB2B03">
        <w:rPr>
          <w:rFonts w:ascii="Times New Roman" w:eastAsia="ＭＳ Ｐゴシック" w:hAnsi="Times New Roman" w:cs="Arial" w:hint="eastAsia"/>
        </w:rPr>
        <w:t>コマンドを実行し</w:t>
      </w:r>
      <w:r w:rsidRPr="00AB2B03">
        <w:rPr>
          <w:rFonts w:ascii="Times New Roman" w:eastAsia="ＭＳ Ｐゴシック" w:hAnsi="Times New Roman" w:cs="Arial"/>
        </w:rPr>
        <w:t>、</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6"/>
      <w:bookmarkEnd w:id="84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crm_mon –fA</w:t>
            </w:r>
          </w:p>
          <w:p w:rsidR="000D7D75" w:rsidRPr="000D7D75" w:rsidRDefault="000D7D75">
            <w:pPr>
              <w:pStyle w:val="a1"/>
              <w:framePr w:wrap="notBeside" w:vAnchor="text" w:hAnchor="text" w:y="1"/>
              <w:spacing w:line="280" w:lineRule="exact"/>
              <w:ind w:rightChars="43" w:right="86"/>
              <w:jc w:val="left"/>
              <w:rPr>
                <w:rFonts w:ascii="Times New Roman" w:eastAsia="ＭＳ Ｐゴシック" w:hAnsi="Times New Roman"/>
              </w:rPr>
            </w:pPr>
            <w:r w:rsidRPr="000D7D75">
              <w:rPr>
                <w:rFonts w:ascii="Times New Roman" w:eastAsia="ＭＳ Ｐゴシック" w:hAnsi="Times New Roman" w:hint="eastAsia"/>
              </w:rPr>
              <w:t xml:space="preserve">Last updated: </w:t>
            </w:r>
            <w:r w:rsidR="00534D68" w:rsidRPr="00411D33">
              <w:rPr>
                <w:rFonts w:ascii="Times New Roman" w:eastAsia="ＭＳ Ｐゴシック" w:hAnsi="Times New Roman" w:hint="eastAsia"/>
                <w:i/>
              </w:rPr>
              <w:t>日時表示</w:t>
            </w:r>
            <w:r w:rsidR="00951C84" w:rsidRPr="00BD616F">
              <w:rPr>
                <w:rFonts w:ascii="Times New Roman" w:hAnsi="Times New Roman"/>
              </w:rPr>
              <w:t xml:space="preserve">     Last change: </w:t>
            </w:r>
            <w:r w:rsidR="00951C84" w:rsidRPr="00411D33">
              <w:rPr>
                <w:rFonts w:ascii="ＭＳ ゴシック" w:hAnsi="ＭＳ ゴシック" w:cs="Courier New" w:hint="eastAsia"/>
                <w:i/>
              </w:rPr>
              <w:t>日時表示</w:t>
            </w:r>
            <w:r w:rsidR="00951C84" w:rsidRPr="00BD616F">
              <w:rPr>
                <w:rFonts w:ascii="ＭＳ ゴシック" w:hAnsi="ＭＳ ゴシック" w:cs="Courier New" w:hint="eastAsia"/>
              </w:rPr>
              <w:t xml:space="preserve"> </w:t>
            </w:r>
            <w:r w:rsidR="00951C84" w:rsidRPr="00BD616F">
              <w:rPr>
                <w:rFonts w:ascii="Times New Roman" w:hAnsi="Times New Roman"/>
              </w:rPr>
              <w:t>by root via crm_attribute on pg-rex0</w:t>
            </w:r>
            <w:r w:rsidR="00951C84">
              <w:rPr>
                <w:rFonts w:ascii="Times New Roman" w:hAnsi="Times New Roman" w:hint="eastAsia"/>
              </w:rPr>
              <w:t>1</w:t>
            </w:r>
          </w:p>
          <w:p w:rsidR="000D7D75" w:rsidRPr="000D7D75" w:rsidRDefault="000D7D75" w:rsidP="000D7D75">
            <w:pPr>
              <w:pStyle w:val="a1"/>
              <w:framePr w:wrap="notBeside" w:vAnchor="text" w:hAnchor="text" w:y="1"/>
              <w:spacing w:line="280" w:lineRule="exact"/>
              <w:ind w:rightChars="43" w:right="86"/>
              <w:jc w:val="left"/>
              <w:rPr>
                <w:rFonts w:ascii="Times New Roman" w:eastAsia="ＭＳ Ｐゴシック" w:hAnsi="Times New Roman"/>
              </w:rPr>
            </w:pPr>
            <w:r w:rsidRPr="000D7D75">
              <w:rPr>
                <w:rFonts w:ascii="Times New Roman" w:eastAsia="ＭＳ Ｐゴシック" w:hAnsi="Times New Roman"/>
              </w:rPr>
              <w:t>Stack: corosync</w:t>
            </w:r>
          </w:p>
          <w:p w:rsidR="000D7D75" w:rsidRPr="000D7D75" w:rsidRDefault="000D7D75" w:rsidP="000D7D75">
            <w:pPr>
              <w:pStyle w:val="a1"/>
              <w:framePr w:wrap="notBeside" w:vAnchor="text" w:hAnchor="text" w:y="1"/>
              <w:spacing w:line="280" w:lineRule="exact"/>
              <w:ind w:rightChars="43" w:right="86"/>
              <w:jc w:val="left"/>
              <w:rPr>
                <w:rFonts w:ascii="Times New Roman" w:eastAsia="ＭＳ Ｐゴシック" w:hAnsi="Times New Roman"/>
              </w:rPr>
            </w:pPr>
            <w:r w:rsidRPr="000D7D75">
              <w:rPr>
                <w:rFonts w:ascii="Times New Roman" w:eastAsia="ＭＳ Ｐゴシック" w:hAnsi="Times New Roman" w:hint="eastAsia"/>
              </w:rPr>
              <w:t>Current DC: pg-rex01 (</w:t>
            </w:r>
            <w:r w:rsidR="00534D68" w:rsidRPr="00411D33">
              <w:rPr>
                <w:rFonts w:ascii="Times New Roman" w:eastAsia="ＭＳ Ｐゴシック" w:hAnsi="Times New Roman"/>
                <w:i/>
              </w:rPr>
              <w:t>UUID</w:t>
            </w:r>
            <w:r w:rsidR="00534D68" w:rsidRPr="00411D33">
              <w:rPr>
                <w:rFonts w:ascii="Times New Roman" w:eastAsia="ＭＳ Ｐゴシック" w:hAnsi="Times New Roman" w:hint="eastAsia"/>
                <w:i/>
              </w:rPr>
              <w:t>表示</w:t>
            </w:r>
            <w:r w:rsidRPr="000D7D75">
              <w:rPr>
                <w:rFonts w:ascii="Times New Roman" w:eastAsia="ＭＳ Ｐゴシック" w:hAnsi="Times New Roman" w:hint="eastAsia"/>
              </w:rPr>
              <w:t>) - partition WITHOUT quorum</w:t>
            </w:r>
          </w:p>
          <w:p w:rsidR="00534D68" w:rsidRPr="00411D33" w:rsidRDefault="00CC5462" w:rsidP="00411D33">
            <w:pPr>
              <w:pStyle w:val="a1"/>
              <w:framePr w:wrap="notBeside" w:vAnchor="text" w:hAnchor="text" w:y="1"/>
              <w:spacing w:line="280" w:lineRule="exact"/>
              <w:ind w:rightChars="43" w:right="86"/>
              <w:jc w:val="left"/>
              <w:rPr>
                <w:rFonts w:ascii="Times New Roman" w:eastAsia="ＭＳ Ｐゴシック" w:hAnsi="Times New Roman"/>
              </w:rPr>
            </w:pPr>
            <w:r w:rsidRPr="00CC5462">
              <w:rPr>
                <w:rFonts w:ascii="Times New Roman" w:eastAsia="ＭＳ Ｐゴシック" w:hAnsi="Times New Roman"/>
              </w:rPr>
              <w:t>2 nodes and 13 resources configured</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Online: [ pg-rex01 ]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OFFLINE: [ pg-rex02 ]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vip-slave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master-group</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vip-master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vip-rep    (ocf::heartbeat:IPaddr2):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Resource Group: grpStonith2</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prmStonith2-1      (stonith:external/stonith-helper):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prmStonith2-2      (stonith:external/ipmi):        </w:t>
            </w:r>
            <w:r w:rsidRPr="00411D33">
              <w:rPr>
                <w:rFonts w:ascii="Times New Roman" w:eastAsia="ＭＳ Ｐゴシック" w:hAnsi="Times New Roman"/>
                <w:b/>
                <w:color w:val="FF0000"/>
              </w:rPr>
              <w:t>Started pg-rex01</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Master/Slave Set: msPostgresql [pgsql]</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Masters: [ pg-rex01 ]</w:t>
            </w:r>
          </w:p>
          <w:p w:rsidR="00680DC6" w:rsidRPr="00411D33" w:rsidRDefault="00680DC6" w:rsidP="008F39D5">
            <w:pPr>
              <w:pStyle w:val="a1"/>
              <w:framePr w:wrap="notBeside" w:vAnchor="text" w:hAnchor="text" w:y="1"/>
              <w:spacing w:line="280" w:lineRule="exact"/>
              <w:ind w:rightChars="43" w:right="86" w:firstLineChars="50" w:firstLine="100"/>
              <w:jc w:val="left"/>
              <w:rPr>
                <w:rFonts w:ascii="Times New Roman" w:eastAsia="ＭＳ Ｐゴシック" w:hAnsi="Times New Roman"/>
              </w:rPr>
            </w:pPr>
            <w:r w:rsidRPr="00411D33">
              <w:rPr>
                <w:rFonts w:ascii="Times New Roman" w:eastAsia="ＭＳ Ｐゴシック" w:hAnsi="Times New Roman"/>
              </w:rPr>
              <w:t>Clone Set: clnPing [prmPing]</w:t>
            </w:r>
          </w:p>
          <w:p w:rsidR="00680DC6" w:rsidRPr="00411D33" w:rsidRDefault="00680DC6" w:rsidP="00680DC6">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Clone Set: clnDiskd1 [prmDiskd1]</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rPr>
              <w:t xml:space="preserve">     </w:t>
            </w:r>
            <w:r w:rsidRPr="00411D33">
              <w:rPr>
                <w:rFonts w:ascii="Times New Roman" w:eastAsia="ＭＳ Ｐゴシック" w:hAnsi="Times New Roman"/>
                <w:b/>
                <w:color w:val="FF0000"/>
              </w:rPr>
              <w:t>Started: [ pg-rex01 ]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Node Attributes:</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b/>
                <w:color w:val="FF0000"/>
              </w:rPr>
            </w:pPr>
            <w:r w:rsidRPr="00411D33">
              <w:rPr>
                <w:rFonts w:ascii="Times New Roman" w:eastAsia="ＭＳ Ｐゴシック" w:hAnsi="Times New Roman"/>
                <w:b/>
                <w:color w:val="FF0000"/>
              </w:rPr>
              <w:t>* Node pg-rex01:</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default_ping_set                  : </w:t>
            </w:r>
            <w:r w:rsidRPr="00411D33">
              <w:rPr>
                <w:rFonts w:ascii="Times New Roman" w:eastAsia="ＭＳ Ｐゴシック" w:hAnsi="Times New Roman"/>
                <w:b/>
                <w:color w:val="FF0000"/>
              </w:rPr>
              <w:t>100</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diskcheck_status_internal         : </w:t>
            </w:r>
            <w:r w:rsidRPr="00411D33">
              <w:rPr>
                <w:rFonts w:ascii="Times New Roman" w:eastAsia="ＭＳ Ｐゴシック" w:hAnsi="Times New Roman"/>
                <w:b/>
                <w:color w:val="FF0000"/>
              </w:rPr>
              <w:t>normal</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master-pgsql                      : </w:t>
            </w:r>
            <w:r w:rsidRPr="00411D33">
              <w:rPr>
                <w:rFonts w:ascii="Times New Roman" w:eastAsia="ＭＳ Ｐゴシック" w:hAnsi="Times New Roman"/>
                <w:b/>
                <w:color w:val="FF0000"/>
              </w:rPr>
              <w:t>1000</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pgsql-data-status                 : </w:t>
            </w:r>
            <w:r w:rsidRPr="00411D33">
              <w:rPr>
                <w:rFonts w:ascii="Times New Roman" w:eastAsia="ＭＳ Ｐゴシック" w:hAnsi="Times New Roman"/>
                <w:b/>
                <w:color w:val="FF0000"/>
              </w:rPr>
              <w:t>LATEST</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pgsql-master-baseline             : 0000000008000090</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pgsql-status                      : </w:t>
            </w:r>
            <w:r w:rsidRPr="00411D33">
              <w:rPr>
                <w:rFonts w:ascii="Times New Roman" w:eastAsia="ＭＳ Ｐゴシック" w:hAnsi="Times New Roman"/>
                <w:b/>
                <w:color w:val="FF0000"/>
              </w:rPr>
              <w:t>PRI</w:t>
            </w:r>
            <w:r w:rsidRPr="00411D33">
              <w:rPr>
                <w:rFonts w:ascii="Times New Roman" w:eastAsia="ＭＳ Ｐゴシック" w:hAnsi="Times New Roman"/>
              </w:rPr>
              <w:t xml:space="preserve">       </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ringnumber_0                      : </w:t>
            </w:r>
            <w:r w:rsidRPr="00411D33">
              <w:rPr>
                <w:rFonts w:ascii="Times New Roman" w:eastAsia="ＭＳ Ｐゴシック" w:hAnsi="Times New Roman"/>
                <w:b/>
                <w:color w:val="FF0000"/>
              </w:rPr>
              <w:t>192.168.1.1 is UP</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 xml:space="preserve">    + ringnumber_1                      : </w:t>
            </w:r>
            <w:r w:rsidRPr="00411D33">
              <w:rPr>
                <w:rFonts w:ascii="Times New Roman" w:eastAsia="ＭＳ Ｐゴシック" w:hAnsi="Times New Roman"/>
                <w:b/>
                <w:color w:val="FF0000"/>
              </w:rPr>
              <w:t>192.168.3.1 is UP</w:t>
            </w: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p>
          <w:p w:rsidR="00534D68" w:rsidRPr="00411D33" w:rsidRDefault="00534D68" w:rsidP="00411D33">
            <w:pPr>
              <w:pStyle w:val="a1"/>
              <w:framePr w:wrap="notBeside" w:vAnchor="text" w:hAnchor="text" w:y="1"/>
              <w:spacing w:line="280" w:lineRule="exact"/>
              <w:ind w:rightChars="43" w:right="86"/>
              <w:jc w:val="left"/>
              <w:rPr>
                <w:rFonts w:ascii="Times New Roman" w:eastAsia="ＭＳ Ｐゴシック" w:hAnsi="Times New Roman"/>
              </w:rPr>
            </w:pPr>
            <w:r w:rsidRPr="00411D33">
              <w:rPr>
                <w:rFonts w:ascii="Times New Roman" w:eastAsia="ＭＳ Ｐゴシック" w:hAnsi="Times New Roman"/>
              </w:rPr>
              <w:t>Migration summary:</w:t>
            </w:r>
          </w:p>
          <w:p w:rsidR="00534D68" w:rsidRDefault="00534D68" w:rsidP="00411D33">
            <w:pPr>
              <w:pStyle w:val="affffff2"/>
              <w:framePr w:wrap="notBeside"/>
              <w:wordWrap/>
              <w:spacing w:line="280" w:lineRule="exact"/>
              <w:rPr>
                <w:rFonts w:ascii="Times New Roman" w:eastAsia="ＭＳ Ｐゴシック" w:hAnsi="Times New Roman" w:cs="Arial"/>
                <w:i/>
              </w:rPr>
            </w:pPr>
            <w:r w:rsidRPr="00411D33">
              <w:rPr>
                <w:rFonts w:ascii="Times New Roman" w:eastAsia="ＭＳ Ｐゴシック" w:hAnsi="Times New Roman"/>
                <w:b/>
                <w:color w:val="FF0000"/>
              </w:rPr>
              <w:t xml:space="preserve">* Node pg-rex01: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AF5D5E" w:rsidP="00953FFF">
      <w:pPr>
        <w:pStyle w:val="a1"/>
        <w:numPr>
          <w:ilvl w:val="0"/>
          <w:numId w:val="37"/>
        </w:numPr>
        <w:rPr>
          <w:rFonts w:ascii="Times New Roman" w:eastAsia="ＭＳ Ｐゴシック" w:hAnsi="Times New Roman" w:cs="Arial"/>
          <w:lang w:val="pl-PL"/>
        </w:rPr>
      </w:pPr>
      <w:bookmarkStart w:id="848" w:name="_Ref354146776"/>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848"/>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AF5D5E" w:rsidRPr="00AB2B03" w:rsidRDefault="0043501E"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lastRenderedPageBreak/>
              <w:t>：</w:t>
            </w:r>
            <w:r w:rsidR="00AF5D5E" w:rsidRPr="00AB2B03">
              <w:rPr>
                <w:rFonts w:ascii="Times New Roman" w:eastAsia="ＭＳ Ｐゴシック" w:hAnsi="Times New Roman" w:cs="Arial"/>
                <w:lang w:val="sv-SE"/>
              </w:rPr>
              <w:t>(</w:t>
            </w:r>
            <w:r w:rsidR="00AF5D5E" w:rsidRPr="00AB2B03">
              <w:rPr>
                <w:rFonts w:ascii="Times New Roman" w:eastAsia="ＭＳ Ｐゴシック" w:hAnsi="Times New Roman" w:cs="Arial"/>
                <w:lang w:val="sv-SE"/>
              </w:rPr>
              <w:t>略</w:t>
            </w:r>
            <w:r w:rsidR="00AF5D5E" w:rsidRPr="00AB2B03">
              <w:rPr>
                <w:rFonts w:ascii="Times New Roman" w:eastAsia="ＭＳ Ｐゴシック" w:hAnsi="Times New Roman" w:cs="Arial"/>
                <w:lang w:val="sv-SE"/>
              </w:rPr>
              <w:t>)</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2414     1  0 15:11 ?        00:00:00 </w:t>
            </w:r>
            <w:r w:rsidRPr="00AB2B03">
              <w:rPr>
                <w:rFonts w:ascii="Times New Roman" w:eastAsia="ＭＳ Ｐゴシック" w:hAnsi="Times New Roman" w:cs="Arial"/>
                <w:b/>
                <w:color w:val="FF0000"/>
                <w:lang w:val="pl-PL"/>
              </w:rPr>
              <w:t>/usr/pgsql-</w:t>
            </w:r>
            <w:r w:rsidR="0011457E">
              <w:rPr>
                <w:rFonts w:ascii="Times New Roman" w:eastAsia="ＭＳ Ｐゴシック" w:hAnsi="Times New Roman" w:cs="Arial"/>
                <w:b/>
                <w:color w:val="FF0000"/>
                <w:lang w:val="pl-PL"/>
              </w:rPr>
              <w:t>9.5</w:t>
            </w:r>
            <w:r w:rsidRPr="00AB2B03">
              <w:rPr>
                <w:rFonts w:ascii="Times New Roman" w:eastAsia="ＭＳ Ｐゴシック" w:hAnsi="Times New Roman" w:cs="Arial"/>
                <w:b/>
                <w:color w:val="FF0000"/>
                <w:lang w:val="pl-PL"/>
              </w:rPr>
              <w:t>/bin/postgres</w:t>
            </w:r>
            <w:r w:rsidRPr="00AB2B03">
              <w:rPr>
                <w:rFonts w:ascii="Times New Roman" w:eastAsia="ＭＳ Ｐゴシック" w:hAnsi="Times New Roman" w:cs="Arial"/>
                <w:lang w:val="pl-PL"/>
              </w:rPr>
              <w:t xml:space="preserve"> -D /pgdata/data -c config_file=/pgdata/data/postgresql.conf -p 5432</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2439  2414  0 15:11 ?        00:00:00 </w:t>
            </w:r>
            <w:r w:rsidRPr="00AB2B03">
              <w:rPr>
                <w:rFonts w:ascii="Times New Roman" w:eastAsia="ＭＳ Ｐゴシック" w:hAnsi="Times New Roman" w:cs="Arial"/>
                <w:b/>
                <w:color w:val="FF0000"/>
                <w:lang w:val="pl-PL"/>
              </w:rPr>
              <w:t>postgres: logger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2459  2414  0 15:11 ?        00:00:00 </w:t>
            </w:r>
            <w:r w:rsidRPr="00AB2B03">
              <w:rPr>
                <w:rFonts w:ascii="Times New Roman" w:eastAsia="ＭＳ Ｐゴシック" w:hAnsi="Times New Roman" w:cs="Arial"/>
                <w:b/>
                <w:color w:val="FF0000"/>
                <w:lang w:val="pl-PL"/>
              </w:rPr>
              <w:t>postgres: checkpointer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2460  2414  0 15:11 ?        00:00:00 </w:t>
            </w:r>
            <w:r w:rsidRPr="00AB2B03">
              <w:rPr>
                <w:rFonts w:ascii="Times New Roman" w:eastAsia="ＭＳ Ｐゴシック" w:hAnsi="Times New Roman" w:cs="Arial"/>
                <w:b/>
                <w:color w:val="FF0000"/>
                <w:lang w:val="pl-PL"/>
              </w:rPr>
              <w:t>postgres: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2461  2414  0 15:11 ?        00:00:00 </w:t>
            </w:r>
            <w:r w:rsidRPr="00AB2B03">
              <w:rPr>
                <w:rFonts w:ascii="Times New Roman" w:eastAsia="ＭＳ Ｐゴシック" w:hAnsi="Times New Roman" w:cs="Arial"/>
                <w:b/>
                <w:color w:val="FF0000"/>
                <w:lang w:val="pl-PL"/>
              </w:rPr>
              <w:t>postgres: stats collector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3269  2414  0 15:11 ?        00:00:00 </w:t>
            </w:r>
            <w:r w:rsidRPr="00AB2B03">
              <w:rPr>
                <w:rFonts w:ascii="Times New Roman" w:eastAsia="ＭＳ Ｐゴシック" w:hAnsi="Times New Roman" w:cs="Arial"/>
                <w:b/>
                <w:color w:val="FF0000"/>
                <w:lang w:val="pl-PL"/>
              </w:rPr>
              <w:t>postgres: wal writer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3270  2414  0 15:11 ?        00:00:00 </w:t>
            </w:r>
            <w:r w:rsidRPr="00AB2B03">
              <w:rPr>
                <w:rFonts w:ascii="Times New Roman" w:eastAsia="ＭＳ Ｐゴシック" w:hAnsi="Times New Roman" w:cs="Arial"/>
                <w:b/>
                <w:color w:val="FF0000"/>
                <w:lang w:val="pl-PL"/>
              </w:rPr>
              <w:t>postgres: autovacuum launcher process</w:t>
            </w:r>
          </w:p>
          <w:p w:rsidR="0043501E" w:rsidRPr="00AB2B03" w:rsidRDefault="0043501E"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lang w:val="pl-PL"/>
              </w:rPr>
              <w:t>postgres</w:t>
            </w:r>
            <w:r w:rsidRPr="00AB2B03">
              <w:rPr>
                <w:rFonts w:ascii="Times New Roman" w:eastAsia="ＭＳ Ｐゴシック" w:hAnsi="Times New Roman" w:cs="Arial"/>
                <w:lang w:val="pl-PL"/>
              </w:rPr>
              <w:t xml:space="preserve">  3271  2414  0 15:11 ?        00:00:00 </w:t>
            </w:r>
            <w:r w:rsidRPr="00AB2B03">
              <w:rPr>
                <w:rFonts w:ascii="Times New Roman" w:eastAsia="ＭＳ Ｐゴシック" w:hAnsi="Times New Roman" w:cs="Arial"/>
                <w:b/>
                <w:color w:val="FF0000"/>
                <w:lang w:val="pl-PL"/>
              </w:rPr>
              <w:t>postgres: archiver process</w:t>
            </w:r>
            <w:r w:rsidRPr="00AB2B03">
              <w:rPr>
                <w:rFonts w:ascii="Times New Roman" w:eastAsia="ＭＳ Ｐゴシック" w:hAnsi="Times New Roman" w:cs="Arial"/>
                <w:lang w:val="pl-PL"/>
              </w:rPr>
              <w:t xml:space="preserve">   last was 00000004.history</w:t>
            </w:r>
          </w:p>
          <w:p w:rsidR="00AF5D5E" w:rsidRPr="00AB2B03" w:rsidRDefault="0043501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lastRenderedPageBreak/>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E90801" w:rsidRDefault="00AF5D5E"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データベース一覧</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hint="eastAsia"/>
                <w:sz w:val="18"/>
                <w:szCs w:val="18"/>
                <w:lang w:val="pl-PL"/>
              </w:rPr>
              <w:t xml:space="preserve">   </w:t>
            </w:r>
            <w:r w:rsidRPr="00AB2B03">
              <w:rPr>
                <w:rFonts w:ascii="Times New Roman" w:eastAsia="ＭＳ Ｐゴシック" w:hAnsi="Times New Roman" w:cs="Arial" w:hint="eastAsia"/>
                <w:sz w:val="18"/>
                <w:szCs w:val="18"/>
                <w:lang w:val="pl-PL"/>
              </w:rPr>
              <w:t>名前</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所有者</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エンコーディング</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照合順序</w:t>
            </w:r>
            <w:r w:rsidRPr="00AB2B03">
              <w:rPr>
                <w:rFonts w:ascii="Times New Roman" w:eastAsia="ＭＳ Ｐゴシック" w:hAnsi="Times New Roman" w:cs="Arial" w:hint="eastAsia"/>
                <w:sz w:val="18"/>
                <w:szCs w:val="18"/>
                <w:lang w:val="pl-PL"/>
              </w:rPr>
              <w:t xml:space="preserve"> | Ctype(</w:t>
            </w:r>
            <w:r w:rsidRPr="00AB2B03">
              <w:rPr>
                <w:rFonts w:ascii="Times New Roman" w:eastAsia="ＭＳ Ｐゴシック" w:hAnsi="Times New Roman" w:cs="Arial" w:hint="eastAsia"/>
                <w:sz w:val="18"/>
                <w:szCs w:val="18"/>
                <w:lang w:val="pl-PL"/>
              </w:rPr>
              <w:t>変換演算子</w:t>
            </w:r>
            <w:r w:rsidRPr="00AB2B03">
              <w:rPr>
                <w:rFonts w:ascii="Times New Roman" w:eastAsia="ＭＳ Ｐゴシック" w:hAnsi="Times New Roman" w:cs="Arial" w:hint="eastAsia"/>
                <w:sz w:val="18"/>
                <w:szCs w:val="18"/>
                <w:lang w:val="pl-PL"/>
              </w:rPr>
              <w:t xml:space="preserve">) |      </w:t>
            </w:r>
            <w:r w:rsidRPr="00AB2B03">
              <w:rPr>
                <w:rFonts w:ascii="Times New Roman" w:eastAsia="ＭＳ Ｐゴシック" w:hAnsi="Times New Roman" w:cs="Arial" w:hint="eastAsia"/>
                <w:sz w:val="18"/>
                <w:szCs w:val="18"/>
                <w:lang w:val="pl-PL"/>
              </w:rPr>
              <w:t>アクセス権</w:t>
            </w:r>
            <w:r w:rsidRPr="00AB2B03">
              <w:rPr>
                <w:rFonts w:ascii="Times New Roman" w:eastAsia="ＭＳ Ｐゴシック" w:hAnsi="Times New Roman" w:cs="Arial" w:hint="eastAsia"/>
                <w:sz w:val="18"/>
                <w:szCs w:val="18"/>
                <w:lang w:val="pl-PL"/>
              </w:rPr>
              <w:t xml:space="preserve">       </w:t>
            </w:r>
          </w:p>
          <w:p w:rsidR="006949DC" w:rsidRPr="00AB2B03" w:rsidRDefault="006949DC" w:rsidP="00953FFF">
            <w:pPr>
              <w:pStyle w:val="a1"/>
              <w:rPr>
                <w:rFonts w:ascii="Times New Roman" w:eastAsia="ＭＳ Ｐゴシック" w:hAnsi="Times New Roman" w:cs="Arial"/>
                <w:sz w:val="18"/>
                <w:szCs w:val="18"/>
                <w:lang w:val="pl-PL"/>
              </w:rPr>
            </w:pPr>
            <w:r w:rsidRPr="00AB2B03">
              <w:rPr>
                <w:rFonts w:ascii="Times New Roman" w:eastAsia="ＭＳ Ｐゴシック" w:hAnsi="Times New Roman" w:cs="Arial"/>
                <w:sz w:val="18"/>
                <w:szCs w:val="18"/>
                <w:lang w:val="pl-PL"/>
              </w:rPr>
              <w:t>-----------+----------+------------------+----------+-------------------+-----------------------</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postgres  | postgres | UTF8             | C        | C                 |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template0 | postgres | UTF8             | C        | C                 | =c/postgres          +</w:t>
            </w:r>
          </w:p>
          <w:p w:rsidR="006949DC" w:rsidRPr="00AB2B03" w:rsidRDefault="006949DC" w:rsidP="00953FFF">
            <w:pPr>
              <w:pStyle w:val="a1"/>
              <w:rPr>
                <w:rFonts w:ascii="Times New Roman" w:eastAsia="ＭＳ Ｐゴシック" w:hAnsi="Times New Roman" w:cs="Arial"/>
                <w:b/>
                <w:color w:val="FF0000"/>
                <w:sz w:val="18"/>
                <w:szCs w:val="18"/>
                <w:lang w:val="pl-PL"/>
              </w:rPr>
            </w:pPr>
            <w:r w:rsidRPr="00AB2B03">
              <w:rPr>
                <w:rFonts w:ascii="Times New Roman" w:eastAsia="ＭＳ Ｐゴシック" w:hAnsi="Times New Roman" w:cs="Arial"/>
                <w:b/>
                <w:color w:val="FF0000"/>
                <w:sz w:val="18"/>
                <w:szCs w:val="18"/>
                <w:lang w:val="pl-PL"/>
              </w:rPr>
              <w:t xml:space="preserve">           |          |                  |          |                   | postgres=CTc/postgres</w:t>
            </w:r>
          </w:p>
          <w:p w:rsidR="006949DC" w:rsidRPr="00AB2B03" w:rsidRDefault="006949DC" w:rsidP="00953FFF">
            <w:pPr>
              <w:pStyle w:val="a1"/>
              <w:rPr>
                <w:rFonts w:ascii="Times New Roman" w:eastAsia="ＭＳ Ｐゴシック" w:hAnsi="Times New Roman" w:cs="Arial"/>
                <w:lang w:val="pl-PL"/>
              </w:rPr>
            </w:pPr>
            <w:r w:rsidRPr="00AB2B03">
              <w:rPr>
                <w:rFonts w:ascii="Times New Roman" w:eastAsia="ＭＳ Ｐゴシック" w:hAnsi="Times New Roman" w:cs="Arial"/>
                <w:b/>
                <w:color w:val="FF0000"/>
                <w:sz w:val="18"/>
                <w:szCs w:val="18"/>
                <w:lang w:val="pl-PL"/>
              </w:rPr>
              <w:t xml:space="preserve"> template1 | postgres | UTF8             | C        | C                 | =c/postgres          +</w:t>
            </w:r>
          </w:p>
          <w:p w:rsidR="006949DC" w:rsidRPr="00AB2B03" w:rsidRDefault="006949D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略</w:t>
            </w:r>
            <w:r w:rsidRPr="00AB2B03">
              <w:rPr>
                <w:rFonts w:ascii="Times New Roman" w:eastAsia="ＭＳ Ｐゴシック" w:hAnsi="Times New Roman" w:cs="Arial"/>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AB2B03" w:rsidRDefault="00AF5D5E"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AF5D5E" w:rsidRPr="00AB2B03" w:rsidRDefault="00AF5BB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AF5D5E" w:rsidRPr="00AB2B03">
              <w:rPr>
                <w:rFonts w:ascii="Times New Roman" w:eastAsia="ＭＳ Ｐゴシック" w:hAnsi="Times New Roman" w:cs="Arial"/>
              </w:rPr>
              <w:t>(</w:t>
            </w:r>
            <w:r w:rsidR="00AF5D5E" w:rsidRPr="00AB2B03">
              <w:rPr>
                <w:rFonts w:ascii="Times New Roman" w:eastAsia="ＭＳ Ｐゴシック" w:hAnsi="Times New Roman" w:cs="Arial"/>
              </w:rPr>
              <w:t>略</w:t>
            </w:r>
            <w:r w:rsidR="00AF5D5E" w:rsidRPr="00AB2B03">
              <w:rPr>
                <w:rFonts w:ascii="Times New Roman" w:eastAsia="ＭＳ Ｐゴシック" w:hAnsi="Times New Roman" w:cs="Arial"/>
              </w:rPr>
              <w:t>)</w:t>
            </w:r>
          </w:p>
          <w:p w:rsidR="00952FD3" w:rsidRPr="00AB2B03" w:rsidRDefault="00952FD3"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 postgres[2414]: [5-1] ~</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 xml:space="preserve">LOG:  00000: </w:t>
            </w:r>
            <w:r w:rsidRPr="00AB2B03">
              <w:rPr>
                <w:rFonts w:ascii="Times New Roman" w:eastAsia="ＭＳ Ｐゴシック" w:hAnsi="Times New Roman"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AF5D5E" w:rsidRPr="00AB2B03">
              <w:rPr>
                <w:rFonts w:ascii="Times New Roman" w:eastAsia="ＭＳ Ｐゴシック" w:hAnsi="Times New Roman" w:cs="Arial"/>
                <w:lang w:val="pl-PL"/>
              </w:rPr>
              <w:t>(</w:t>
            </w:r>
            <w:r w:rsidR="00AF5D5E" w:rsidRPr="00AB2B03">
              <w:rPr>
                <w:rFonts w:ascii="Times New Roman" w:eastAsia="ＭＳ Ｐゴシック" w:hAnsi="Times New Roman" w:cs="Arial"/>
                <w:lang w:val="pl-PL"/>
              </w:rPr>
              <w:t>略</w:t>
            </w:r>
            <w:r w:rsidR="00AF5D5E" w:rsidRPr="00AB2B03">
              <w:rPr>
                <w:rFonts w:ascii="Times New Roman" w:eastAsia="ＭＳ Ｐゴシック" w:hAnsi="Times New Roman"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ascii="Times New Roman" w:eastAsia="ＭＳ Ｐゴシック" w:hAnsi="Times New Roman" w:cs="Arial"/>
          <w:lang w:val="pl-PL"/>
        </w:rPr>
        <w:footnoteReference w:id="29"/>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0517F7" w:rsidRPr="00AB2B03" w:rsidRDefault="00AF5D5E" w:rsidP="00EA4622">
      <w:pPr>
        <w:pStyle w:val="a1"/>
        <w:ind w:leftChars="200" w:left="400"/>
        <w:rPr>
          <w:rFonts w:ascii="Times New Roman" w:eastAsia="ＭＳ Ｐゴシック" w:hAnsi="Times New Roman"/>
          <w:b/>
          <w:kern w:val="28"/>
          <w:sz w:val="36"/>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849" w:name="_Ref334428793"/>
      <w:bookmarkStart w:id="850" w:name="_Toc334429119"/>
      <w:bookmarkStart w:id="851" w:name="_Toc354570560"/>
      <w:r w:rsidR="000517F7"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2" w:name="_Ref393825060"/>
      <w:bookmarkStart w:id="853" w:name="_Ref393825066"/>
      <w:bookmarkStart w:id="854" w:name="_Toc459879106"/>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849"/>
      <w:bookmarkEnd w:id="850"/>
      <w:bookmarkEnd w:id="851"/>
      <w:bookmarkEnd w:id="852"/>
      <w:bookmarkEnd w:id="853"/>
      <w:bookmarkEnd w:id="854"/>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855"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1F2E43" w:rsidRPr="001F2E43">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1F2E43" w:rsidRPr="00AB2B03">
        <w:rPr>
          <w:rFonts w:ascii="Times New Roman" w:eastAsia="ＭＳ Ｐゴシック" w:hAnsi="Times New Roman" w:hint="eastAsia"/>
        </w:rPr>
        <w:t>Slave</w:t>
      </w:r>
      <w:r w:rsidR="001F2E4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855"/>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status pacemaker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pacemaker.service - Pacemaker High Availability Cluster Manager</w:t>
            </w:r>
          </w:p>
          <w:p w:rsidR="00271B1B" w:rsidRPr="008C192A" w:rsidRDefault="00271B1B" w:rsidP="00E31631">
            <w:pPr>
              <w:pStyle w:val="a1"/>
              <w:rPr>
                <w:rFonts w:ascii="Times New Roman" w:eastAsia="ＭＳ Ｐゴシック" w:hAnsi="Times New Roman"/>
                <w:b/>
                <w:color w:val="FF0000"/>
                <w:lang w:val="fr-FR"/>
              </w:rPr>
            </w:pPr>
            <w:r w:rsidRPr="008C192A">
              <w:rPr>
                <w:rFonts w:ascii="Times New Roman" w:eastAsia="ＭＳ Ｐゴシック" w:hAnsi="Times New Roman"/>
                <w:b/>
                <w:color w:val="FF0000"/>
                <w:lang w:val="fr-FR"/>
              </w:rPr>
              <w:t xml:space="preserve">   Loaded: loaded (/etc/systemd/system/pacemaker.service; disabled)</w:t>
            </w:r>
          </w:p>
          <w:p w:rsidR="00271B1B" w:rsidRPr="001E6BDC" w:rsidRDefault="00271B1B" w:rsidP="00E31631">
            <w:pPr>
              <w:pStyle w:val="a1"/>
              <w:rPr>
                <w:rFonts w:ascii="Courier New" w:eastAsia="ＭＳ Ｐゴシック" w:hAnsi="Courier New" w:cs="Courier New"/>
                <w:lang w:val="fr-FR"/>
              </w:rPr>
            </w:pPr>
            <w:r w:rsidRPr="008C192A">
              <w:rPr>
                <w:rFonts w:ascii="Times New Roman" w:eastAsia="ＭＳ Ｐゴシック" w:hAnsi="Times New Roman"/>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2B0973" w:rsidRPr="00AB2B03" w:rsidRDefault="002B0973" w:rsidP="00953FFF">
      <w:pPr>
        <w:pStyle w:val="a1"/>
        <w:ind w:firstLineChars="100" w:firstLine="200"/>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1F2E43" w:rsidRPr="001F2E43">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1F2E43" w:rsidRPr="00AB2B03">
        <w:rPr>
          <w:rFonts w:ascii="Times New Roman" w:eastAsia="ＭＳ Ｐゴシック" w:hAnsi="Times New Roman"/>
        </w:rPr>
        <w:t>Master</w:t>
      </w:r>
      <w:r w:rsidR="001F2E43"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1F2E43">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856"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856"/>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が初回起動時の場合。</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rPr>
        <w:t>(</w:t>
      </w:r>
      <w:r w:rsidRPr="00AB2B03">
        <w:rPr>
          <w:rFonts w:ascii="Times New Roman" w:eastAsia="ＭＳ Ｐゴシック" w:hAnsi="Times New Roman" w:cs="Arial"/>
        </w:rPr>
        <w:t>または展開されたベースバックアップ</w:t>
      </w:r>
      <w:r w:rsidRPr="00AB2B03">
        <w:rPr>
          <w:rFonts w:ascii="Times New Roman" w:eastAsia="ＭＳ Ｐゴシック" w:hAnsi="Times New Roman" w:cs="Arial"/>
        </w:rPr>
        <w:t>)</w:t>
      </w:r>
      <w:r w:rsidRPr="00AB2B03">
        <w:rPr>
          <w:rFonts w:ascii="Times New Roman" w:eastAsia="ＭＳ Ｐゴシック" w:hAnsi="Times New Roman" w:cs="Arial"/>
        </w:rPr>
        <w:t>が存在しない</w:t>
      </w:r>
      <w:r w:rsidRPr="00AB2B03">
        <w:rPr>
          <w:rFonts w:ascii="Times New Roman" w:eastAsia="ＭＳ Ｐゴシック" w:hAnsi="Times New Roman" w:cs="Arial" w:hint="eastAsia"/>
        </w:rPr>
        <w:t>場合</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Pr="00AB2B03">
        <w:rPr>
          <w:rFonts w:ascii="Times New Roman" w:eastAsia="ＭＳ Ｐゴシック" w:hAnsi="Times New Roman" w:cs="Arial" w:hint="eastAsia"/>
        </w:rPr>
        <w:t>PGSQL.lock)</w:t>
      </w:r>
      <w:r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存在する</w:t>
      </w:r>
      <w:r w:rsidRPr="00AB2B03">
        <w:rPr>
          <w:rFonts w:ascii="Times New Roman" w:eastAsia="ＭＳ Ｐゴシック" w:hAnsi="Times New Roman" w:cs="Arial"/>
        </w:rPr>
        <w:t>DB</w:t>
      </w:r>
      <w:r w:rsidRPr="00AB2B03">
        <w:rPr>
          <w:rFonts w:ascii="Times New Roman" w:eastAsia="ＭＳ Ｐゴシック" w:hAnsi="Times New Roman" w:cs="Arial"/>
        </w:rPr>
        <w:t>クラスタが</w:t>
      </w:r>
      <w:r w:rsidRPr="00AB2B03">
        <w:rPr>
          <w:rFonts w:ascii="Times New Roman" w:eastAsia="ＭＳ Ｐゴシック" w:hAnsi="Times New Roman" w:cs="Arial" w:hint="eastAsia"/>
        </w:rPr>
        <w:t>非常に</w:t>
      </w:r>
      <w:r w:rsidRPr="00AB2B03">
        <w:rPr>
          <w:rFonts w:ascii="Times New Roman" w:eastAsia="ＭＳ Ｐゴシック" w:hAnsi="Times New Roman" w:cs="Arial"/>
        </w:rPr>
        <w:t>古</w:t>
      </w:r>
      <w:r w:rsidRPr="00AB2B03">
        <w:rPr>
          <w:rFonts w:ascii="Times New Roman" w:eastAsia="ＭＳ Ｐゴシック" w:hAnsi="Times New Roman" w:cs="Arial" w:hint="eastAsia"/>
        </w:rPr>
        <w:t>い場合</w:t>
      </w:r>
      <w:r w:rsidRPr="00AB2B03">
        <w:rPr>
          <w:rFonts w:ascii="Times New Roman" w:eastAsia="ＭＳ Ｐゴシック" w:hAnsi="Times New Roman" w:cs="Arial"/>
        </w:rPr>
        <w:t>。</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rPr>
        <w:t>リカバリに必要な</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ファイルがどこにも存在しないほど</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クラスタが古い場合</w:t>
      </w:r>
      <w:r w:rsidRPr="00AB2B03">
        <w:rPr>
          <w:rFonts w:ascii="Times New Roman" w:eastAsia="ＭＳ Ｐゴシック" w:hAnsi="Times New Roman" w:cs="Arial"/>
        </w:rPr>
        <w:t>(</w:t>
      </w:r>
      <w:r w:rsidRPr="00AB2B03">
        <w:rPr>
          <w:rFonts w:ascii="Times New Roman" w:eastAsia="ＭＳ Ｐゴシック" w:hAnsi="Times New Roman" w:cs="Arial"/>
        </w:rPr>
        <w:t>例えば、アーカイブログの保管期間</w:t>
      </w:r>
      <w:r w:rsidRPr="00AB2B03">
        <w:rPr>
          <w:rFonts w:ascii="Times New Roman" w:eastAsia="ＭＳ Ｐゴシック" w:hAnsi="Times New Roman" w:cs="Arial"/>
        </w:rPr>
        <w:t>3</w:t>
      </w:r>
      <w:r w:rsidRPr="00AB2B03">
        <w:rPr>
          <w:rFonts w:ascii="Times New Roman" w:eastAsia="ＭＳ Ｐゴシック" w:hAnsi="Times New Roman" w:cs="Arial"/>
        </w:rPr>
        <w:t>日のシステムで、</w:t>
      </w:r>
      <w:r w:rsidRPr="00AB2B03">
        <w:rPr>
          <w:rFonts w:ascii="Times New Roman" w:eastAsia="ＭＳ Ｐゴシック" w:hAnsi="Times New Roman" w:cs="Arial"/>
        </w:rPr>
        <w:t>1</w:t>
      </w:r>
      <w:r w:rsidRPr="00AB2B03">
        <w:rPr>
          <w:rFonts w:ascii="Times New Roman" w:eastAsia="ＭＳ Ｐゴシック" w:hAnsi="Times New Roman" w:cs="Arial"/>
        </w:rPr>
        <w:t>週間前の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クラスタから</w:t>
      </w:r>
      <w:r w:rsidRPr="00AB2B03">
        <w:rPr>
          <w:rFonts w:ascii="Times New Roman" w:eastAsia="ＭＳ Ｐゴシック" w:hAnsi="Times New Roman" w:cs="Arial"/>
        </w:rPr>
        <w:t>Slave</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Master</w:t>
      </w:r>
      <w:r w:rsidRPr="00AB2B03">
        <w:rPr>
          <w:rFonts w:ascii="Times New Roman" w:eastAsia="ＭＳ Ｐゴシック" w:hAnsi="Times New Roman" w:cs="Arial"/>
        </w:rPr>
        <w:t>からベースバックアップを取得する必要があ</w:t>
      </w:r>
      <w:r w:rsidRPr="00AB2B03">
        <w:rPr>
          <w:rFonts w:ascii="Times New Roman" w:eastAsia="ＭＳ Ｐゴシック" w:hAnsi="Times New Roman" w:cs="Arial" w:hint="eastAsia"/>
        </w:rPr>
        <w:t>ります</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で稼働中の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が、ベースバックアップから起動されていた場合</w:t>
      </w:r>
      <w:r w:rsidRPr="00AB2B03">
        <w:rPr>
          <w:rFonts w:ascii="Times New Roman" w:eastAsia="ＭＳ Ｐゴシック" w:hAnsi="Times New Roman" w:cs="Aria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lastRenderedPageBreak/>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Pr="00AB2B03">
        <w:rPr>
          <w:rFonts w:ascii="Times New Roman" w:eastAsia="ＭＳ Ｐゴシック" w:hAnsi="Times New Roman" w:hint="eastAsia"/>
        </w:rPr>
        <w:t>pg-rex01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Pr="00AB2B03">
        <w:rPr>
          <w:rFonts w:ascii="Times New Roman" w:eastAsia="ＭＳ Ｐゴシック" w:hAnsi="Times New Roman"/>
        </w:rPr>
        <w:t>pg-rex02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Pr="00AB2B03">
        <w:rPr>
          <w:rFonts w:ascii="Times New Roman" w:eastAsia="ＭＳ Ｐゴシック" w:hAnsi="Times New Roman"/>
        </w:rPr>
        <w:t>pg-rex02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rm -rf $PGDATA</w:t>
            </w:r>
          </w:p>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-rf /dbfp/pgxlog/pg_xlog</w:t>
            </w:r>
          </w:p>
          <w:p w:rsidR="002F3D70"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pg_basebackup -h </w:t>
            </w:r>
            <w:r w:rsidRPr="00E90801">
              <w:rPr>
                <w:rFonts w:ascii="Courier New" w:eastAsia="ＭＳ Ｐゴシック" w:hAnsi="Courier New" w:cs="Courier New"/>
                <w:i/>
                <w:lang w:val="pt-BR"/>
              </w:rPr>
              <w:t>192.168.</w:t>
            </w:r>
            <w:r w:rsidR="0065046F" w:rsidRPr="00E90801">
              <w:rPr>
                <w:rFonts w:ascii="Courier New" w:eastAsia="ＭＳ Ｐゴシック" w:hAnsi="Courier New" w:cs="Courier New"/>
                <w:i/>
                <w:lang w:val="pt-BR"/>
              </w:rPr>
              <w:t>2</w:t>
            </w:r>
            <w:r w:rsidRPr="00E90801">
              <w:rPr>
                <w:rFonts w:ascii="Courier New" w:eastAsia="ＭＳ Ｐゴシック" w:hAnsi="Courier New" w:cs="Courier New"/>
                <w:i/>
                <w:lang w:val="pt-BR"/>
              </w:rPr>
              <w:t>.</w:t>
            </w:r>
            <w:r w:rsidR="0065046F" w:rsidRPr="00E90801">
              <w:rPr>
                <w:rFonts w:ascii="Courier New" w:eastAsia="ＭＳ Ｐゴシック" w:hAnsi="Courier New" w:cs="Courier New"/>
                <w:i/>
                <w:lang w:val="pt-BR"/>
              </w:rPr>
              <w:t>3</w:t>
            </w:r>
            <w:r w:rsidRPr="00E90801">
              <w:rPr>
                <w:rFonts w:ascii="Courier New" w:eastAsia="ＭＳ Ｐゴシック" w:hAnsi="Courier New" w:cs="Courier New"/>
                <w:lang w:val="pt-BR"/>
              </w:rPr>
              <w:t xml:space="preserve"> -U repuser -D $PGDATA</w:t>
            </w:r>
          </w:p>
          <w:p w:rsidR="000036CC" w:rsidRPr="00E90801" w:rsidRDefault="000036CC" w:rsidP="00953FFF">
            <w:pPr>
              <w:pStyle w:val="a1"/>
              <w:rPr>
                <w:rFonts w:ascii="Courier New" w:eastAsia="ＭＳ Ｐゴシック" w:hAnsi="Courier New" w:cs="Courier New"/>
                <w:lang w:val="pt-BR"/>
              </w:rPr>
            </w:pPr>
            <w:r w:rsidRPr="00E90801">
              <w:rPr>
                <w:rFonts w:ascii="Courier New" w:eastAsia="ＭＳ Ｐゴシック" w:hAnsi="Courier New" w:cs="Courier New"/>
                <w:lang w:val="pt-BR"/>
              </w:rPr>
              <w:t xml:space="preserve"> </w:t>
            </w:r>
            <w:r w:rsidR="002F3D70">
              <w:rPr>
                <w:rFonts w:ascii="Courier New" w:eastAsia="ＭＳ Ｐゴシック" w:hAnsi="Courier New" w:cs="Courier New" w:hint="eastAsia"/>
                <w:lang w:val="pt-BR"/>
              </w:rPr>
              <w:t xml:space="preserve">                  </w:t>
            </w:r>
            <w:r w:rsidR="00F9145B">
              <w:rPr>
                <w:rFonts w:ascii="Courier New" w:eastAsia="ＭＳ Ｐゴシック" w:hAnsi="Courier New" w:cs="Courier New"/>
                <w:lang w:val="pt-BR"/>
              </w:rPr>
              <w:t>–</w:t>
            </w:r>
            <w:r w:rsidR="00F9145B">
              <w:rPr>
                <w:rFonts w:ascii="Courier New" w:eastAsia="ＭＳ Ｐゴシック" w:hAnsi="Courier New" w:cs="Courier New" w:hint="eastAsia"/>
                <w:lang w:val="pt-BR"/>
              </w:rPr>
              <w:t xml:space="preserve">-xlogdir=/dbfp/pgxlog/pg_xlog </w:t>
            </w:r>
            <w:r w:rsidR="006758E6" w:rsidRPr="00E90801">
              <w:rPr>
                <w:rFonts w:ascii="Courier New" w:eastAsia="ＭＳ Ｐゴシック" w:hAnsi="Courier New" w:cs="Courier New"/>
                <w:lang w:val="pt-BR"/>
              </w:rPr>
              <w:t>-</w:t>
            </w:r>
            <w:r w:rsidR="0065046F" w:rsidRPr="00E90801">
              <w:rPr>
                <w:rFonts w:ascii="Courier New" w:eastAsia="ＭＳ Ｐゴシック" w:hAnsi="Courier New" w:cs="Courier New"/>
                <w:lang w:val="pt-BR"/>
              </w:rPr>
              <w:t>X stream -</w:t>
            </w:r>
            <w:r w:rsidRPr="00E90801">
              <w:rPr>
                <w:rFonts w:ascii="Courier New" w:eastAsia="ＭＳ Ｐゴシック" w:hAnsi="Courier New" w:cs="Courier New"/>
                <w:lang w:val="pt-BR"/>
              </w:rPr>
              <w:t>P</w:t>
            </w:r>
          </w:p>
          <w:p w:rsidR="00506F93" w:rsidRDefault="000036CC" w:rsidP="00506F93">
            <w:pPr>
              <w:pStyle w:val="a1"/>
              <w:ind w:firstLineChars="497" w:firstLine="998"/>
              <w:rPr>
                <w:rFonts w:ascii="Times New Roman" w:eastAsia="ＭＳ Ｐゴシック" w:hAnsi="Times New Roman"/>
                <w:b/>
              </w:rPr>
            </w:pPr>
            <w:r w:rsidRPr="00AB2B03">
              <w:rPr>
                <w:rFonts w:ascii="Times New Roman" w:eastAsia="ＭＳ Ｐゴシック" w:hAnsi="Times New Roman" w:hint="eastAsia"/>
                <w:b/>
              </w:rPr>
              <w:t>←</w:t>
            </w:r>
            <w:r w:rsidRPr="00AB2B03">
              <w:rPr>
                <w:rFonts w:ascii="Times New Roman" w:eastAsia="ＭＳ Ｐゴシック" w:hAnsi="Times New Roman" w:hint="eastAsia"/>
                <w:b/>
              </w:rPr>
              <w:t xml:space="preserve"> -h</w:t>
            </w:r>
            <w:r w:rsidRPr="00AB2B03">
              <w:rPr>
                <w:rFonts w:ascii="Times New Roman" w:eastAsia="ＭＳ Ｐゴシック" w:hAnsi="Times New Roman" w:hint="eastAsia"/>
                <w:b/>
              </w:rPr>
              <w:t>には</w:t>
            </w:r>
            <w:r w:rsidR="00506F93">
              <w:rPr>
                <w:rFonts w:ascii="Times New Roman" w:eastAsia="ＭＳ Ｐゴシック" w:hAnsi="Times New Roman" w:hint="eastAsia"/>
                <w:b/>
              </w:rPr>
              <w:t>Master</w:t>
            </w:r>
            <w:r w:rsidR="00506F93">
              <w:rPr>
                <w:rFonts w:ascii="Times New Roman" w:eastAsia="ＭＳ Ｐゴシック" w:hAnsi="Times New Roman" w:hint="eastAsia"/>
                <w:b/>
              </w:rPr>
              <w:t>側</w:t>
            </w:r>
            <w:r w:rsidRPr="00AB2B03">
              <w:rPr>
                <w:rFonts w:ascii="Times New Roman" w:eastAsia="ＭＳ Ｐゴシック" w:hAnsi="Times New Roman" w:hint="eastAsia"/>
                <w:b/>
              </w:rPr>
              <w:t>レプリケーション</w:t>
            </w:r>
            <w:r w:rsidR="00506F93">
              <w:rPr>
                <w:rFonts w:ascii="Times New Roman" w:eastAsia="ＭＳ Ｐゴシック" w:hAnsi="Times New Roman" w:hint="eastAsia"/>
                <w:b/>
              </w:rPr>
              <w:t>受付</w:t>
            </w:r>
            <w:r w:rsidRPr="00AB2B03">
              <w:rPr>
                <w:rFonts w:ascii="Times New Roman" w:eastAsia="ＭＳ Ｐゴシック" w:hAnsi="Times New Roman" w:hint="eastAsia"/>
                <w:b/>
              </w:rPr>
              <w:t>用の仮想</w:t>
            </w:r>
            <w:r w:rsidRPr="00AB2B03">
              <w:rPr>
                <w:rFonts w:ascii="Times New Roman" w:eastAsia="ＭＳ Ｐゴシック" w:hAnsi="Times New Roman" w:hint="eastAsia"/>
                <w:b/>
              </w:rPr>
              <w:t>IP</w:t>
            </w:r>
            <w:r w:rsidRPr="00AB2B03">
              <w:rPr>
                <w:rFonts w:ascii="Times New Roman" w:eastAsia="ＭＳ Ｐゴシック" w:hAnsi="Times New Roman"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AB2B03">
              <w:rPr>
                <w:rFonts w:ascii="Times New Roman" w:eastAsia="ＭＳ Ｐゴシック" w:hAnsi="Times New Roman" w:hint="eastAsia"/>
                <w:b/>
              </w:rPr>
              <w:t>-U</w:t>
            </w:r>
            <w:r w:rsidRPr="00AB2B03">
              <w:rPr>
                <w:rFonts w:ascii="Times New Roman" w:eastAsia="ＭＳ Ｐゴシック" w:hAnsi="Times New Roman"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へアーカイブディレクトリを同期します。本作業は</w:t>
      </w:r>
      <w:r w:rsidRPr="00AB2B03">
        <w:rPr>
          <w:rFonts w:ascii="Times New Roman" w:eastAsia="ＭＳ Ｐゴシック" w:hAnsi="Times New Roman"/>
        </w:rPr>
        <w:t>postgres</w:t>
      </w:r>
      <w:r w:rsidRPr="00AB2B03">
        <w:rPr>
          <w:rFonts w:ascii="Times New Roman" w:eastAsia="ＭＳ Ｐゴシック" w:hAnsi="Times New Roman" w:cs="Arial" w:hint="eastAsia"/>
        </w:rPr>
        <w:t>ユーザで行います。アーカイブディレクトリの同期は必ず</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に行ってください。誤って</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に同期すると、</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 rsync -av </w:t>
            </w:r>
            <w:r w:rsidRPr="00E90801">
              <w:rPr>
                <w:rFonts w:ascii="Courier New" w:eastAsia="ＭＳ Ｐゴシック" w:hAnsi="Courier New" w:cs="Courier New"/>
                <w:i/>
              </w:rPr>
              <w:t>192.168.</w:t>
            </w:r>
            <w:r w:rsidR="0065046F" w:rsidRPr="00E90801">
              <w:rPr>
                <w:rFonts w:ascii="Courier New" w:eastAsia="ＭＳ Ｐゴシック" w:hAnsi="Courier New" w:cs="Courier New"/>
                <w:i/>
              </w:rPr>
              <w:t>2</w:t>
            </w:r>
            <w:r w:rsidRPr="00E90801">
              <w:rPr>
                <w:rFonts w:ascii="Courier New" w:eastAsia="ＭＳ Ｐゴシック" w:hAnsi="Courier New" w:cs="Courier New"/>
                <w:i/>
              </w:rPr>
              <w:t>.</w:t>
            </w:r>
            <w:r w:rsidR="0065046F" w:rsidRPr="00E90801">
              <w:rPr>
                <w:rFonts w:ascii="Courier New" w:eastAsia="ＭＳ Ｐゴシック" w:hAnsi="Courier New" w:cs="Courier New"/>
                <w:i/>
              </w:rPr>
              <w:t>3</w:t>
            </w:r>
            <w:r w:rsidRPr="00E90801">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AB2B03">
              <w:rPr>
                <w:rFonts w:ascii="Times New Roman" w:eastAsia="ＭＳ Ｐゴシック" w:hAnsi="Times New Roman" w:cs="Arial" w:hint="eastAsia"/>
                <w:b/>
                <w:lang w:val="sv-SE"/>
              </w:rPr>
              <w:t>←</w:t>
            </w:r>
            <w:r w:rsidRPr="00AB2B03">
              <w:rPr>
                <w:rFonts w:ascii="Times New Roman" w:eastAsia="ＭＳ Ｐゴシック" w:hAnsi="Times New Roman" w:cs="Arial" w:hint="eastAsia"/>
                <w:b/>
                <w:lang w:val="sv-SE"/>
              </w:rPr>
              <w:t xml:space="preserve"> </w:t>
            </w:r>
            <w:r w:rsidRPr="00AB2B03">
              <w:rPr>
                <w:rFonts w:ascii="Times New Roman" w:eastAsia="ＭＳ Ｐゴシック" w:hAnsi="Times New Roman" w:cs="Arial" w:hint="eastAsia"/>
                <w:b/>
                <w:lang w:val="sv-SE"/>
              </w:rPr>
              <w:t>接続先は</w:t>
            </w:r>
            <w:r w:rsidR="00506F93">
              <w:rPr>
                <w:rFonts w:ascii="Times New Roman" w:eastAsia="ＭＳ Ｐゴシック" w:hAnsi="Times New Roman" w:cs="Arial" w:hint="eastAsia"/>
                <w:b/>
                <w:lang w:val="sv-SE"/>
              </w:rPr>
              <w:t>Master</w:t>
            </w:r>
            <w:r w:rsidR="00506F93">
              <w:rPr>
                <w:rFonts w:ascii="Times New Roman" w:eastAsia="ＭＳ Ｐゴシック" w:hAnsi="Times New Roman" w:cs="Arial" w:hint="eastAsia"/>
                <w:b/>
                <w:lang w:val="sv-SE"/>
              </w:rPr>
              <w:t>側</w:t>
            </w:r>
            <w:r w:rsidRPr="00AB2B03">
              <w:rPr>
                <w:rFonts w:ascii="Times New Roman" w:eastAsia="ＭＳ Ｐゴシック" w:hAnsi="Times New Roman" w:cs="Arial" w:hint="eastAsia"/>
                <w:b/>
                <w:lang w:val="sv-SE"/>
              </w:rPr>
              <w:t>レプリケーション</w:t>
            </w:r>
            <w:r w:rsidR="00506F93">
              <w:rPr>
                <w:rFonts w:ascii="Times New Roman" w:eastAsia="ＭＳ Ｐゴシック" w:hAnsi="Times New Roman" w:cs="Arial" w:hint="eastAsia"/>
                <w:b/>
                <w:lang w:val="sv-SE"/>
              </w:rPr>
              <w:t>受付</w:t>
            </w:r>
            <w:r w:rsidRPr="00AB2B03">
              <w:rPr>
                <w:rFonts w:ascii="Times New Roman" w:eastAsia="ＭＳ Ｐゴシック" w:hAnsi="Times New Roman" w:cs="Arial" w:hint="eastAsia"/>
                <w:b/>
                <w:lang w:val="sv-SE"/>
              </w:rPr>
              <w:t>用の仮想</w:t>
            </w:r>
            <w:r w:rsidRPr="00AB2B03">
              <w:rPr>
                <w:rFonts w:ascii="Times New Roman" w:eastAsia="ＭＳ Ｐゴシック" w:hAnsi="Times New Roman" w:cs="Arial" w:hint="eastAsia"/>
                <w:b/>
                <w:lang w:val="sv-SE"/>
              </w:rPr>
              <w:t>IP</w:t>
            </w:r>
            <w:r w:rsidRPr="00AB2B03">
              <w:rPr>
                <w:rFonts w:ascii="Times New Roman" w:eastAsia="ＭＳ Ｐゴシック" w:hAnsi="Times New Roman"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w:t>
      </w:r>
      <w:r w:rsidRPr="00AB2B03">
        <w:rPr>
          <w:rFonts w:ascii="Times New Roman" w:eastAsia="ＭＳ Ｐゴシック" w:hAnsi="Times New Roman" w:cs="Arial"/>
        </w:rPr>
        <w:t>を</w:t>
      </w:r>
      <w:r w:rsidRPr="00AB2B03">
        <w:rPr>
          <w:rFonts w:ascii="Times New Roman" w:eastAsia="ＭＳ Ｐゴシック" w:hAnsi="Times New Roman" w:cs="Arial"/>
        </w:rPr>
        <w:t>(</w:t>
      </w:r>
      <w:r w:rsidRPr="00AB2B03">
        <w:rPr>
          <w:rFonts w:ascii="Times New Roman" w:eastAsia="ＭＳ Ｐゴシック" w:hAnsi="Times New Roman" w:cs="Arial"/>
        </w:rPr>
        <w:t>存在する場合</w:t>
      </w:r>
      <w:r w:rsidRPr="00AB2B03">
        <w:rPr>
          <w:rFonts w:ascii="Times New Roman" w:eastAsia="ＭＳ Ｐゴシック" w:hAnsi="Times New Roman" w:cs="Arial"/>
        </w:rPr>
        <w:t>)</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lastRenderedPageBreak/>
        <w:t>pg-rex02</w:t>
      </w:r>
      <w:r w:rsidRPr="00AB2B03">
        <w:rPr>
          <w:rFonts w:ascii="Times New Roman" w:eastAsia="ＭＳ Ｐゴシック" w:hAnsi="Times New Roman" w:cs="Arial"/>
        </w:rPr>
        <w:t>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024DEC" w:rsidRDefault="00534D68" w:rsidP="00411D33">
            <w:pPr>
              <w:pStyle w:val="a1"/>
              <w:spacing w:line="280" w:lineRule="exact"/>
              <w:jc w:val="left"/>
              <w:rPr>
                <w:rFonts w:ascii="Courier New" w:hAnsi="Courier New" w:cs="Courier New"/>
                <w:lang w:val="pl-PL"/>
              </w:rPr>
            </w:pPr>
            <w:r w:rsidRPr="00024DEC">
              <w:rPr>
                <w:rFonts w:ascii="Courier New" w:hAnsi="Courier New" w:cs="Courier New"/>
                <w:lang w:val="pl-PL"/>
              </w:rPr>
              <w:t># crm_mon -fA1</w:t>
            </w:r>
          </w:p>
          <w:p w:rsidR="00534D68" w:rsidRPr="00024DEC" w:rsidRDefault="00534D68" w:rsidP="00024DEC">
            <w:pPr>
              <w:pStyle w:val="affffff2"/>
              <w:framePr w:wrap="auto" w:vAnchor="margin" w:yAlign="inline"/>
              <w:wordWrap/>
              <w:spacing w:line="240" w:lineRule="atLeast"/>
              <w:rPr>
                <w:rFonts w:ascii="ＭＳ ゴシック" w:hAnsi="ＭＳ ゴシック" w:cs="Courier New"/>
              </w:rPr>
            </w:pPr>
            <w:r w:rsidRPr="00024DEC">
              <w:rPr>
                <w:rFonts w:ascii="Times New Roman" w:hAnsi="Times New Roman"/>
                <w:lang w:val="pl-PL"/>
              </w:rPr>
              <w:t xml:space="preserve">Last updated: </w:t>
            </w:r>
            <w:r w:rsidRPr="00411D33">
              <w:rPr>
                <w:rFonts w:ascii="Times New Roman" w:hAnsi="Times New Roman" w:hint="eastAsia"/>
                <w:i/>
              </w:rPr>
              <w:t>日時表示</w:t>
            </w:r>
            <w:r w:rsidR="00BE7ABB" w:rsidRPr="00BD616F">
              <w:rPr>
                <w:rFonts w:ascii="Times New Roman" w:hAnsi="Times New Roman"/>
              </w:rPr>
              <w:t xml:space="preserve">     Last change: </w:t>
            </w:r>
            <w:r w:rsidR="00BE7ABB" w:rsidRPr="00411D33">
              <w:rPr>
                <w:rFonts w:ascii="ＭＳ ゴシック" w:hAnsi="ＭＳ ゴシック" w:cs="Courier New" w:hint="eastAsia"/>
                <w:i/>
              </w:rPr>
              <w:t>日時表示</w:t>
            </w:r>
            <w:r w:rsidR="00BE7ABB" w:rsidRPr="00BD616F">
              <w:rPr>
                <w:rFonts w:ascii="ＭＳ ゴシック" w:hAnsi="ＭＳ ゴシック" w:cs="Courier New" w:hint="eastAsia"/>
              </w:rPr>
              <w:t xml:space="preserve"> </w:t>
            </w:r>
            <w:r w:rsidR="00BE7ABB" w:rsidRPr="00BD616F">
              <w:rPr>
                <w:rFonts w:ascii="Times New Roman" w:hAnsi="Times New Roman"/>
              </w:rPr>
              <w:t>by root via crm_attribute on pg-rex0</w:t>
            </w:r>
            <w:r w:rsidR="006406E3">
              <w:rPr>
                <w:rFonts w:ascii="Times New Roman" w:hAnsi="Times New Roman" w:hint="eastAsia"/>
              </w:rPr>
              <w:t>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Stack: corosync</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Current DC: pg-rex01 (</w:t>
            </w:r>
            <w:r w:rsidRPr="00411D33">
              <w:rPr>
                <w:rFonts w:ascii="Times New Roman" w:eastAsia="ＭＳ Ｐゴシック" w:hAnsi="Times New Roman"/>
                <w:i/>
              </w:rPr>
              <w:t>UUID</w:t>
            </w:r>
            <w:r w:rsidRPr="00411D33">
              <w:rPr>
                <w:rFonts w:ascii="Times New Roman" w:eastAsia="ＭＳ Ｐゴシック" w:hAnsi="Times New Roman" w:hint="eastAsia"/>
                <w:i/>
              </w:rPr>
              <w:t>表示</w:t>
            </w:r>
            <w:r w:rsidRPr="00411D33">
              <w:rPr>
                <w:rFonts w:ascii="Times New Roman" w:hAnsi="Times New Roman"/>
              </w:rPr>
              <w:t>) - partition with quorum</w:t>
            </w:r>
          </w:p>
          <w:p w:rsidR="00534D68" w:rsidRPr="00411D33" w:rsidRDefault="007C78F2" w:rsidP="00411D33">
            <w:pPr>
              <w:pStyle w:val="a1"/>
              <w:spacing w:line="280" w:lineRule="exact"/>
              <w:ind w:firstLineChars="50" w:firstLine="100"/>
              <w:jc w:val="left"/>
              <w:rPr>
                <w:rFonts w:ascii="Times New Roman" w:hAnsi="Times New Roman"/>
              </w:rPr>
            </w:pPr>
            <w:r w:rsidRPr="007C78F2">
              <w:rPr>
                <w:rFonts w:ascii="Times New Roman" w:hAnsi="Times New Roman" w:hint="eastAsia"/>
              </w:rPr>
              <w:t>：</w:t>
            </w:r>
            <w:r w:rsidRPr="007C78F2">
              <w:rPr>
                <w:rFonts w:ascii="Times New Roman" w:hAnsi="Times New Roman" w:hint="eastAsia"/>
              </w:rPr>
              <w:t>(</w:t>
            </w:r>
            <w:r w:rsidRPr="007C78F2">
              <w:rPr>
                <w:rFonts w:ascii="Times New Roman" w:hAnsi="Times New Roman" w:hint="eastAsia"/>
              </w:rPr>
              <w:t>略</w:t>
            </w:r>
            <w:r w:rsidRPr="007C78F2">
              <w:rPr>
                <w:rFonts w:ascii="Times New Roman" w:hAnsi="Times New Roman" w:hint="eastAsia"/>
              </w:rPr>
              <w:t>)</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b/>
                <w:color w:val="FF0000"/>
              </w:rPr>
              <w:t>Online</w:t>
            </w:r>
            <w:r w:rsidRPr="00411D33">
              <w:rPr>
                <w:rFonts w:ascii="Times New Roman" w:hAnsi="Times New Roman"/>
              </w:rPr>
              <w:t xml:space="preserve">: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vip-slave      (ocf::heartbeat:IPaddr2):       </w:t>
            </w:r>
            <w:r w:rsidRPr="00411D33">
              <w:rPr>
                <w:rFonts w:ascii="Times New Roman" w:hAnsi="Times New Roman"/>
                <w:b/>
                <w:color w:val="FF0000"/>
              </w:rPr>
              <w:t>Started pg-rex02</w:t>
            </w: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Resource Group: master-group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vip-master (ocf::heartbeat:IPaddr2):       Started pg-rex01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vip-rep    (ocf::heartbeat:IPaddr2):       Started pg-rex01 </w:t>
            </w:r>
          </w:p>
          <w:p w:rsidR="003E65C1" w:rsidRPr="00411D33" w:rsidRDefault="00534D68" w:rsidP="003E65C1">
            <w:pPr>
              <w:pStyle w:val="a1"/>
              <w:spacing w:line="280" w:lineRule="exact"/>
              <w:jc w:val="left"/>
              <w:rPr>
                <w:rFonts w:ascii="Times New Roman" w:hAnsi="Times New Roman"/>
              </w:rPr>
            </w:pPr>
            <w:r w:rsidRPr="00411D33">
              <w:rPr>
                <w:rFonts w:ascii="Times New Roman" w:hAnsi="Times New Roman"/>
              </w:rPr>
              <w:t xml:space="preserve"> </w:t>
            </w:r>
            <w:r w:rsidR="003E65C1" w:rsidRPr="00411D33">
              <w:rPr>
                <w:rFonts w:ascii="Times New Roman" w:hAnsi="Times New Roman"/>
              </w:rPr>
              <w:t>Resource Group: grpStonith1</w:t>
            </w:r>
          </w:p>
          <w:p w:rsidR="003E65C1" w:rsidRPr="00411D33" w:rsidRDefault="003E65C1" w:rsidP="003E65C1">
            <w:pPr>
              <w:pStyle w:val="a1"/>
              <w:spacing w:line="280" w:lineRule="exact"/>
              <w:jc w:val="left"/>
              <w:rPr>
                <w:rFonts w:ascii="Times New Roman" w:hAnsi="Times New Roman"/>
              </w:rPr>
            </w:pPr>
            <w:r w:rsidRPr="00411D33">
              <w:rPr>
                <w:rFonts w:ascii="Times New Roman" w:hAnsi="Times New Roman"/>
              </w:rPr>
              <w:t xml:space="preserve">     prmStonith1-1      (stonith:external/stonith-helper):      </w:t>
            </w:r>
            <w:r w:rsidRPr="00411D33">
              <w:rPr>
                <w:rFonts w:ascii="Times New Roman" w:hAnsi="Times New Roman"/>
                <w:b/>
                <w:color w:val="FF0000"/>
              </w:rPr>
              <w:t>Started pg-rex02</w:t>
            </w:r>
            <w:r w:rsidRPr="00411D33">
              <w:rPr>
                <w:rFonts w:ascii="Times New Roman" w:hAnsi="Times New Roman"/>
              </w:rPr>
              <w:t xml:space="preserve"> </w:t>
            </w:r>
          </w:p>
          <w:p w:rsidR="003E65C1" w:rsidRPr="00411D33" w:rsidRDefault="003E65C1" w:rsidP="003E65C1">
            <w:pPr>
              <w:pStyle w:val="a1"/>
              <w:spacing w:line="280" w:lineRule="exact"/>
              <w:jc w:val="left"/>
              <w:rPr>
                <w:rFonts w:ascii="Times New Roman" w:hAnsi="Times New Roman"/>
              </w:rPr>
            </w:pPr>
            <w:r w:rsidRPr="00411D33">
              <w:rPr>
                <w:rFonts w:ascii="Times New Roman" w:hAnsi="Times New Roman"/>
              </w:rPr>
              <w:t xml:space="preserve">     prmStonith1-2      (stonith:external/ipmi):        </w:t>
            </w:r>
            <w:r w:rsidRPr="00411D33">
              <w:rPr>
                <w:rFonts w:ascii="Times New Roman" w:hAnsi="Times New Roman"/>
                <w:b/>
                <w:color w:val="FF0000"/>
              </w:rPr>
              <w:t>Started pg-rex02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Resource Group: grpStonith2</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prmStonith2-1      (stonith:external/stonith-helper):      Started pg-rex01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prmStonith2-2      (stonith:external/ipmi):        Started pg-rex01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Master/Slave Set: msPostgresql [pgsql]</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Masters: [ pg-rex01 ]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w:t>
            </w:r>
            <w:r w:rsidRPr="00411D33">
              <w:rPr>
                <w:rFonts w:ascii="Times New Roman" w:hAnsi="Times New Roman"/>
                <w:b/>
                <w:color w:val="FF0000"/>
              </w:rPr>
              <w:t>Slaves: [ pg-rex02 ]</w:t>
            </w:r>
          </w:p>
          <w:p w:rsidR="00680DC6" w:rsidRPr="00411D33" w:rsidRDefault="00534D68" w:rsidP="00680DC6">
            <w:pPr>
              <w:pStyle w:val="a1"/>
              <w:spacing w:line="280" w:lineRule="exact"/>
              <w:jc w:val="left"/>
              <w:rPr>
                <w:rFonts w:ascii="Times New Roman" w:hAnsi="Times New Roman"/>
              </w:rPr>
            </w:pPr>
            <w:r w:rsidRPr="00411D33">
              <w:rPr>
                <w:rFonts w:ascii="Times New Roman" w:hAnsi="Times New Roman"/>
              </w:rPr>
              <w:t xml:space="preserve"> </w:t>
            </w:r>
            <w:r w:rsidR="00680DC6" w:rsidRPr="00411D33">
              <w:rPr>
                <w:rFonts w:ascii="Times New Roman" w:hAnsi="Times New Roman"/>
              </w:rPr>
              <w:t>Clone Set: clnPing [prmPing]</w:t>
            </w:r>
          </w:p>
          <w:p w:rsidR="00680DC6" w:rsidRPr="00411D33" w:rsidRDefault="00680DC6" w:rsidP="00680DC6">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rsidP="008F39D5">
            <w:pPr>
              <w:pStyle w:val="a1"/>
              <w:spacing w:line="280" w:lineRule="exact"/>
              <w:ind w:firstLineChars="50" w:firstLine="100"/>
              <w:jc w:val="left"/>
              <w:rPr>
                <w:rFonts w:ascii="Times New Roman" w:hAnsi="Times New Roman"/>
              </w:rPr>
            </w:pPr>
            <w:r w:rsidRPr="00411D33">
              <w:rPr>
                <w:rFonts w:ascii="Times New Roman" w:hAnsi="Times New Roman"/>
              </w:rPr>
              <w:t>Clone Set: clnDiskd1 [prmDiskd1]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Started: [ pg-rex01 </w:t>
            </w:r>
            <w:r w:rsidRPr="00411D33">
              <w:rPr>
                <w:rFonts w:ascii="Times New Roman" w:hAnsi="Times New Roman"/>
                <w:b/>
                <w:color w:val="FF0000"/>
              </w:rPr>
              <w:t>pg-rex02</w:t>
            </w:r>
            <w:r w:rsidRPr="00411D33">
              <w:rPr>
                <w:rFonts w:ascii="Times New Roman" w:hAnsi="Times New Roman"/>
              </w:rPr>
              <w:t xml:space="preserve"> ]</w:t>
            </w:r>
          </w:p>
          <w:p w:rsidR="00534D68" w:rsidRPr="00411D33" w:rsidRDefault="00534D68">
            <w:pPr>
              <w:pStyle w:val="a1"/>
              <w:spacing w:line="280" w:lineRule="exact"/>
              <w:jc w:val="left"/>
              <w:rPr>
                <w:rFonts w:ascii="Times New Roman" w:hAnsi="Times New Roman"/>
              </w:rPr>
            </w:pPr>
            <w:r w:rsidRPr="00411D33">
              <w:rPr>
                <w:rFonts w:ascii="Times New Roman" w:hAnsi="Times New Roman"/>
              </w:rPr>
              <w:t xml:space="preserve"> </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Node Attributes:</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Node pg-rex01:</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100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diskcheck_status_internal         : normal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1000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pgsql-data-status                 : LATEST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pgsql-master-baseline             : 0000000002000090</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PRI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192.168.1.1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192.168.3.1 is UP</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b/>
                <w:color w:val="FF0000"/>
              </w:rPr>
              <w:t>* Node pg-rex02:</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default_ping_set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lastRenderedPageBreak/>
              <w:t xml:space="preserve">    + diskcheck_status_internal         : </w:t>
            </w:r>
            <w:r w:rsidRPr="00411D33">
              <w:rPr>
                <w:rFonts w:ascii="Times New Roman" w:hAnsi="Times New Roman"/>
                <w:b/>
                <w:color w:val="FF0000"/>
              </w:rPr>
              <w:t>normal</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master-pgsql                      : </w:t>
            </w:r>
            <w:r w:rsidRPr="00411D33">
              <w:rPr>
                <w:rFonts w:ascii="Times New Roman" w:hAnsi="Times New Roman"/>
                <w:b/>
                <w:color w:val="FF0000"/>
              </w:rPr>
              <w:t>100</w:t>
            </w:r>
            <w:r w:rsidRPr="00411D33">
              <w:rPr>
                <w:rFonts w:ascii="Times New Roman" w:hAnsi="Times New Roman"/>
                <w:color w:val="FF0000"/>
              </w:rPr>
              <w:t xml:space="preserve">       </w:t>
            </w:r>
          </w:p>
          <w:p w:rsidR="00534D68" w:rsidRPr="00411D33" w:rsidRDefault="00534D68" w:rsidP="00411D33">
            <w:pPr>
              <w:pStyle w:val="a1"/>
              <w:spacing w:line="280" w:lineRule="exact"/>
              <w:jc w:val="left"/>
              <w:rPr>
                <w:rFonts w:ascii="Times New Roman" w:hAnsi="Times New Roman"/>
                <w:b/>
                <w:color w:val="FF0000"/>
              </w:rPr>
            </w:pPr>
            <w:r w:rsidRPr="00411D33">
              <w:rPr>
                <w:rFonts w:ascii="Times New Roman" w:hAnsi="Times New Roman"/>
              </w:rPr>
              <w:t xml:space="preserve">    + pgsql-data-status                 : </w:t>
            </w:r>
            <w:r w:rsidRPr="00411D33">
              <w:rPr>
                <w:rFonts w:ascii="Times New Roman" w:hAnsi="Times New Roman"/>
                <w:b/>
                <w:color w:val="FF0000"/>
              </w:rPr>
              <w:t>STREAMING|SYNC</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pgsql-status                      : </w:t>
            </w:r>
            <w:r w:rsidRPr="00411D33">
              <w:rPr>
                <w:rFonts w:ascii="Times New Roman" w:hAnsi="Times New Roman"/>
                <w:b/>
                <w:color w:val="FF0000"/>
              </w:rPr>
              <w:t xml:space="preserve">HS:sync   </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ringnumber_0                      : </w:t>
            </w:r>
            <w:r w:rsidRPr="00411D33">
              <w:rPr>
                <w:rFonts w:ascii="Times New Roman" w:hAnsi="Times New Roman"/>
                <w:b/>
                <w:color w:val="FF0000"/>
              </w:rPr>
              <w:t>192.168.1.2 is UP</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 ringnumber_1                      : </w:t>
            </w:r>
            <w:r w:rsidRPr="00411D33">
              <w:rPr>
                <w:rFonts w:ascii="Times New Roman" w:hAnsi="Times New Roman"/>
                <w:b/>
                <w:color w:val="FF0000"/>
              </w:rPr>
              <w:t>192.168.3.2 is UP</w:t>
            </w:r>
          </w:p>
          <w:p w:rsidR="00534D68" w:rsidRPr="00411D33" w:rsidRDefault="00534D68" w:rsidP="00411D33">
            <w:pPr>
              <w:pStyle w:val="a1"/>
              <w:spacing w:line="280" w:lineRule="exact"/>
              <w:jc w:val="left"/>
              <w:rPr>
                <w:rFonts w:ascii="Times New Roman" w:hAnsi="Times New Roman"/>
              </w:rPr>
            </w:pP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Migration summary:</w:t>
            </w:r>
          </w:p>
          <w:p w:rsidR="00534D68" w:rsidRPr="00411D33" w:rsidRDefault="00534D68" w:rsidP="00411D33">
            <w:pPr>
              <w:pStyle w:val="a1"/>
              <w:spacing w:line="280" w:lineRule="exact"/>
              <w:jc w:val="left"/>
              <w:rPr>
                <w:rFonts w:ascii="Times New Roman" w:hAnsi="Times New Roman"/>
              </w:rPr>
            </w:pPr>
            <w:r w:rsidRPr="00411D33">
              <w:rPr>
                <w:rFonts w:ascii="Times New Roman" w:hAnsi="Times New Roman"/>
              </w:rPr>
              <w:t xml:space="preserve">* Node pg-rex01: </w:t>
            </w:r>
          </w:p>
          <w:p w:rsidR="00534D68" w:rsidRDefault="00534D68" w:rsidP="00411D33">
            <w:pPr>
              <w:spacing w:line="280" w:lineRule="exact"/>
              <w:jc w:val="left"/>
              <w:rPr>
                <w:rFonts w:ascii="Times New Roman" w:hAnsi="Times New Roman" w:cs="Arial"/>
                <w:lang w:val="pl-PL"/>
              </w:rPr>
            </w:pPr>
            <w:r w:rsidRPr="00411D33">
              <w:rPr>
                <w:rFonts w:ascii="Times New Roman" w:hAnsi="Times New Roman"/>
                <w:b/>
                <w:color w:val="FF0000"/>
              </w:rPr>
              <w:t xml:space="preserve">* Node pg-rex02: </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lastRenderedPageBreak/>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22476     1  0 17:01 ?        00:00:00 </w:t>
            </w:r>
            <w:r w:rsidRPr="00AB2B03">
              <w:rPr>
                <w:rFonts w:ascii="Times New Roman" w:eastAsia="ＭＳ Ｐゴシック" w:hAnsi="Times New Roman" w:cs="Arial"/>
                <w:b/>
                <w:color w:val="FF0000"/>
                <w:lang w:val="sv-SE"/>
              </w:rPr>
              <w:t>/usr/pgsql-</w:t>
            </w:r>
            <w:r w:rsidR="0011457E">
              <w:rPr>
                <w:rFonts w:ascii="Times New Roman" w:eastAsia="ＭＳ Ｐゴシック" w:hAnsi="Times New Roman" w:cs="Arial"/>
                <w:b/>
                <w:color w:val="FF0000"/>
                <w:lang w:val="sv-SE"/>
              </w:rPr>
              <w:t>9.5</w:t>
            </w:r>
            <w:r w:rsidRPr="00AB2B03">
              <w:rPr>
                <w:rFonts w:ascii="Times New Roman" w:eastAsia="ＭＳ Ｐゴシック" w:hAnsi="Times New Roman" w:cs="Arial"/>
                <w:b/>
                <w:color w:val="FF0000"/>
                <w:lang w:val="sv-SE"/>
              </w:rPr>
              <w:t>/bin/postgres -D /pgdata/data -c config_file=/pgdata/data/postgresql.conf -p 5432</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22501 22476  0 17:01 ?        00:00:00 </w:t>
            </w:r>
            <w:r w:rsidRPr="00AB2B03">
              <w:rPr>
                <w:rFonts w:ascii="Times New Roman" w:eastAsia="ＭＳ Ｐゴシック" w:hAnsi="Times New Roman" w:cs="Arial"/>
                <w:b/>
                <w:color w:val="FF0000"/>
                <w:lang w:val="sv-SE"/>
              </w:rPr>
              <w:t>postgres: logger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22504 22476  0 17:01 ?        00:00:00 </w:t>
            </w:r>
            <w:r w:rsidRPr="00AB2B03">
              <w:rPr>
                <w:rFonts w:ascii="Times New Roman" w:eastAsia="ＭＳ Ｐゴシック" w:hAnsi="Times New Roman" w:cs="Arial"/>
                <w:b/>
                <w:color w:val="FF0000"/>
                <w:lang w:val="sv-SE"/>
              </w:rPr>
              <w:t>postgres: startup process   waiting for 000000020000000000000006</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22518 22476  0 17:01 ?        00:00:00 </w:t>
            </w:r>
            <w:r w:rsidRPr="00AB2B03">
              <w:rPr>
                <w:rFonts w:ascii="Times New Roman" w:eastAsia="ＭＳ Ｐゴシック" w:hAnsi="Times New Roman" w:cs="Arial"/>
                <w:b/>
                <w:color w:val="FF0000"/>
                <w:lang w:val="sv-SE"/>
              </w:rPr>
              <w:t>postgres: checkpointer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22519 22476  0 17:01 ?        00:00:00 </w:t>
            </w:r>
            <w:r w:rsidRPr="00AB2B03">
              <w:rPr>
                <w:rFonts w:ascii="Times New Roman" w:eastAsia="ＭＳ Ｐゴシック" w:hAnsi="Times New Roman" w:cs="Arial"/>
                <w:b/>
                <w:color w:val="FF0000"/>
                <w:lang w:val="sv-SE"/>
              </w:rPr>
              <w:t>postgres: writer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22520 22476  0 17:01 ?        00:00:00 </w:t>
            </w:r>
            <w:r w:rsidRPr="00AB2B03">
              <w:rPr>
                <w:rFonts w:ascii="Times New Roman" w:eastAsia="ＭＳ Ｐゴシック" w:hAnsi="Times New Roman" w:cs="Arial"/>
                <w:b/>
                <w:color w:val="FF0000"/>
                <w:lang w:val="sv-SE"/>
              </w:rPr>
              <w:t>postgres: stats collector process</w:t>
            </w:r>
          </w:p>
          <w:p w:rsidR="00B9384B" w:rsidRPr="00AB2B03" w:rsidRDefault="00B9384B" w:rsidP="00953FFF">
            <w:pPr>
              <w:pStyle w:val="a1"/>
              <w:rPr>
                <w:rFonts w:ascii="Times New Roman" w:eastAsia="ＭＳ Ｐゴシック" w:hAnsi="Times New Roman" w:cs="Arial"/>
                <w:lang w:val="sv-SE"/>
              </w:rPr>
            </w:pPr>
            <w:r w:rsidRPr="00AB2B03">
              <w:rPr>
                <w:rFonts w:ascii="Times New Roman" w:eastAsia="ＭＳ Ｐゴシック" w:hAnsi="Times New Roman" w:cs="Arial"/>
                <w:b/>
                <w:color w:val="FF0000"/>
                <w:lang w:val="sv-SE"/>
              </w:rPr>
              <w:t>postgres</w:t>
            </w:r>
            <w:r w:rsidRPr="00AB2B03">
              <w:rPr>
                <w:rFonts w:ascii="Times New Roman" w:eastAsia="ＭＳ Ｐゴシック" w:hAnsi="Times New Roman" w:cs="Arial"/>
                <w:lang w:val="sv-SE"/>
              </w:rPr>
              <w:t xml:space="preserve"> 22522 22476  0 17:01 ?        00:00:00 </w:t>
            </w:r>
            <w:r w:rsidRPr="00AB2B03">
              <w:rPr>
                <w:rFonts w:ascii="Times New Roman" w:eastAsia="ＭＳ Ｐゴシック" w:hAnsi="Times New Roman" w:cs="Arial"/>
                <w:b/>
                <w:color w:val="FF0000"/>
                <w:lang w:val="sv-SE"/>
              </w:rPr>
              <w:t>postgres: wal receiver process</w:t>
            </w:r>
          </w:p>
          <w:p w:rsidR="000036CC" w:rsidRPr="00AB2B03" w:rsidRDefault="00D74B7C" w:rsidP="00953FFF">
            <w:pPr>
              <w:pStyle w:val="a1"/>
              <w:ind w:firstLineChars="50" w:firstLine="1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fr-FR"/>
              </w:rPr>
            </w:pPr>
            <w:r w:rsidRPr="00E90801">
              <w:rPr>
                <w:rFonts w:ascii="Courier New" w:eastAsia="ＭＳ Ｐゴシック" w:hAnsi="Courier New" w:cs="Courier New"/>
                <w:lang w:val="fr-FR"/>
              </w:rPr>
              <w:t># su - postgres -c "psql -l"</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データベース一覧</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hint="eastAsia"/>
                <w:sz w:val="18"/>
                <w:szCs w:val="18"/>
                <w:lang w:val="fr-FR"/>
              </w:rPr>
              <w:t xml:space="preserve">   </w:t>
            </w:r>
            <w:r w:rsidRPr="00AB2B03">
              <w:rPr>
                <w:rFonts w:ascii="Times New Roman" w:eastAsia="ＭＳ Ｐゴシック" w:hAnsi="Times New Roman" w:cs="Arial" w:hint="eastAsia"/>
                <w:sz w:val="18"/>
                <w:szCs w:val="18"/>
                <w:lang w:val="fr-FR"/>
              </w:rPr>
              <w:t>名前</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所有者</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エンコーディング</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照合順序</w:t>
            </w:r>
            <w:r w:rsidRPr="00AB2B03">
              <w:rPr>
                <w:rFonts w:ascii="Times New Roman" w:eastAsia="ＭＳ Ｐゴシック" w:hAnsi="Times New Roman" w:cs="Arial" w:hint="eastAsia"/>
                <w:sz w:val="18"/>
                <w:szCs w:val="18"/>
                <w:lang w:val="fr-FR"/>
              </w:rPr>
              <w:t xml:space="preserve"> | Ctype(</w:t>
            </w:r>
            <w:r w:rsidRPr="00AB2B03">
              <w:rPr>
                <w:rFonts w:ascii="Times New Roman" w:eastAsia="ＭＳ Ｐゴシック" w:hAnsi="Times New Roman" w:cs="Arial" w:hint="eastAsia"/>
                <w:sz w:val="18"/>
                <w:szCs w:val="18"/>
                <w:lang w:val="fr-FR"/>
              </w:rPr>
              <w:t>変換演算子</w:t>
            </w:r>
            <w:r w:rsidRPr="00AB2B03">
              <w:rPr>
                <w:rFonts w:ascii="Times New Roman" w:eastAsia="ＭＳ Ｐゴシック" w:hAnsi="Times New Roman" w:cs="Arial" w:hint="eastAsia"/>
                <w:sz w:val="18"/>
                <w:szCs w:val="18"/>
                <w:lang w:val="fr-FR"/>
              </w:rPr>
              <w:t xml:space="preserve">) |      </w:t>
            </w:r>
            <w:r w:rsidRPr="00AB2B03">
              <w:rPr>
                <w:rFonts w:ascii="Times New Roman" w:eastAsia="ＭＳ Ｐゴシック" w:hAnsi="Times New Roman" w:cs="Arial" w:hint="eastAsia"/>
                <w:sz w:val="18"/>
                <w:szCs w:val="18"/>
                <w:lang w:val="fr-FR"/>
              </w:rPr>
              <w:t>アクセス権</w:t>
            </w:r>
            <w:r w:rsidRPr="00AB2B03">
              <w:rPr>
                <w:rFonts w:ascii="Times New Roman" w:eastAsia="ＭＳ Ｐゴシック" w:hAnsi="Times New Roman" w:cs="Arial" w:hint="eastAsia"/>
                <w:sz w:val="18"/>
                <w:szCs w:val="18"/>
                <w:lang w:val="fr-FR"/>
              </w:rPr>
              <w:t xml:space="preserve">       </w:t>
            </w:r>
          </w:p>
          <w:p w:rsidR="001450F4" w:rsidRPr="00AB2B03" w:rsidRDefault="001450F4" w:rsidP="00953FFF">
            <w:pPr>
              <w:pStyle w:val="a1"/>
              <w:rPr>
                <w:rFonts w:ascii="Times New Roman" w:eastAsia="ＭＳ Ｐゴシック" w:hAnsi="Times New Roman" w:cs="Arial"/>
                <w:sz w:val="18"/>
                <w:szCs w:val="18"/>
                <w:lang w:val="fr-FR"/>
              </w:rPr>
            </w:pPr>
            <w:r w:rsidRPr="00AB2B03">
              <w:rPr>
                <w:rFonts w:ascii="Times New Roman" w:eastAsia="ＭＳ Ｐゴシック" w:hAnsi="Times New Roman" w:cs="Arial"/>
                <w:sz w:val="18"/>
                <w:szCs w:val="18"/>
                <w:lang w:val="fr-FR"/>
              </w:rPr>
              <w:t>-----------+----------+------------------+----------+-------------------+-----------------------</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postgres  | postgres | UTF8             | C        | C                 |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template0 | postgres | UTF8             | C        | C                 | =c/postgres          +</w:t>
            </w:r>
          </w:p>
          <w:p w:rsidR="001450F4" w:rsidRPr="00AB2B03" w:rsidRDefault="001450F4" w:rsidP="00953FFF">
            <w:pPr>
              <w:pStyle w:val="a1"/>
              <w:rPr>
                <w:rFonts w:ascii="Times New Roman" w:eastAsia="ＭＳ Ｐゴシック" w:hAnsi="Times New Roman" w:cs="Arial"/>
                <w:b/>
                <w:color w:val="FF0000"/>
                <w:sz w:val="18"/>
                <w:szCs w:val="18"/>
                <w:lang w:val="fr-FR"/>
              </w:rPr>
            </w:pPr>
            <w:r w:rsidRPr="00AB2B03">
              <w:rPr>
                <w:rFonts w:ascii="Times New Roman" w:eastAsia="ＭＳ Ｐゴシック" w:hAnsi="Times New Roman" w:cs="Arial"/>
                <w:b/>
                <w:color w:val="FF0000"/>
                <w:sz w:val="18"/>
                <w:szCs w:val="18"/>
                <w:lang w:val="fr-FR"/>
              </w:rPr>
              <w:t xml:space="preserve">           |          |                  |          |                   | postgres=CTc/postgres</w:t>
            </w:r>
          </w:p>
          <w:p w:rsidR="001450F4" w:rsidRPr="00AB2B03" w:rsidRDefault="001450F4" w:rsidP="00953FFF">
            <w:pPr>
              <w:pStyle w:val="a1"/>
              <w:rPr>
                <w:rFonts w:ascii="Times New Roman" w:eastAsia="ＭＳ Ｐゴシック" w:hAnsi="Times New Roman" w:cs="Arial"/>
                <w:lang w:val="fr-FR"/>
              </w:rPr>
            </w:pPr>
            <w:r w:rsidRPr="00AB2B03">
              <w:rPr>
                <w:rFonts w:ascii="Times New Roman" w:eastAsia="ＭＳ Ｐゴシック" w:hAnsi="Times New Roman" w:cs="Arial"/>
                <w:b/>
                <w:color w:val="FF0000"/>
                <w:sz w:val="18"/>
                <w:szCs w:val="18"/>
                <w:lang w:val="fr-FR"/>
              </w:rPr>
              <w:t xml:space="preserve"> template1 | postgres | UTF8             | C        | C                 | =c/postgres          +</w:t>
            </w:r>
          </w:p>
          <w:p w:rsidR="000036CC" w:rsidRPr="00AB2B03" w:rsidRDefault="001450F4"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sv-SE"/>
              </w:rPr>
              <w:t>：</w:t>
            </w:r>
            <w:r w:rsidRPr="00AB2B03">
              <w:rPr>
                <w:rFonts w:ascii="Times New Roman" w:eastAsia="ＭＳ Ｐゴシック" w:hAnsi="Times New Roman" w:cs="Arial"/>
                <w:lang w:val="sv-SE"/>
              </w:rPr>
              <w:t>(</w:t>
            </w:r>
            <w:r w:rsidRPr="00AB2B03">
              <w:rPr>
                <w:rFonts w:ascii="Times New Roman" w:eastAsia="ＭＳ Ｐゴシック" w:hAnsi="Times New Roman" w:cs="Arial"/>
                <w:lang w:val="sv-SE"/>
              </w:rPr>
              <w:t>略</w:t>
            </w:r>
            <w:r w:rsidRPr="00AB2B03">
              <w:rPr>
                <w:rFonts w:ascii="Times New Roman" w:eastAsia="ＭＳ Ｐゴシック" w:hAnsi="Times New Roman" w:cs="Arial"/>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rPr>
            </w:pPr>
            <w:r w:rsidRPr="00E90801">
              <w:rPr>
                <w:rFonts w:ascii="Courier New" w:eastAsia="ＭＳ Ｐゴシック" w:hAnsi="Courier New" w:cs="Courier New"/>
              </w:rPr>
              <w:t xml:space="preserve"># tail </w:t>
            </w:r>
            <w:r w:rsidRPr="00E90801">
              <w:rPr>
                <w:rFonts w:ascii="Courier New" w:eastAsia="ＭＳ Ｐゴシック" w:hAnsi="Courier New" w:cs="Courier New"/>
                <w:i/>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b/>
              </w:rPr>
              <w:t>←</w:t>
            </w:r>
            <w:r w:rsidRPr="00AB2B03">
              <w:rPr>
                <w:rFonts w:ascii="Times New Roman" w:eastAsia="ＭＳ Ｐゴシック" w:hAnsi="Times New Roman" w:cs="Arial"/>
                <w:b/>
              </w:rPr>
              <w:t>ログファイルのパスは、設定に応じて読み替えること</w:t>
            </w:r>
          </w:p>
          <w:p w:rsidR="000036CC" w:rsidRPr="00AB2B03" w:rsidRDefault="00BF279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BF279C" w:rsidRPr="00AB2B03" w:rsidRDefault="00BF279C" w:rsidP="00953FFF">
            <w:pPr>
              <w:pStyle w:val="a1"/>
              <w:rPr>
                <w:rFonts w:ascii="Times New Roman" w:eastAsia="ＭＳ Ｐゴシック" w:hAnsi="Times New Roman" w:cs="Arial"/>
                <w:b/>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pg-rex02</w:t>
            </w:r>
            <w:r w:rsidRPr="00AB2B03">
              <w:rPr>
                <w:rFonts w:ascii="Times New Roman" w:eastAsia="ＭＳ Ｐゴシック" w:hAnsi="Times New Roman" w:cs="Arial"/>
              </w:rPr>
              <w:t xml:space="preserve"> postgres[2019]: [5-1] ~ LOG:  00000: </w:t>
            </w:r>
            <w:r w:rsidRPr="00AB2B03">
              <w:rPr>
                <w:rFonts w:ascii="Times New Roman" w:eastAsia="ＭＳ Ｐゴシック" w:hAnsi="Times New Roman" w:cs="Arial"/>
                <w:b/>
                <w:color w:val="FF0000"/>
              </w:rPr>
              <w:t xml:space="preserve">started streaming WAL from primary at 0/4000000 on timeline </w:t>
            </w:r>
            <w:r w:rsidRPr="00AB2B03">
              <w:rPr>
                <w:rFonts w:ascii="Times New Roman" w:eastAsia="ＭＳ Ｐゴシック" w:hAnsi="Times New Roman"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0036CC" w:rsidRPr="00AB2B03" w:rsidRDefault="000036CC" w:rsidP="00953FFF">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で以下の操作を行い、レプリケーションが開始されたことを確認します。本作業は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ps -ef | grep postgres</w:t>
            </w:r>
          </w:p>
          <w:p w:rsidR="000036CC" w:rsidRPr="00AB2B03" w:rsidRDefault="008B61F9" w:rsidP="00953FFF">
            <w:pPr>
              <w:pStyle w:val="a1"/>
              <w:ind w:firstLineChars="100" w:firstLine="200"/>
              <w:rPr>
                <w:rFonts w:ascii="Times New Roman" w:eastAsia="ＭＳ Ｐゴシック" w:hAnsi="Times New Roman" w:cs="Arial"/>
                <w:lang w:val="sv-SE"/>
              </w:rPr>
            </w:pPr>
            <w:r w:rsidRPr="00AB2B03">
              <w:rPr>
                <w:rFonts w:ascii="Times New Roman" w:eastAsia="ＭＳ Ｐゴシック" w:hAnsi="Times New Roman" w:cs="Arial" w:hint="eastAsia"/>
                <w:lang w:val="sv-SE"/>
              </w:rPr>
              <w:t>：</w:t>
            </w:r>
            <w:r w:rsidR="000036CC" w:rsidRPr="00AB2B03">
              <w:rPr>
                <w:rFonts w:ascii="Times New Roman" w:eastAsia="ＭＳ Ｐゴシック" w:hAnsi="Times New Roman" w:cs="Arial"/>
                <w:lang w:val="sv-SE"/>
              </w:rPr>
              <w:t>(</w:t>
            </w:r>
            <w:r w:rsidR="000036CC" w:rsidRPr="00AB2B03">
              <w:rPr>
                <w:rFonts w:ascii="Times New Roman" w:eastAsia="ＭＳ Ｐゴシック" w:hAnsi="Times New Roman" w:cs="Arial"/>
                <w:lang w:val="sv-SE"/>
              </w:rPr>
              <w:t>略</w:t>
            </w:r>
            <w:r w:rsidR="000036CC" w:rsidRPr="00AB2B03">
              <w:rPr>
                <w:rFonts w:ascii="Times New Roman" w:eastAsia="ＭＳ Ｐゴシック" w:hAnsi="Times New Roman" w:cs="Arial"/>
                <w:lang w:val="sv-SE"/>
              </w:rPr>
              <w:t>)</w:t>
            </w:r>
          </w:p>
          <w:p w:rsidR="00D651F9" w:rsidRPr="00AB2B03" w:rsidRDefault="00D651F9" w:rsidP="00953FFF">
            <w:pPr>
              <w:pStyle w:val="a1"/>
              <w:rPr>
                <w:rFonts w:ascii="Times New Roman" w:eastAsia="ＭＳ Ｐゴシック" w:hAnsi="Times New Roman" w:cs="Arial"/>
                <w:color w:val="FF0000"/>
              </w:rPr>
            </w:pP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color w:val="FF0000"/>
              </w:rPr>
              <w:t xml:space="preserve"> </w:t>
            </w:r>
            <w:r w:rsidRPr="00AB2B03">
              <w:rPr>
                <w:rFonts w:ascii="Times New Roman" w:eastAsia="ＭＳ Ｐゴシック" w:hAnsi="Times New Roman"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AB2B03" w:rsidRDefault="000036CC" w:rsidP="00953FFF">
            <w:pPr>
              <w:pStyle w:val="a1"/>
              <w:rPr>
                <w:rFonts w:ascii="Times New Roman" w:eastAsia="ＭＳ Ｐゴシック" w:hAnsi="Times New Roman" w:cs="Arial"/>
                <w:lang w:val="pl-PL"/>
              </w:rPr>
            </w:pPr>
            <w:r w:rsidRPr="00E90801">
              <w:rPr>
                <w:rFonts w:ascii="Courier New" w:eastAsia="ＭＳ Ｐゴシック" w:hAnsi="Courier New" w:cs="Courier New"/>
                <w:lang w:val="pl-PL"/>
              </w:rPr>
              <w:t xml:space="preserve"># tail </w:t>
            </w:r>
            <w:r w:rsidRPr="00E90801">
              <w:rPr>
                <w:rFonts w:ascii="Courier New" w:eastAsia="ＭＳ Ｐゴシック" w:hAnsi="Courier New" w:cs="Courier New"/>
                <w:i/>
                <w:lang w:val="pl-PL"/>
              </w:rPr>
              <w:t>/var/log/messages</w:t>
            </w:r>
            <w:r w:rsidRPr="00AB2B03">
              <w:rPr>
                <w:rFonts w:ascii="Times New Roman" w:eastAsia="ＭＳ Ｐゴシック" w:hAnsi="Times New Roman" w:cs="Arial"/>
                <w:i/>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ログファイルのパスは、設定に応じて読み替えること</w:t>
            </w:r>
          </w:p>
          <w:p w:rsidR="000036CC" w:rsidRPr="00AB2B03" w:rsidRDefault="009B43F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rPr>
              <w:t>(</w:t>
            </w:r>
            <w:r w:rsidR="000036CC" w:rsidRPr="00AB2B03">
              <w:rPr>
                <w:rFonts w:ascii="Times New Roman" w:eastAsia="ＭＳ Ｐゴシック" w:hAnsi="Times New Roman" w:cs="Arial"/>
              </w:rPr>
              <w:t>略</w:t>
            </w:r>
            <w:r w:rsidR="000036CC" w:rsidRPr="00AB2B03">
              <w:rPr>
                <w:rFonts w:ascii="Times New Roman" w:eastAsia="ＭＳ Ｐゴシック" w:hAnsi="Times New Roman" w:cs="Arial"/>
              </w:rPr>
              <w:t>)</w:t>
            </w:r>
          </w:p>
          <w:p w:rsidR="009B43F9" w:rsidRPr="00AB2B03" w:rsidRDefault="009B43F9"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pg-rex01</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postgres</w:t>
            </w:r>
            <w:r w:rsidRPr="00AB2B03">
              <w:rPr>
                <w:rFonts w:ascii="Times New Roman" w:eastAsia="ＭＳ Ｐゴシック" w:hAnsi="Times New Roman" w:cs="Arial"/>
              </w:rPr>
              <w:t xml:space="preserve">[16409]: [30-1] ~ LOG:  00000: </w:t>
            </w:r>
            <w:r w:rsidRPr="00AB2B03">
              <w:rPr>
                <w:rFonts w:ascii="Times New Roman" w:eastAsia="ＭＳ Ｐゴシック" w:hAnsi="Times New Roman" w:cs="Arial"/>
                <w:b/>
                <w:color w:val="FF0000"/>
              </w:rPr>
              <w:t>standby "pg-rex02" is now the 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000036CC" w:rsidRPr="00AB2B03">
              <w:rPr>
                <w:rFonts w:ascii="Times New Roman" w:eastAsia="ＭＳ Ｐゴシック" w:hAnsi="Times New Roman" w:cs="Arial"/>
                <w:lang w:val="pl-PL"/>
              </w:rPr>
              <w:t>(</w:t>
            </w:r>
            <w:r w:rsidR="000036CC" w:rsidRPr="00AB2B03">
              <w:rPr>
                <w:rFonts w:ascii="Times New Roman" w:eastAsia="ＭＳ Ｐゴシック" w:hAnsi="Times New Roman" w:cs="Arial"/>
                <w:lang w:val="pl-PL"/>
              </w:rPr>
              <w:t>略</w:t>
            </w:r>
            <w:r w:rsidR="000036CC" w:rsidRPr="00AB2B03">
              <w:rPr>
                <w:rFonts w:ascii="Times New Roman" w:eastAsia="ＭＳ Ｐゴシック" w:hAnsi="Times New Roman"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857" w:name="_Toc334429120"/>
      <w:bookmarkStart w:id="858"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859" w:name="_Toc459879107"/>
      <w:r w:rsidRPr="00AB2B03">
        <w:rPr>
          <w:rFonts w:ascii="Times New Roman" w:eastAsia="ＭＳ Ｐゴシック" w:hAnsi="Times New Roman"/>
        </w:rPr>
        <w:lastRenderedPageBreak/>
        <w:t>両系の停止</w:t>
      </w:r>
      <w:bookmarkEnd w:id="857"/>
      <w:bookmarkEnd w:id="858"/>
      <w:bookmarkEnd w:id="859"/>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1F2E43" w:rsidRPr="001F2E43">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1F2E43" w:rsidRPr="00AB2B03">
        <w:rPr>
          <w:rFonts w:ascii="Times New Roman" w:eastAsia="ＭＳ Ｐゴシック" w:hAnsi="Times New Roman"/>
        </w:rPr>
        <w:t>Master</w:t>
      </w:r>
      <w:r w:rsidR="001F2E43"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1F2E43" w:rsidRPr="001F2E43">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1F2E43" w:rsidRPr="00AB2B03">
        <w:rPr>
          <w:rFonts w:ascii="Times New Roman" w:eastAsia="ＭＳ Ｐゴシック" w:hAnsi="Times New Roman" w:hint="eastAsia"/>
        </w:rPr>
        <w:t>Slave</w:t>
      </w:r>
      <w:r w:rsidR="001F2E43"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860" w:name="_Toc382302926"/>
      <w:bookmarkStart w:id="861" w:name="_Toc382816825"/>
      <w:bookmarkStart w:id="862" w:name="_Toc335050454"/>
      <w:bookmarkStart w:id="863" w:name="_Toc335126968"/>
      <w:bookmarkStart w:id="864" w:name="_Toc335050455"/>
      <w:bookmarkStart w:id="865" w:name="_Toc335126969"/>
      <w:bookmarkStart w:id="866" w:name="_Toc335050456"/>
      <w:bookmarkStart w:id="867" w:name="_Toc335126970"/>
      <w:bookmarkStart w:id="868" w:name="_Toc335050457"/>
      <w:bookmarkStart w:id="869" w:name="_Toc335126971"/>
      <w:bookmarkStart w:id="870" w:name="_Toc335050458"/>
      <w:bookmarkStart w:id="871" w:name="_Toc335126972"/>
      <w:bookmarkStart w:id="872" w:name="_Toc335050462"/>
      <w:bookmarkStart w:id="873" w:name="_Toc335126976"/>
      <w:bookmarkStart w:id="874" w:name="_Toc335050463"/>
      <w:bookmarkStart w:id="875" w:name="_Toc335126977"/>
      <w:bookmarkStart w:id="876" w:name="_Toc335050467"/>
      <w:bookmarkStart w:id="877" w:name="_Toc335126981"/>
      <w:bookmarkStart w:id="878" w:name="_Toc335050468"/>
      <w:bookmarkStart w:id="879" w:name="_Toc335126982"/>
      <w:bookmarkStart w:id="880" w:name="_Ref334427408"/>
      <w:bookmarkStart w:id="881" w:name="_Toc334429122"/>
      <w:bookmarkStart w:id="882" w:name="_Toc354570562"/>
      <w:bookmarkStart w:id="883" w:name="_Toc459879108"/>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880"/>
      <w:bookmarkEnd w:id="881"/>
      <w:bookmarkEnd w:id="882"/>
      <w:bookmarkEnd w:id="883"/>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4"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8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885"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88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0036CC" w:rsidRPr="00AB2B03" w:rsidRDefault="003E1579"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b/>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886" w:name="_Ref335210821"/>
      <w:bookmarkStart w:id="887" w:name="_Ref335210824"/>
      <w:bookmarkStart w:id="888" w:name="_Ref335211092"/>
      <w:bookmarkStart w:id="889" w:name="_Ref335211095"/>
      <w:bookmarkStart w:id="890" w:name="_Ref335211669"/>
      <w:bookmarkStart w:id="891" w:name="_Ref335211672"/>
      <w:bookmarkStart w:id="892" w:name="_Toc354570563"/>
      <w:bookmarkStart w:id="893" w:name="_Toc459879109"/>
      <w:r w:rsidRPr="00AB2B03">
        <w:rPr>
          <w:rFonts w:ascii="Times New Roman" w:eastAsia="ＭＳ Ｐゴシック" w:hAnsi="Times New Roman"/>
        </w:rPr>
        <w:t>Master</w:t>
      </w:r>
      <w:r w:rsidRPr="00AB2B03">
        <w:rPr>
          <w:rFonts w:ascii="Times New Roman" w:eastAsia="ＭＳ Ｐゴシック" w:hAnsi="Times New Roman"/>
        </w:rPr>
        <w:t>の停止</w:t>
      </w:r>
      <w:bookmarkEnd w:id="886"/>
      <w:bookmarkEnd w:id="887"/>
      <w:bookmarkEnd w:id="888"/>
      <w:bookmarkEnd w:id="889"/>
      <w:bookmarkEnd w:id="890"/>
      <w:bookmarkEnd w:id="891"/>
      <w:bookmarkEnd w:id="892"/>
      <w:bookmarkEnd w:id="893"/>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lastRenderedPageBreak/>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rPr>
            </w:pPr>
            <w:r w:rsidRPr="00E90801">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E90801" w:rsidRDefault="00A01C79" w:rsidP="00953FFF">
            <w:pPr>
              <w:pStyle w:val="a1"/>
              <w:rPr>
                <w:rFonts w:ascii="Courier New" w:eastAsia="ＭＳ Ｐゴシック" w:hAnsi="Courier New" w:cs="Courier New"/>
                <w:lang w:val="nl-NL"/>
              </w:rPr>
            </w:pPr>
            <w:r w:rsidRPr="00E90801">
              <w:rPr>
                <w:rFonts w:ascii="Courier New" w:eastAsia="ＭＳ Ｐゴシック" w:hAnsi="Courier New" w:cs="Courier New"/>
                <w:lang w:val="nl-NL"/>
              </w:rPr>
              <w:t># ps -ef | grep postgres</w:t>
            </w:r>
          </w:p>
          <w:p w:rsidR="00741D3C" w:rsidRPr="00AB2B03" w:rsidRDefault="00741D3C" w:rsidP="00953FFF">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AB2B03">
              <w:rPr>
                <w:rFonts w:ascii="Times New Roman" w:eastAsia="ＭＳ Ｐゴシック" w:hAnsi="Times New Roman" w:cs="Arial"/>
                <w:lang w:val="pl-PL"/>
              </w:rPr>
              <w:t xml:space="preserve">   </w:t>
            </w:r>
            <w:r w:rsidRPr="00AB2B03">
              <w:rPr>
                <w:rFonts w:ascii="Times New Roman" w:eastAsia="ＭＳ Ｐゴシック" w:hAnsi="Times New Roman" w:cs="Arial"/>
                <w:b/>
                <w:color w:val="FF0000"/>
                <w:lang w:val="pl-PL"/>
              </w:rPr>
              <w:t>↑PostgreSQL</w:t>
            </w:r>
            <w:r w:rsidRPr="00AB2B03">
              <w:rPr>
                <w:rFonts w:ascii="Times New Roman" w:eastAsia="ＭＳ Ｐゴシック" w:hAnsi="Times New Roman" w:cs="Arial"/>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894" w:name="_Ref334795404"/>
      <w:bookmarkStart w:id="895"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896" w:name="_Ref394418672"/>
      <w:bookmarkStart w:id="897" w:name="_Ref394418681"/>
      <w:bookmarkStart w:id="898" w:name="_Ref394418687"/>
      <w:bookmarkStart w:id="899" w:name="_Toc459879110"/>
      <w:r w:rsidRPr="00AB2B03">
        <w:rPr>
          <w:rFonts w:ascii="Times New Roman" w:eastAsia="ＭＳ Ｐゴシック" w:hAnsi="Times New Roman" w:hint="eastAsia"/>
        </w:rPr>
        <w:lastRenderedPageBreak/>
        <w:t>アーカイブログの削除</w:t>
      </w:r>
      <w:bookmarkEnd w:id="894"/>
      <w:bookmarkEnd w:id="895"/>
      <w:bookmarkEnd w:id="896"/>
      <w:bookmarkEnd w:id="897"/>
      <w:bookmarkEnd w:id="898"/>
      <w:bookmarkEnd w:id="899"/>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1F2E43">
        <w:rPr>
          <w:rFonts w:ascii="Times New Roman" w:eastAsia="ＭＳ Ｐゴシック" w:hAnsi="Times New Roman" w:cs="Arial"/>
        </w:rPr>
        <w:t>6.2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1F2E43"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900" w:name="_Toc382302930"/>
      <w:bookmarkStart w:id="901" w:name="_Toc382816829"/>
      <w:bookmarkStart w:id="902" w:name="_Toc354570565"/>
      <w:bookmarkStart w:id="903" w:name="_Toc459879111"/>
      <w:bookmarkEnd w:id="900"/>
      <w:bookmarkEnd w:id="901"/>
      <w:r w:rsidRPr="00AB2B03">
        <w:rPr>
          <w:rFonts w:ascii="Times New Roman" w:eastAsia="ＭＳ Ｐゴシック" w:hAnsi="Times New Roman" w:hint="eastAsia"/>
        </w:rPr>
        <w:t>前提条件</w:t>
      </w:r>
      <w:bookmarkEnd w:id="902"/>
      <w:bookmarkEnd w:id="903"/>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904" w:name="_Toc382302932"/>
      <w:bookmarkStart w:id="905" w:name="_Toc382816831"/>
      <w:bookmarkStart w:id="906" w:name="_Toc354570566"/>
      <w:bookmarkStart w:id="907" w:name="_Toc459879112"/>
      <w:bookmarkEnd w:id="904"/>
      <w:bookmarkEnd w:id="905"/>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906"/>
      <w:bookmarkEnd w:id="907"/>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ascii="Times New Roman" w:eastAsia="ＭＳ Ｐゴシック" w:hAnsi="Times New Roman" w:cs="Arial"/>
        </w:rPr>
        <w:footnoteReference w:id="30"/>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ascii="Times New Roman" w:eastAsia="ＭＳ Ｐゴシック" w:hAnsi="Times New Roman" w:cs="Arial"/>
        </w:rPr>
        <w:footnoteReference w:id="31"/>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Pr="00E90801">
              <w:rPr>
                <w:rFonts w:ascii="Courier New" w:eastAsia="ＭＳ Ｐゴシック" w:hAnsi="Courier New" w:cs="Courier New"/>
              </w:rPr>
              <w:t>$ cat $OLDEST_BACKUP/pgdata/backup_label</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b/>
                <w:color w:val="FF0000"/>
              </w:rPr>
              <w:t xml:space="preserve">START WAL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4E0013D8</w:t>
            </w:r>
            <w:r w:rsidRPr="00AB2B03">
              <w:rPr>
                <w:rFonts w:ascii="Times New Roman" w:eastAsia="ＭＳ Ｐゴシック" w:hAnsi="Times New Roman" w:cs="Arial"/>
              </w:rPr>
              <w:t xml:space="preserve"> </w:t>
            </w:r>
            <w:r w:rsidRPr="00AB2B03">
              <w:rPr>
                <w:rFonts w:ascii="Times New Roman" w:eastAsia="ＭＳ Ｐゴシック" w:hAnsi="Times New Roman" w:cs="Arial"/>
                <w:b/>
                <w:color w:val="FF0000"/>
              </w:rPr>
              <w:t>(</w:t>
            </w:r>
            <w:r w:rsidRPr="00AB2B03">
              <w:rPr>
                <w:rFonts w:ascii="Times New Roman" w:eastAsia="ＭＳ Ｐゴシック" w:hAnsi="Times New Roman" w:cs="Arial"/>
              </w:rPr>
              <w:t>file</w:t>
            </w:r>
            <w:r w:rsidRPr="00AB2B03">
              <w:rPr>
                <w:rFonts w:ascii="Times New Roman" w:eastAsia="ＭＳ Ｐゴシック" w:hAnsi="Times New Roman" w:cs="Arial"/>
                <w:b/>
                <w:color w:val="FF0000"/>
              </w:rPr>
              <w:t xml:space="preserve"> 000000</w:t>
            </w:r>
            <w:r w:rsidRPr="00AB2B03">
              <w:rPr>
                <w:rFonts w:ascii="Times New Roman" w:eastAsia="ＭＳ Ｐゴシック" w:hAnsi="Times New Roman" w:cs="Arial" w:hint="eastAsia"/>
                <w:b/>
                <w:color w:val="FF0000"/>
              </w:rPr>
              <w:t>73</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6A</w:t>
            </w:r>
            <w:r w:rsidRPr="00AB2B03">
              <w:rPr>
                <w:rFonts w:ascii="Times New Roman" w:eastAsia="ＭＳ Ｐゴシック" w:hAnsi="Times New Roman" w:cs="Arial"/>
                <w:b/>
                <w:color w:val="FF0000"/>
              </w:rPr>
              <w:t>000000</w:t>
            </w:r>
            <w:r w:rsidRPr="00AB2B03">
              <w:rPr>
                <w:rFonts w:ascii="Times New Roman" w:eastAsia="ＭＳ Ｐゴシック" w:hAnsi="Times New Roman" w:cs="Arial" w:hint="eastAsia"/>
                <w:b/>
                <w:color w:val="FF0000"/>
              </w:rPr>
              <w:t>4E</w:t>
            </w:r>
            <w:r w:rsidRPr="00AB2B03">
              <w:rPr>
                <w:rFonts w:ascii="Times New Roman" w:eastAsia="ＭＳ Ｐゴシック" w:hAnsi="Times New Roman" w:cs="Arial"/>
                <w:b/>
                <w:color w:val="FF0000"/>
              </w:rPr>
              <w: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CHECKPOINT LOCATION: </w:t>
            </w:r>
            <w:r w:rsidRPr="00AB2B03">
              <w:rPr>
                <w:rFonts w:ascii="Times New Roman" w:eastAsia="ＭＳ Ｐゴシック" w:hAnsi="Times New Roman" w:cs="Arial" w:hint="eastAsia"/>
              </w:rPr>
              <w:t>6A</w:t>
            </w:r>
            <w:r w:rsidRPr="00AB2B03">
              <w:rPr>
                <w:rFonts w:ascii="Times New Roman" w:eastAsia="ＭＳ Ｐゴシック" w:hAnsi="Times New Roman" w:cs="Arial"/>
              </w:rPr>
              <w:t>/</w:t>
            </w:r>
            <w:r w:rsidRPr="00AB2B03">
              <w:rPr>
                <w:rFonts w:ascii="Times New Roman" w:eastAsia="ＭＳ Ｐゴシック" w:hAnsi="Times New Roman" w:cs="Arial" w:hint="eastAsia"/>
              </w:rPr>
              <w:t>4E002740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BACKUP METHOD: streamed</w:t>
            </w:r>
          </w:p>
          <w:p w:rsidR="00AE6870" w:rsidRPr="00AB2B03" w:rsidRDefault="00AE6870" w:rsidP="00953FFF">
            <w:pPr>
              <w:pStyle w:val="a1"/>
              <w:rPr>
                <w:rFonts w:ascii="Times New Roman" w:eastAsia="ＭＳ Ｐゴシック" w:hAnsi="Times New Roman" w:cs="Arial"/>
              </w:rPr>
            </w:pPr>
            <w:r w:rsidRPr="00AB2B03">
              <w:rPr>
                <w:rFonts w:ascii="Times New Roman" w:eastAsia="ＭＳ Ｐゴシック" w:hAnsi="Times New Roman" w:cs="Arial"/>
              </w:rPr>
              <w:t>BACKUP FROM: master</w:t>
            </w:r>
          </w:p>
          <w:p w:rsidR="00C2504A" w:rsidRPr="00AB2B03" w:rsidRDefault="00C2504A" w:rsidP="00953FFF">
            <w:pPr>
              <w:pStyle w:val="a1"/>
              <w:rPr>
                <w:rFonts w:ascii="Times New Roman" w:eastAsia="ＭＳ Ｐゴシック" w:hAnsi="Times New Roman" w:cs="Arial"/>
              </w:rPr>
            </w:pPr>
            <w:r w:rsidRPr="00AB2B03">
              <w:rPr>
                <w:rFonts w:ascii="Times New Roman" w:eastAsia="ＭＳ Ｐゴシック" w:hAnsi="Times New Roman" w:cs="Arial"/>
              </w:rPr>
              <w:lastRenderedPageBreak/>
              <w:t>START TIME: 2014-02-17 17:48:19 JST</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rPr>
              <w:t xml:space="preserve">LABEL: </w:t>
            </w:r>
            <w:r w:rsidRPr="00AB2B03">
              <w:rPr>
                <w:rFonts w:ascii="Times New Roman" w:eastAsia="ＭＳ Ｐゴシック" w:hAnsi="Times New Roman" w:cs="Arial" w:hint="eastAsia"/>
              </w:rPr>
              <w:t>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908"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908"/>
    </w:p>
    <w:p w:rsidR="007E1AD7" w:rsidRPr="00AB2B03" w:rsidRDefault="007E1AD7" w:rsidP="007E1AD7">
      <w:pPr>
        <w:pStyle w:val="a1"/>
        <w:ind w:firstLineChars="100" w:firstLine="200"/>
        <w:rPr>
          <w:rFonts w:ascii="Times New Roman" w:eastAsia="ＭＳ Ｐゴシック" w:hAnsi="Times New Roman" w:cs="Arial"/>
        </w:rPr>
      </w:pPr>
      <w:r w:rsidRPr="007E1AD7">
        <w:rPr>
          <w:rFonts w:ascii="Times New Roman" w:eastAsia="ＭＳ Ｐゴシック" w:hAnsi="Times New Roman" w:cs="Arial" w:hint="eastAsia"/>
        </w:rPr>
        <w:t>pg-rex02</w:t>
      </w:r>
      <w:r w:rsidRPr="007E1AD7">
        <w:rPr>
          <w:rFonts w:ascii="Times New Roman" w:eastAsia="ＭＳ Ｐゴシック" w:hAnsi="Times New Roman" w:cs="Arial" w:hint="eastAsia"/>
        </w:rPr>
        <w:t>で、</w:t>
      </w:r>
      <w:r w:rsidRPr="007E1AD7">
        <w:rPr>
          <w:rFonts w:ascii="Times New Roman" w:eastAsia="ＭＳ Ｐゴシック" w:hAnsi="Times New Roman" w:cs="Arial" w:hint="eastAsia"/>
        </w:rPr>
        <w:t>pg_controldata</w:t>
      </w:r>
      <w:r w:rsidRPr="007E1AD7">
        <w:rPr>
          <w:rFonts w:ascii="Times New Roman" w:eastAsia="ＭＳ Ｐゴシック" w:hAnsi="Times New Roman" w:cs="Arial" w:hint="eastAsia"/>
        </w:rPr>
        <w:t>を実行して、</w:t>
      </w:r>
      <w:r w:rsidRPr="007E1AD7">
        <w:rPr>
          <w:rFonts w:ascii="Times New Roman" w:eastAsia="ＭＳ Ｐゴシック" w:hAnsi="Times New Roman" w:cs="Arial" w:hint="eastAsia"/>
        </w:rPr>
        <w:t>Slave</w:t>
      </w:r>
      <w:r w:rsidRPr="007E1AD7">
        <w:rPr>
          <w:rFonts w:ascii="Times New Roman" w:eastAsia="ＭＳ Ｐゴシック" w:hAnsi="Times New Roman" w:cs="Arial" w:hint="eastAsia"/>
        </w:rPr>
        <w:t>の</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最終チェックポイントの</w:t>
      </w:r>
      <w:r w:rsidRPr="007E1AD7">
        <w:rPr>
          <w:rFonts w:ascii="Times New Roman" w:eastAsia="ＭＳ Ｐゴシック" w:hAnsi="Times New Roman" w:cs="Arial" w:hint="eastAsia"/>
        </w:rPr>
        <w:t>REDO WAL</w:t>
      </w:r>
      <w:r w:rsidRPr="007E1AD7">
        <w:rPr>
          <w:rFonts w:ascii="Times New Roman" w:eastAsia="ＭＳ Ｐゴシック" w:hAnsi="Times New Roman" w:cs="Arial" w:hint="eastAsia"/>
        </w:rPr>
        <w:t>ファイル</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E90801" w:rsidRDefault="007E1AD7" w:rsidP="007E1AD7">
            <w:pPr>
              <w:pStyle w:val="a1"/>
              <w:rPr>
                <w:rFonts w:ascii="Courier New" w:eastAsia="ＭＳ Ｐゴシック" w:hAnsi="Courier New" w:cs="Courier New"/>
              </w:rPr>
            </w:pPr>
            <w:r w:rsidRPr="00E90801">
              <w:rPr>
                <w:rFonts w:ascii="Courier New" w:eastAsia="ＭＳ Ｐゴシック" w:hAnsi="Courier New" w:cs="Courier New"/>
              </w:rPr>
              <w:t>[pg-rex02] $ pg_controldata $PGDATA</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p w:rsidR="007E1AD7" w:rsidRPr="0060047E" w:rsidRDefault="007E1AD7" w:rsidP="007E1AD7">
            <w:pPr>
              <w:pStyle w:val="a1"/>
              <w:rPr>
                <w:rFonts w:ascii="Times New Roman" w:eastAsia="ＭＳ Ｐゴシック" w:hAnsi="Times New Roman" w:cs="Arial"/>
                <w:b/>
                <w:color w:val="FF0000"/>
              </w:rPr>
            </w:pPr>
            <w:r w:rsidRPr="0060047E">
              <w:rPr>
                <w:rFonts w:ascii="Times New Roman" w:eastAsia="ＭＳ Ｐゴシック" w:hAnsi="Times New Roman" w:cs="Arial" w:hint="eastAsia"/>
                <w:b/>
                <w:color w:val="FF0000"/>
              </w:rPr>
              <w:t>最終チェックポイントの</w:t>
            </w:r>
            <w:r w:rsidRPr="0060047E">
              <w:rPr>
                <w:rFonts w:ascii="Times New Roman" w:eastAsia="ＭＳ Ｐゴシック" w:hAnsi="Times New Roman" w:cs="Arial" w:hint="eastAsia"/>
                <w:b/>
                <w:color w:val="FF0000"/>
              </w:rPr>
              <w:t>REDO WAL</w:t>
            </w:r>
            <w:r w:rsidRPr="0060047E">
              <w:rPr>
                <w:rFonts w:ascii="Times New Roman" w:eastAsia="ＭＳ Ｐゴシック" w:hAnsi="Times New Roman" w:cs="Arial" w:hint="eastAsia"/>
                <w:b/>
                <w:color w:val="FF0000"/>
              </w:rPr>
              <w:t>ファイル</w:t>
            </w:r>
            <w:r w:rsidRPr="0060047E">
              <w:rPr>
                <w:rFonts w:ascii="Times New Roman" w:eastAsia="ＭＳ Ｐゴシック" w:hAnsi="Times New Roman" w:cs="Arial" w:hint="eastAsia"/>
                <w:b/>
                <w:color w:val="FF0000"/>
              </w:rPr>
              <w:t xml:space="preserve">:    </w:t>
            </w:r>
            <w:r w:rsidRPr="0060047E">
              <w:rPr>
                <w:rFonts w:ascii="Times New Roman" w:eastAsia="ＭＳ Ｐゴシック" w:hAnsi="Times New Roman" w:cs="Arial"/>
                <w:b/>
                <w:color w:val="FF0000"/>
              </w:rPr>
              <w:t>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略</w:t>
            </w:r>
            <w:r w:rsidRPr="00AB2B03">
              <w:rPr>
                <w:rFonts w:ascii="Times New Roman" w:eastAsia="ＭＳ Ｐゴシック" w:hAnsi="Times New Roman" w:cs="Arial" w:hint="eastAsia"/>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909" w:name="_Ref336853788"/>
      <w:r w:rsidRPr="00AB2B03">
        <w:rPr>
          <w:rFonts w:ascii="Times New Roman" w:eastAsia="ＭＳ Ｐゴシック" w:hAnsi="Times New Roman" w:cs="Arial"/>
        </w:rPr>
        <w:t>削除対象の計算</w:t>
      </w:r>
      <w:bookmarkEnd w:id="909"/>
    </w:p>
    <w:p w:rsidR="00734C58" w:rsidRPr="00AB2B03" w:rsidRDefault="00DE2629" w:rsidP="00953FFF">
      <w:pPr>
        <w:pStyle w:val="a1"/>
        <w:ind w:firstLineChars="100" w:firstLine="200"/>
        <w:rPr>
          <w:rFonts w:ascii="Times New Roman" w:eastAsia="ＭＳ Ｐゴシック" w:hAnsi="Times New Roman" w:cs="Arial"/>
        </w:rPr>
      </w:pPr>
      <w:r>
        <w:fldChar w:fldCharType="begin"/>
      </w:r>
      <w:r>
        <w:instrText xml:space="preserve"> REF _Ref319692208 \r  \* MERGEFORMAT </w:instrText>
      </w:r>
      <w:r>
        <w:fldChar w:fldCharType="separate"/>
      </w:r>
      <w:r w:rsidR="001F2E43" w:rsidRPr="001F2E43">
        <w:rPr>
          <w:rFonts w:ascii="Times New Roman" w:eastAsia="ＭＳ Ｐゴシック" w:hAnsi="Times New Roman" w:cs="Arial"/>
        </w:rPr>
        <w:t>0</w:t>
      </w:r>
      <w:r>
        <w:rPr>
          <w:rFonts w:ascii="Times New Roman" w:eastAsia="ＭＳ Ｐゴシック" w:hAnsi="Times New Roman" w:cs="Arial"/>
        </w:rP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1F2E43" w:rsidRPr="001F2E43">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1F2E43" w:rsidRPr="001F2E43">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を想定した例になります。以下の手順を</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で実行後、必ず</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1F2E43" w:rsidRPr="001F2E43">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1F2E43" w:rsidRPr="001F2E43">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E90801" w:rsidRDefault="00734C58" w:rsidP="00953FFF">
            <w:pPr>
              <w:pStyle w:val="a1"/>
              <w:rPr>
                <w:rFonts w:ascii="Courier New" w:eastAsia="ＭＳ Ｐゴシック" w:hAnsi="Courier New" w:cs="Courier New"/>
              </w:rPr>
            </w:pPr>
            <w:r w:rsidRPr="00E90801">
              <w:rPr>
                <w:rFonts w:ascii="Courier New" w:eastAsia="ＭＳ Ｐゴシック" w:hAnsi="Courier New" w:cs="Courier New"/>
              </w:rPr>
              <w:t>[pg-rex01] $ ls -l /dbfp/pgarch/arc1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000000710000006A0000004B.00000020.backup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00000072.history</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000000720000006A0000004C</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000000720000006A0000004D</w:t>
            </w:r>
          </w:p>
          <w:p w:rsidR="00734C58" w:rsidRPr="00AB2B03" w:rsidRDefault="00734C58" w:rsidP="00953FFF">
            <w:pPr>
              <w:pStyle w:val="a1"/>
              <w:rPr>
                <w:rFonts w:ascii="Times New Roman" w:eastAsia="ＭＳ Ｐゴシック" w:hAnsi="Times New Roman"/>
                <w:b/>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000000720000006A0000004E</w:t>
            </w:r>
          </w:p>
          <w:p w:rsidR="00734C58" w:rsidRPr="00AB2B03" w:rsidRDefault="00734C58" w:rsidP="00953FFF">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000000720000006A0000004F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00000073.history             </w:t>
            </w:r>
            <w:r w:rsidRPr="00AB2B03">
              <w:rPr>
                <w:rFonts w:ascii="Times New Roman" w:eastAsia="ＭＳ Ｐゴシック" w:hAnsi="Times New Roman" w:hint="eastAsia"/>
                <w:b/>
              </w:rPr>
              <w:t>←</w:t>
            </w:r>
            <w:r w:rsidRPr="00AB2B03">
              <w:rPr>
                <w:rFonts w:ascii="Times New Roman" w:eastAsia="ＭＳ Ｐゴシック" w:hAnsi="Times New Roman" w:hint="eastAsia"/>
                <w:b/>
                <w:lang w:val="pt-BR"/>
              </w:rPr>
              <w:t>削除対象としない</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000000730000006A0000004C</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b/>
                <w:color w:val="FF0000"/>
              </w:rPr>
              <w:t>000000730000006A0000004D</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lastRenderedPageBreak/>
              <w:t xml:space="preserve">~ 000000730000006A0000004E     </w:t>
            </w:r>
            <w:r w:rsidRPr="00AB2B03">
              <w:rPr>
                <w:rFonts w:ascii="Times New Roman" w:eastAsia="ＭＳ Ｐゴシック" w:hAnsi="Times New Roman" w:hint="eastAsia"/>
                <w:b/>
              </w:rPr>
              <w:t>←</w:t>
            </w:r>
            <w:r w:rsidRPr="00AB2B03">
              <w:rPr>
                <w:rFonts w:ascii="Times New Roman" w:eastAsia="ＭＳ Ｐゴシック" w:hAnsi="Times New Roman" w:cs="Arial" w:hint="eastAsia"/>
                <w:b/>
                <w:lang w:val="pt-BR"/>
              </w:rPr>
              <w:t>チェックしたファイル</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000000730000006A0000004E.000013D8.backup</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000000730000006A0000004F</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000000730000006A00000050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00000074.history</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000000740000006A00000050</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000000740000006A00000051</w:t>
            </w:r>
          </w:p>
          <w:p w:rsidR="00734C58" w:rsidRPr="00AB2B03" w:rsidRDefault="00734C58"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 00000075.history</w:t>
            </w:r>
          </w:p>
          <w:p w:rsidR="00734C58" w:rsidRPr="00AB2B03" w:rsidRDefault="00734C58" w:rsidP="00953FFF">
            <w:pPr>
              <w:pStyle w:val="a1"/>
              <w:rPr>
                <w:rFonts w:ascii="Times New Roman" w:eastAsia="ＭＳ Ｐゴシック" w:hAnsi="Times New Roman" w:cs="Arial"/>
                <w:lang w:val="pt-BR"/>
              </w:rPr>
            </w:pPr>
            <w:r w:rsidRPr="00AB2B03">
              <w:rPr>
                <w:rFonts w:ascii="Times New Roman" w:eastAsia="ＭＳ Ｐゴシック" w:hAnsi="Times New Roman" w:cs="Arial" w:hint="eastAsia"/>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910" w:name="_Ref380774332"/>
      <w:r w:rsidRPr="00AB2B03">
        <w:rPr>
          <w:rFonts w:ascii="Times New Roman" w:eastAsia="ＭＳ Ｐゴシック" w:hAnsi="Times New Roman"/>
        </w:rPr>
        <w:lastRenderedPageBreak/>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911" w:name="_Ref394418752"/>
      <w:bookmarkStart w:id="912" w:name="_Ref394418755"/>
      <w:bookmarkStart w:id="913" w:name="_Toc459879113"/>
      <w:r w:rsidRPr="00AB2B03">
        <w:rPr>
          <w:rFonts w:ascii="Times New Roman" w:eastAsia="ＭＳ Ｐゴシック" w:hAnsi="Times New Roman" w:hint="eastAsia"/>
        </w:rPr>
        <w:lastRenderedPageBreak/>
        <w:t>計画的な系切り替え</w:t>
      </w:r>
      <w:bookmarkEnd w:id="910"/>
      <w:bookmarkEnd w:id="911"/>
      <w:bookmarkEnd w:id="912"/>
      <w:bookmarkEnd w:id="913"/>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1F2E43">
        <w:rPr>
          <w:rFonts w:ascii="Times New Roman" w:eastAsia="ＭＳ Ｐゴシック" w:hAnsi="Times New Roman" w:cs="Arial"/>
        </w:rPr>
        <w:t>6.3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1F2E43"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914" w:name="_Toc459879114"/>
      <w:r w:rsidRPr="00AB2B03">
        <w:rPr>
          <w:rFonts w:ascii="Times New Roman" w:eastAsia="ＭＳ Ｐゴシック" w:hAnsi="Times New Roman"/>
        </w:rPr>
        <w:t>前提条件</w:t>
      </w:r>
      <w:bookmarkEnd w:id="914"/>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915" w:name="_Toc459879115"/>
      <w:r w:rsidRPr="00AB2B03">
        <w:rPr>
          <w:rFonts w:ascii="Times New Roman" w:eastAsia="ＭＳ Ｐゴシック" w:hAnsi="Times New Roman"/>
        </w:rPr>
        <w:t>系切り替え</w:t>
      </w:r>
      <w:bookmarkEnd w:id="915"/>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953FFF">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pg-rex02 -f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CE3DC4"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E90801" w:rsidRDefault="00A124A7" w:rsidP="00134A51">
            <w:pPr>
              <w:pStyle w:val="a1"/>
              <w:ind w:right="0"/>
              <w:jc w:val="left"/>
              <w:rPr>
                <w:rFonts w:ascii="Courier New" w:eastAsia="ＭＳ Ｐゴシック" w:hAnsi="Courier New" w:cs="Courier New"/>
                <w:lang w:val="fr-FR"/>
              </w:rPr>
            </w:pPr>
            <w:r w:rsidRPr="00E90801">
              <w:rPr>
                <w:rFonts w:ascii="Courier New" w:eastAsia="ＭＳ Ｐゴシック" w:hAnsi="Courier New" w:cs="Courier New"/>
                <w:lang w:val="fr-FR"/>
              </w:rPr>
              <w:t>[pg-rex01] # crm_mon -fA</w:t>
            </w:r>
          </w:p>
          <w:p w:rsidR="00A124A7" w:rsidRPr="00411D33" w:rsidRDefault="00534D68" w:rsidP="00134A51">
            <w:pPr>
              <w:pStyle w:val="a1"/>
              <w:tabs>
                <w:tab w:val="left" w:pos="187"/>
              </w:tabs>
              <w:ind w:right="0"/>
              <w:jc w:val="left"/>
              <w:rPr>
                <w:rFonts w:ascii="Times New Roman" w:eastAsia="ＭＳ Ｐゴシック" w:hAnsi="Times New Roman" w:cs="Arial"/>
              </w:rPr>
            </w:pPr>
            <w:r w:rsidRPr="00411D33">
              <w:rPr>
                <w:rFonts w:ascii="Times New Roman" w:eastAsia="ＭＳ Ｐゴシック" w:hAnsi="Times New Roman" w:cs="Arial"/>
              </w:rPr>
              <w:t xml:space="preserve">Last updated: </w:t>
            </w:r>
            <w:r w:rsidRPr="00411D33">
              <w:rPr>
                <w:rFonts w:ascii="Times New Roman" w:eastAsia="ＭＳ Ｐゴシック" w:hAnsi="Times New Roman" w:cs="Arial" w:hint="eastAsia"/>
                <w:i/>
              </w:rPr>
              <w:t>日時表示</w:t>
            </w:r>
            <w:r w:rsidR="00F921DE" w:rsidRPr="00BD616F">
              <w:rPr>
                <w:rFonts w:ascii="Times New Roman" w:hAnsi="Times New Roman"/>
              </w:rPr>
              <w:t xml:space="preserve">     Last change: </w:t>
            </w:r>
            <w:r w:rsidR="00F921DE" w:rsidRPr="00411D33">
              <w:rPr>
                <w:rFonts w:ascii="ＭＳ ゴシック" w:hAnsi="ＭＳ ゴシック" w:cs="Courier New" w:hint="eastAsia"/>
                <w:i/>
              </w:rPr>
              <w:t>日時表示</w:t>
            </w:r>
            <w:r w:rsidR="00F921DE" w:rsidRPr="00BD616F">
              <w:rPr>
                <w:rFonts w:ascii="ＭＳ ゴシック" w:hAnsi="ＭＳ ゴシック" w:cs="Courier New" w:hint="eastAsia"/>
              </w:rPr>
              <w:t xml:space="preserve"> </w:t>
            </w:r>
            <w:r w:rsidR="00F921DE" w:rsidRPr="00BD616F">
              <w:rPr>
                <w:rFonts w:ascii="Times New Roman" w:hAnsi="Times New Roman"/>
              </w:rPr>
              <w:t>by root via crm_attribute on pg-rex0</w:t>
            </w:r>
            <w:r w:rsidR="005820D9">
              <w:rPr>
                <w:rFonts w:ascii="Times New Roman" w:hAnsi="Times New Roman" w:hint="eastAsia"/>
              </w:rPr>
              <w:t>2</w:t>
            </w:r>
            <w:r w:rsidRPr="00411D33">
              <w:rPr>
                <w:rFonts w:ascii="Times New Roman" w:eastAsia="ＭＳ Ｐゴシック" w:hAnsi="Times New Roman" w:cs="Arial"/>
              </w:rPr>
              <w:t>Stack: corosync</w:t>
            </w:r>
          </w:p>
          <w:p w:rsidR="00A124A7" w:rsidRPr="00411D33" w:rsidRDefault="00534D68" w:rsidP="00134A51">
            <w:pPr>
              <w:pStyle w:val="a1"/>
              <w:tabs>
                <w:tab w:val="left" w:pos="187"/>
              </w:tabs>
              <w:ind w:right="0"/>
              <w:jc w:val="left"/>
              <w:rPr>
                <w:rFonts w:ascii="Times New Roman" w:eastAsia="ＭＳ Ｐゴシック" w:hAnsi="Times New Roman" w:cs="Arial"/>
              </w:rPr>
            </w:pPr>
            <w:r w:rsidRPr="00411D33">
              <w:rPr>
                <w:rFonts w:ascii="Times New Roman" w:eastAsia="ＭＳ Ｐゴシック" w:hAnsi="Times New Roman" w:cs="Arial"/>
              </w:rPr>
              <w:t>Current DC: pg-rex01 (</w:t>
            </w:r>
            <w:r w:rsidRPr="00411D33">
              <w:rPr>
                <w:rFonts w:ascii="Times New Roman" w:eastAsia="ＭＳ Ｐゴシック" w:hAnsi="Times New Roman" w:cs="Arial"/>
                <w:i/>
              </w:rPr>
              <w:t>UUID</w:t>
            </w:r>
            <w:r w:rsidRPr="00411D33">
              <w:rPr>
                <w:rFonts w:ascii="Times New Roman" w:eastAsia="ＭＳ Ｐゴシック" w:hAnsi="Times New Roman" w:cs="Arial" w:hint="eastAsia"/>
                <w:i/>
              </w:rPr>
              <w:t>表示</w:t>
            </w:r>
            <w:r w:rsidRPr="00411D33">
              <w:rPr>
                <w:rFonts w:ascii="Times New Roman" w:eastAsia="ＭＳ Ｐゴシック" w:hAnsi="Times New Roman" w:cs="Arial"/>
              </w:rPr>
              <w:t>) - partition with quorum</w:t>
            </w:r>
          </w:p>
          <w:p w:rsidR="00534D68" w:rsidRPr="00411D33"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Online: [ pg-rex01 pg-rex02 ]</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vip-slave      (ocf::heartbeat:IPaddr2):       Started pg-rex02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Resource Group: master-group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vip-master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vip-rep    (ocf::heartbeat:IPaddr2):       </w:t>
            </w:r>
            <w:r w:rsidR="00A124A7" w:rsidRPr="00D6415B">
              <w:rPr>
                <w:rFonts w:ascii="Times New Roman" w:eastAsia="ＭＳ Ｐゴシック" w:hAnsi="Times New Roman" w:cs="Arial"/>
                <w:b/>
                <w:color w:val="FF0000"/>
              </w:rPr>
              <w:t>Started pg-rex02</w:t>
            </w:r>
            <w:r w:rsidRPr="00411D33">
              <w:rPr>
                <w:rFonts w:ascii="Times New Roman" w:eastAsia="ＭＳ Ｐゴシック" w:hAnsi="Times New Roman" w:cs="Arial"/>
              </w:rPr>
              <w:t xml:space="preserve"> </w:t>
            </w:r>
          </w:p>
          <w:p w:rsidR="00A124A7" w:rsidRPr="00411D33" w:rsidRDefault="00A124A7" w:rsidP="00134A51">
            <w:pPr>
              <w:pStyle w:val="a1"/>
              <w:ind w:right="0"/>
              <w:jc w:val="left"/>
              <w:rPr>
                <w:rFonts w:ascii="Times New Roman" w:eastAsia="ＭＳ Ｐゴシック" w:hAnsi="Times New Roman" w:cs="Arial"/>
              </w:rPr>
            </w:pPr>
            <w:r w:rsidRPr="00D6415B">
              <w:rPr>
                <w:rFonts w:ascii="Times New Roman" w:eastAsia="ＭＳ Ｐゴシック" w:hAnsi="Times New Roman" w:cs="Arial"/>
              </w:rPr>
              <w:t xml:space="preserve"> </w:t>
            </w:r>
            <w:r w:rsidRPr="00A124A7">
              <w:rPr>
                <w:rFonts w:ascii="Times New Roman" w:eastAsia="ＭＳ Ｐゴシック" w:hAnsi="Times New Roman" w:cs="Arial" w:hint="eastAsia"/>
              </w:rPr>
              <w:t>：（略）</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Master/Slave Set: msPostgresql [pgsql]</w:t>
            </w:r>
          </w:p>
          <w:p w:rsidR="00A124A7" w:rsidRPr="00D6415B" w:rsidRDefault="00534D68" w:rsidP="00134A51">
            <w:pPr>
              <w:pStyle w:val="a1"/>
              <w:ind w:right="0"/>
              <w:jc w:val="left"/>
              <w:rPr>
                <w:rFonts w:ascii="Times New Roman" w:eastAsia="ＭＳ Ｐゴシック" w:hAnsi="Times New Roman" w:cs="Arial"/>
                <w:b/>
                <w:color w:val="FF0000"/>
              </w:rPr>
            </w:pPr>
            <w:r w:rsidRPr="00411D33">
              <w:rPr>
                <w:rFonts w:ascii="Times New Roman" w:eastAsia="ＭＳ Ｐゴシック" w:hAnsi="Times New Roman" w:cs="Arial"/>
              </w:rPr>
              <w:t xml:space="preserve">     </w:t>
            </w:r>
            <w:r w:rsidR="00A124A7" w:rsidRPr="00D6415B">
              <w:rPr>
                <w:rFonts w:ascii="Times New Roman" w:eastAsia="ＭＳ Ｐゴシック" w:hAnsi="Times New Roman" w:cs="Arial"/>
                <w:b/>
                <w:color w:val="FF0000"/>
              </w:rPr>
              <w:t>Masters: [ pg-rex02 ]</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Node Attributes:</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Node pg-rex01:</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default_ping_set                  : 100</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diskcheck_status_internal         : normal</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master-pgsql                      : -INFINITY</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pgsql-data-status                 : DISCONNECT</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pgsql-status                      : </w:t>
            </w:r>
            <w:r w:rsidR="00A124A7" w:rsidRPr="00D6415B">
              <w:rPr>
                <w:rFonts w:ascii="Times New Roman" w:eastAsia="ＭＳ Ｐゴシック" w:hAnsi="Times New Roman" w:cs="Arial"/>
                <w:b/>
                <w:color w:val="FF0000"/>
              </w:rPr>
              <w:t>STOP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ringnumber_0                      : 192.168.1.1 is UP</w:t>
            </w: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 ringnumber_1                      : 192.168.3.1 is UP</w:t>
            </w:r>
          </w:p>
          <w:p w:rsidR="00534D68" w:rsidRDefault="00A124A7" w:rsidP="00134A51">
            <w:pPr>
              <w:pStyle w:val="a1"/>
              <w:ind w:right="0" w:firstLineChars="50" w:firstLine="100"/>
              <w:jc w:val="left"/>
              <w:rPr>
                <w:rFonts w:ascii="Times New Roman" w:eastAsia="ＭＳ Ｐゴシック" w:hAnsi="Times New Roman" w:cs="Arial"/>
              </w:rPr>
            </w:pPr>
            <w:r w:rsidRPr="00A124A7">
              <w:rPr>
                <w:rFonts w:ascii="Times New Roman" w:eastAsia="ＭＳ Ｐゴシック" w:hAnsi="Times New Roman" w:cs="Arial" w:hint="eastAsia"/>
              </w:rPr>
              <w:t>：（略）</w:t>
            </w:r>
          </w:p>
          <w:p w:rsidR="00A124A7" w:rsidRPr="00411D33" w:rsidRDefault="00A124A7" w:rsidP="00134A51">
            <w:pPr>
              <w:pStyle w:val="a1"/>
              <w:ind w:right="0"/>
              <w:jc w:val="left"/>
              <w:rPr>
                <w:rFonts w:ascii="Times New Roman" w:eastAsia="ＭＳ Ｐゴシック" w:hAnsi="Times New Roman" w:cs="Arial"/>
              </w:rPr>
            </w:pPr>
          </w:p>
          <w:p w:rsidR="00A124A7" w:rsidRPr="00411D33"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Migration summary:</w:t>
            </w:r>
          </w:p>
          <w:p w:rsidR="00A124A7" w:rsidRDefault="00534D68" w:rsidP="00134A51">
            <w:pPr>
              <w:pStyle w:val="a1"/>
              <w:ind w:right="0"/>
              <w:jc w:val="left"/>
              <w:rPr>
                <w:rFonts w:ascii="Times New Roman" w:eastAsia="ＭＳ Ｐゴシック" w:hAnsi="Times New Roman" w:cs="Arial"/>
              </w:rPr>
            </w:pPr>
            <w:r w:rsidRPr="00411D33">
              <w:rPr>
                <w:rFonts w:ascii="Times New Roman" w:eastAsia="ＭＳ Ｐゴシック" w:hAnsi="Times New Roman" w:cs="Arial"/>
              </w:rPr>
              <w:t xml:space="preserve">* Node pg-rex01: </w:t>
            </w:r>
          </w:p>
          <w:p w:rsidR="00A124A7" w:rsidRPr="00D6415B" w:rsidRDefault="00AB7302" w:rsidP="00E23E70">
            <w:pPr>
              <w:pStyle w:val="a1"/>
              <w:ind w:right="0"/>
              <w:jc w:val="left"/>
              <w:rPr>
                <w:rFonts w:ascii="Times New Roman" w:eastAsia="ＭＳ Ｐゴシック" w:hAnsi="Times New Roman" w:cs="Arial"/>
                <w:b/>
                <w:color w:val="FF0000"/>
              </w:rPr>
            </w:pPr>
            <w:r>
              <w:rPr>
                <w:rFonts w:ascii="Times New Roman" w:eastAsia="ＭＳ Ｐゴシック" w:hAnsi="Times New Roman" w:cs="Arial" w:hint="eastAsia"/>
              </w:rPr>
              <w:t xml:space="preserve">* Node pg-rex02: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pg_xlog</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E9299F" w:rsidTr="000E58A4">
        <w:tc>
          <w:tcPr>
            <w:tcW w:w="8702" w:type="dxa"/>
            <w:shd w:val="clear" w:color="auto" w:fill="E6E6E6"/>
          </w:tcPr>
          <w:p w:rsidR="00AB7302" w:rsidRPr="00E90801" w:rsidRDefault="00AB7302" w:rsidP="000E58A4">
            <w:pPr>
              <w:pStyle w:val="a1"/>
              <w:jc w:val="left"/>
              <w:rPr>
                <w:rFonts w:ascii="Courier New" w:eastAsia="ＭＳ Ｐゴシック" w:hAnsi="Courier New" w:cs="Courier New"/>
                <w:sz w:val="18"/>
                <w:szCs w:val="18"/>
              </w:rPr>
            </w:pPr>
            <w:r w:rsidRPr="00E90801">
              <w:rPr>
                <w:rFonts w:ascii="Courier New" w:eastAsia="ＭＳ Ｐゴシック" w:hAnsi="Courier New" w:cs="Courier New"/>
                <w:sz w:val="18"/>
                <w:szCs w:val="18"/>
              </w:rPr>
              <w:t>[pg-rex01] # su - postgres</w:t>
            </w:r>
          </w:p>
          <w:p w:rsidR="00AB7302" w:rsidRPr="00E90801" w:rsidRDefault="00AB7302" w:rsidP="000E58A4">
            <w:pPr>
              <w:pStyle w:val="a1"/>
              <w:jc w:val="left"/>
              <w:rPr>
                <w:rFonts w:ascii="Courier New" w:eastAsia="ＭＳ Ｐゴシック" w:hAnsi="Courier New" w:cs="Courier New"/>
                <w:sz w:val="18"/>
                <w:szCs w:val="18"/>
              </w:rPr>
            </w:pPr>
            <w:r w:rsidRPr="00E90801">
              <w:rPr>
                <w:rFonts w:ascii="Courier New" w:eastAsia="ＭＳ Ｐゴシック" w:hAnsi="Courier New" w:cs="Courier New"/>
                <w:sz w:val="18"/>
                <w:szCs w:val="18"/>
              </w:rPr>
              <w:t>[pg-rex01] $ rm -rf $PGDATA</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Pr>
                <w:rFonts w:ascii="Courier New" w:eastAsia="ＭＳ Ｐゴシック" w:hAnsi="Courier New" w:cs="Courier New"/>
                <w:sz w:val="18"/>
                <w:szCs w:val="18"/>
              </w:rPr>
              <w:t>[pg-rex01] $</w:t>
            </w:r>
            <w:r w:rsidRPr="00E90801">
              <w:rPr>
                <w:rFonts w:ascii="Courier New" w:eastAsia="ＭＳ Ｐゴシック" w:hAnsi="Courier New" w:cs="Courier New"/>
                <w:sz w:val="18"/>
                <w:szCs w:val="18"/>
                <w:lang w:val="sv-SE"/>
              </w:rPr>
              <w:t xml:space="preserve"> rm -rf /dbfp/pgxlog/pg_xlog</w:t>
            </w:r>
          </w:p>
          <w:p w:rsidR="00AB7302" w:rsidRDefault="00AB7302" w:rsidP="000E58A4">
            <w:pPr>
              <w:pStyle w:val="a1"/>
              <w:jc w:val="left"/>
              <w:rPr>
                <w:rFonts w:ascii="Courier New" w:eastAsia="ＭＳ Ｐゴシック" w:hAnsi="Courier New" w:cs="Courier New"/>
                <w:sz w:val="18"/>
                <w:szCs w:val="18"/>
                <w:lang w:val="pt-BR"/>
              </w:rPr>
            </w:pPr>
            <w:r w:rsidRPr="00E90801">
              <w:rPr>
                <w:rFonts w:ascii="Courier New" w:eastAsia="ＭＳ Ｐゴシック" w:hAnsi="Courier New" w:cs="Courier New"/>
                <w:sz w:val="18"/>
                <w:szCs w:val="18"/>
                <w:lang w:val="pt-BR"/>
              </w:rPr>
              <w:t xml:space="preserve">[pg-rex01] $ pg_basebackup -h </w:t>
            </w:r>
            <w:r w:rsidRPr="00E90801">
              <w:rPr>
                <w:rFonts w:ascii="Courier New" w:eastAsia="ＭＳ Ｐゴシック" w:hAnsi="Courier New" w:cs="Courier New"/>
                <w:i/>
                <w:sz w:val="18"/>
                <w:szCs w:val="18"/>
                <w:lang w:val="pt-BR"/>
              </w:rPr>
              <w:t>192.168.2.3</w:t>
            </w:r>
            <w:r w:rsidRPr="00E90801">
              <w:rPr>
                <w:rFonts w:ascii="Courier New" w:eastAsia="ＭＳ Ｐゴシック" w:hAnsi="Courier New" w:cs="Courier New"/>
                <w:sz w:val="18"/>
                <w:szCs w:val="18"/>
                <w:lang w:val="pt-BR"/>
              </w:rPr>
              <w:t xml:space="preserve"> -U repuser -D $PGDATA</w:t>
            </w:r>
          </w:p>
          <w:p w:rsidR="00AB7302" w:rsidRPr="00E90801" w:rsidRDefault="00AB7302" w:rsidP="000E58A4">
            <w:pPr>
              <w:pStyle w:val="a1"/>
              <w:ind w:firstLineChars="750" w:firstLine="1350"/>
              <w:jc w:val="left"/>
              <w:rPr>
                <w:rFonts w:ascii="Courier New" w:eastAsia="ＭＳ Ｐゴシック" w:hAnsi="Courier New" w:cs="Courier New"/>
                <w:sz w:val="18"/>
                <w:szCs w:val="18"/>
                <w:lang w:val="pt-BR"/>
              </w:rPr>
            </w:pPr>
            <w:r w:rsidRPr="00E90801">
              <w:rPr>
                <w:rFonts w:ascii="Courier New" w:eastAsia="ＭＳ Ｐゴシック" w:hAnsi="Courier New" w:cs="Courier New"/>
                <w:sz w:val="18"/>
                <w:szCs w:val="18"/>
                <w:lang w:val="pt-BR"/>
              </w:rPr>
              <w:lastRenderedPageBreak/>
              <w:t xml:space="preserve"> </w:t>
            </w:r>
            <w:r>
              <w:rPr>
                <w:rFonts w:ascii="Courier New" w:eastAsia="ＭＳ Ｐゴシック" w:hAnsi="Courier New" w:cs="Courier New" w:hint="eastAsia"/>
                <w:sz w:val="18"/>
                <w:szCs w:val="18"/>
                <w:lang w:val="pt-BR"/>
              </w:rPr>
              <w:t>--xlogdir</w:t>
            </w:r>
            <w:r w:rsidR="00210C1F">
              <w:rPr>
                <w:rFonts w:ascii="Courier New" w:eastAsia="ＭＳ Ｐゴシック" w:hAnsi="Courier New" w:cs="Courier New" w:hint="eastAsia"/>
                <w:sz w:val="18"/>
                <w:szCs w:val="18"/>
                <w:lang w:val="pt-BR"/>
              </w:rPr>
              <w:t>=</w:t>
            </w:r>
            <w:r>
              <w:rPr>
                <w:rFonts w:ascii="Courier New" w:eastAsia="ＭＳ Ｐゴシック" w:hAnsi="Courier New" w:cs="Courier New" w:hint="eastAsia"/>
                <w:sz w:val="18"/>
                <w:szCs w:val="18"/>
                <w:lang w:val="pt-BR"/>
              </w:rPr>
              <w:t xml:space="preserve">/dbfp/pgxlog/pg_xlog </w:t>
            </w:r>
            <w:r w:rsidRPr="00E90801">
              <w:rPr>
                <w:rFonts w:ascii="Courier New" w:eastAsia="ＭＳ Ｐゴシック" w:hAnsi="Courier New" w:cs="Courier New"/>
                <w:sz w:val="18"/>
                <w:szCs w:val="18"/>
                <w:lang w:val="pt-BR"/>
              </w:rPr>
              <w:t>-X stream -P</w:t>
            </w:r>
          </w:p>
          <w:p w:rsidR="00AB7302" w:rsidRPr="00E90801" w:rsidRDefault="00AB7302" w:rsidP="000E58A4">
            <w:pPr>
              <w:pStyle w:val="a1"/>
              <w:jc w:val="left"/>
              <w:rPr>
                <w:rFonts w:ascii="Times New Roman" w:eastAsia="ＭＳ Ｐゴシック" w:hAnsi="Times New Roman" w:cs="Arial"/>
                <w:sz w:val="18"/>
                <w:szCs w:val="18"/>
              </w:rPr>
            </w:pPr>
            <w:r w:rsidRPr="00E90801">
              <w:rPr>
                <w:rFonts w:ascii="Times New Roman" w:eastAsia="ＭＳ Ｐゴシック" w:hAnsi="Times New Roman" w:hint="eastAsia"/>
                <w:b/>
                <w:sz w:val="18"/>
                <w:szCs w:val="18"/>
              </w:rPr>
              <w:t>←</w:t>
            </w:r>
            <w:r w:rsidRPr="00E90801">
              <w:rPr>
                <w:rFonts w:ascii="Times New Roman" w:eastAsia="ＭＳ Ｐゴシック" w:hAnsi="Times New Roman" w:hint="eastAsia"/>
                <w:b/>
                <w:sz w:val="18"/>
                <w:szCs w:val="18"/>
              </w:rPr>
              <w:t xml:space="preserve"> -h</w:t>
            </w:r>
            <w:r w:rsidRPr="00E90801">
              <w:rPr>
                <w:rFonts w:ascii="Times New Roman" w:eastAsia="ＭＳ Ｐゴシック" w:hAnsi="Times New Roman" w:hint="eastAsia"/>
                <w:b/>
                <w:sz w:val="18"/>
                <w:szCs w:val="18"/>
              </w:rPr>
              <w:t>には</w:t>
            </w:r>
            <w:r>
              <w:rPr>
                <w:rFonts w:ascii="Times New Roman" w:eastAsia="ＭＳ Ｐゴシック" w:hAnsi="Times New Roman" w:hint="eastAsia"/>
                <w:b/>
                <w:sz w:val="18"/>
                <w:szCs w:val="18"/>
              </w:rPr>
              <w:t>Master</w:t>
            </w:r>
            <w:r>
              <w:rPr>
                <w:rFonts w:ascii="Times New Roman" w:eastAsia="ＭＳ Ｐゴシック" w:hAnsi="Times New Roman" w:hint="eastAsia"/>
                <w:b/>
                <w:sz w:val="18"/>
                <w:szCs w:val="18"/>
              </w:rPr>
              <w:t>側</w:t>
            </w:r>
            <w:r w:rsidRPr="00E90801">
              <w:rPr>
                <w:rFonts w:ascii="Times New Roman" w:eastAsia="ＭＳ Ｐゴシック" w:hAnsi="Times New Roman" w:hint="eastAsia"/>
                <w:b/>
                <w:sz w:val="18"/>
                <w:szCs w:val="18"/>
              </w:rPr>
              <w:t>レプリケーション</w:t>
            </w:r>
            <w:r>
              <w:rPr>
                <w:rFonts w:ascii="Times New Roman" w:eastAsia="ＭＳ Ｐゴシック" w:hAnsi="Times New Roman" w:hint="eastAsia"/>
                <w:b/>
                <w:sz w:val="18"/>
                <w:szCs w:val="18"/>
              </w:rPr>
              <w:t>受付</w:t>
            </w:r>
            <w:r w:rsidRPr="00E90801">
              <w:rPr>
                <w:rFonts w:ascii="Times New Roman" w:eastAsia="ＭＳ Ｐゴシック" w:hAnsi="Times New Roman" w:hint="eastAsia"/>
                <w:b/>
                <w:sz w:val="18"/>
                <w:szCs w:val="18"/>
              </w:rPr>
              <w:t>用の仮想</w:t>
            </w:r>
            <w:r w:rsidRPr="00E90801">
              <w:rPr>
                <w:rFonts w:ascii="Times New Roman" w:eastAsia="ＭＳ Ｐゴシック" w:hAnsi="Times New Roman" w:hint="eastAsia"/>
                <w:b/>
                <w:sz w:val="18"/>
                <w:szCs w:val="18"/>
              </w:rPr>
              <w:t>IP</w:t>
            </w:r>
            <w:r w:rsidRPr="00E90801">
              <w:rPr>
                <w:rFonts w:ascii="Times New Roman" w:eastAsia="ＭＳ Ｐゴシック" w:hAnsi="Times New Roman" w:hint="eastAsia"/>
                <w:b/>
                <w:sz w:val="18"/>
                <w:szCs w:val="18"/>
              </w:rPr>
              <w:t>アドレス、</w:t>
            </w:r>
            <w:r w:rsidRPr="00E90801">
              <w:rPr>
                <w:rFonts w:ascii="Times New Roman" w:eastAsia="ＭＳ Ｐゴシック" w:hAnsi="Times New Roman" w:hint="eastAsia"/>
                <w:b/>
                <w:sz w:val="18"/>
                <w:szCs w:val="18"/>
              </w:rPr>
              <w:t>-U</w:t>
            </w:r>
            <w:r w:rsidRPr="00E90801">
              <w:rPr>
                <w:rFonts w:ascii="Times New Roman" w:eastAsia="ＭＳ Ｐゴシック" w:hAnsi="Times New Roman" w:hint="eastAsia"/>
                <w:b/>
                <w:sz w:val="18"/>
                <w:szCs w:val="18"/>
              </w:rPr>
              <w:t>にはレプリケーションユーザを指定</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sidDel="00D6415B">
              <w:rPr>
                <w:rFonts w:ascii="Courier New" w:eastAsia="ＭＳ Ｐゴシック" w:hAnsi="Courier New" w:cs="Courier New"/>
                <w:sz w:val="18"/>
                <w:szCs w:val="18"/>
                <w:lang w:val="sv-SE"/>
              </w:rPr>
              <w:t xml:space="preserve"> </w:t>
            </w:r>
            <w:r w:rsidRPr="00E90801">
              <w:rPr>
                <w:rFonts w:ascii="Courier New" w:eastAsia="ＭＳ Ｐゴシック" w:hAnsi="Courier New" w:cs="Courier New"/>
                <w:sz w:val="18"/>
                <w:szCs w:val="18"/>
                <w:lang w:val="sv-SE"/>
              </w:rPr>
              <w:t xml:space="preserve">[pg-rex01] $ rsync -av </w:t>
            </w:r>
            <w:r w:rsidRPr="00E90801">
              <w:rPr>
                <w:rFonts w:ascii="Courier New" w:eastAsia="ＭＳ Ｐゴシック" w:hAnsi="Courier New" w:cs="Courier New"/>
                <w:i/>
                <w:sz w:val="18"/>
                <w:szCs w:val="18"/>
                <w:lang w:val="sv-SE"/>
              </w:rPr>
              <w:t>192.168.2.3</w:t>
            </w:r>
            <w:r w:rsidRPr="00E90801">
              <w:rPr>
                <w:rFonts w:ascii="Courier New" w:eastAsia="ＭＳ Ｐゴシック" w:hAnsi="Courier New" w:cs="Courier New"/>
                <w:sz w:val="18"/>
                <w:szCs w:val="18"/>
                <w:lang w:val="sv-SE"/>
              </w:rPr>
              <w:t>:/dbfp/pgarch/arc1/ /dbfp/pgarch/arc1/</w:t>
            </w:r>
          </w:p>
          <w:p w:rsidR="00AB7302" w:rsidRPr="00E90801" w:rsidRDefault="00AB7302" w:rsidP="000E58A4">
            <w:pPr>
              <w:pStyle w:val="a1"/>
              <w:jc w:val="left"/>
              <w:rPr>
                <w:rFonts w:ascii="Times New Roman" w:eastAsia="ＭＳ Ｐゴシック" w:hAnsi="Times New Roman" w:cs="Arial"/>
                <w:b/>
                <w:sz w:val="18"/>
                <w:szCs w:val="18"/>
                <w:lang w:val="sv-SE"/>
              </w:rPr>
            </w:pPr>
            <w:r w:rsidRPr="00E90801">
              <w:rPr>
                <w:rFonts w:ascii="Times New Roman" w:eastAsia="ＭＳ Ｐゴシック" w:hAnsi="Times New Roman" w:cs="Arial" w:hint="eastAsia"/>
                <w:b/>
                <w:sz w:val="18"/>
                <w:szCs w:val="18"/>
                <w:lang w:val="sv-SE"/>
              </w:rPr>
              <w:t>←</w:t>
            </w:r>
            <w:r w:rsidRPr="00E90801">
              <w:rPr>
                <w:rFonts w:ascii="Times New Roman" w:eastAsia="ＭＳ Ｐゴシック" w:hAnsi="Times New Roman" w:cs="Arial" w:hint="eastAsia"/>
                <w:b/>
                <w:sz w:val="18"/>
                <w:szCs w:val="18"/>
                <w:lang w:val="sv-SE"/>
              </w:rPr>
              <w:t xml:space="preserve"> </w:t>
            </w:r>
            <w:r w:rsidRPr="00E90801">
              <w:rPr>
                <w:rFonts w:ascii="Times New Roman" w:eastAsia="ＭＳ Ｐゴシック" w:hAnsi="Times New Roman" w:cs="Arial" w:hint="eastAsia"/>
                <w:b/>
                <w:sz w:val="18"/>
                <w:szCs w:val="18"/>
                <w:lang w:val="sv-SE"/>
              </w:rPr>
              <w:t>接続先は</w:t>
            </w:r>
            <w:r>
              <w:rPr>
                <w:rFonts w:ascii="Times New Roman" w:eastAsia="ＭＳ Ｐゴシック" w:hAnsi="Times New Roman" w:cs="Arial" w:hint="eastAsia"/>
                <w:b/>
                <w:sz w:val="18"/>
                <w:szCs w:val="18"/>
                <w:lang w:val="sv-SE"/>
              </w:rPr>
              <w:t>Master</w:t>
            </w:r>
            <w:r>
              <w:rPr>
                <w:rFonts w:ascii="Times New Roman" w:eastAsia="ＭＳ Ｐゴシック" w:hAnsi="Times New Roman" w:cs="Arial" w:hint="eastAsia"/>
                <w:b/>
                <w:sz w:val="18"/>
                <w:szCs w:val="18"/>
                <w:lang w:val="sv-SE"/>
              </w:rPr>
              <w:t>側</w:t>
            </w:r>
            <w:r w:rsidRPr="00E90801">
              <w:rPr>
                <w:rFonts w:ascii="Times New Roman" w:eastAsia="ＭＳ Ｐゴシック" w:hAnsi="Times New Roman" w:cs="Arial" w:hint="eastAsia"/>
                <w:b/>
                <w:sz w:val="18"/>
                <w:szCs w:val="18"/>
                <w:lang w:val="sv-SE"/>
              </w:rPr>
              <w:t>レプリケーション</w:t>
            </w:r>
            <w:r>
              <w:rPr>
                <w:rFonts w:ascii="Times New Roman" w:eastAsia="ＭＳ Ｐゴシック" w:hAnsi="Times New Roman" w:cs="Arial" w:hint="eastAsia"/>
                <w:b/>
                <w:sz w:val="18"/>
                <w:szCs w:val="18"/>
                <w:lang w:val="sv-SE"/>
              </w:rPr>
              <w:t>受付</w:t>
            </w:r>
            <w:r w:rsidRPr="00E90801">
              <w:rPr>
                <w:rFonts w:ascii="Times New Roman" w:eastAsia="ＭＳ Ｐゴシック" w:hAnsi="Times New Roman" w:cs="Arial" w:hint="eastAsia"/>
                <w:b/>
                <w:sz w:val="18"/>
                <w:szCs w:val="18"/>
                <w:lang w:val="sv-SE"/>
              </w:rPr>
              <w:t>用の仮想</w:t>
            </w:r>
            <w:r w:rsidRPr="00E90801">
              <w:rPr>
                <w:rFonts w:ascii="Times New Roman" w:eastAsia="ＭＳ Ｐゴシック" w:hAnsi="Times New Roman" w:cs="Arial" w:hint="eastAsia"/>
                <w:b/>
                <w:sz w:val="18"/>
                <w:szCs w:val="18"/>
                <w:lang w:val="sv-SE"/>
              </w:rPr>
              <w:t>IP</w:t>
            </w:r>
            <w:r w:rsidRPr="00E90801">
              <w:rPr>
                <w:rFonts w:ascii="Times New Roman" w:eastAsia="ＭＳ Ｐゴシック" w:hAnsi="Times New Roman" w:cs="Arial" w:hint="eastAsia"/>
                <w:b/>
                <w:sz w:val="18"/>
                <w:szCs w:val="18"/>
                <w:lang w:val="sv-SE"/>
              </w:rPr>
              <w:t>アドレス</w:t>
            </w:r>
          </w:p>
          <w:p w:rsidR="00AB7302" w:rsidRPr="00E90801" w:rsidRDefault="00AB7302" w:rsidP="000E58A4">
            <w:pPr>
              <w:pStyle w:val="a1"/>
              <w:jc w:val="left"/>
              <w:rPr>
                <w:rFonts w:ascii="Courier New" w:eastAsia="ＭＳ Ｐゴシック" w:hAnsi="Courier New" w:cs="Courier New"/>
                <w:sz w:val="18"/>
                <w:szCs w:val="18"/>
                <w:lang w:val="sv-SE"/>
              </w:rPr>
            </w:pPr>
            <w:r w:rsidRPr="00E90801">
              <w:rPr>
                <w:rFonts w:ascii="Courier New" w:eastAsia="ＭＳ Ｐゴシック" w:hAnsi="Courier New" w:cs="Courier New"/>
                <w:sz w:val="18"/>
                <w:szCs w:val="18"/>
                <w:lang w:val="sv-SE"/>
              </w:rPr>
              <w:t>[pg-rex01] $ exit</w:t>
            </w:r>
          </w:p>
          <w:p w:rsidR="00AB7302" w:rsidRPr="00E90801" w:rsidRDefault="00AB7302" w:rsidP="000E58A4">
            <w:pPr>
              <w:pStyle w:val="a1"/>
              <w:jc w:val="left"/>
              <w:rPr>
                <w:rFonts w:ascii="Courier New" w:eastAsia="ＭＳ Ｐゴシック" w:hAnsi="Courier New" w:cs="Courier New"/>
                <w:sz w:val="18"/>
                <w:szCs w:val="18"/>
                <w:lang w:val="sv-SE"/>
              </w:rPr>
            </w:pPr>
          </w:p>
          <w:p w:rsidR="00AB7302" w:rsidRPr="00AB2B03" w:rsidRDefault="00AB7302" w:rsidP="000E58A4">
            <w:pPr>
              <w:pStyle w:val="a1"/>
              <w:jc w:val="left"/>
              <w:rPr>
                <w:rFonts w:ascii="Times New Roman" w:eastAsia="ＭＳ Ｐゴシック" w:hAnsi="Times New Roman" w:cs="Arial"/>
                <w:lang w:val="sv-SE"/>
              </w:rPr>
            </w:pPr>
            <w:r w:rsidRPr="00E90801">
              <w:rPr>
                <w:rFonts w:ascii="Courier New" w:eastAsia="ＭＳ Ｐゴシック" w:hAnsi="Courier New" w:cs="Courier New"/>
                <w:sz w:val="18"/>
                <w:szCs w:val="18"/>
                <w:lang w:val="sv-SE"/>
              </w:rPr>
              <w:t xml:space="preserve">[pg-rex01] # rm </w:t>
            </w:r>
            <w:r>
              <w:rPr>
                <w:rFonts w:ascii="Courier New" w:eastAsia="ＭＳ Ｐゴシック" w:hAnsi="Courier New" w:cs="Courier New" w:hint="eastAsia"/>
                <w:sz w:val="18"/>
                <w:szCs w:val="18"/>
                <w:lang w:val="sv-SE"/>
              </w:rPr>
              <w:t xml:space="preserve">-f </w:t>
            </w:r>
            <w:r w:rsidRPr="00E90801">
              <w:rPr>
                <w:rFonts w:ascii="Courier New" w:eastAsia="ＭＳ Ｐゴシック" w:hAnsi="Courier New" w:cs="Courier New"/>
                <w:sz w:val="18"/>
                <w:szCs w:val="18"/>
                <w:lang w:val="sv-SE"/>
              </w:rPr>
              <w:t>/var/lib/pgsql/tmp/PGSQL.lock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rsidP="00AB7302">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Default="00931131" w:rsidP="00411D33">
            <w:pPr>
              <w:pStyle w:val="a1"/>
              <w:ind w:rightChars="150" w:right="300"/>
              <w:jc w:val="left"/>
              <w:rPr>
                <w:rFonts w:ascii="Courier New" w:eastAsia="ＭＳ Ｐゴシック" w:hAnsi="Courier New" w:cs="Courier New"/>
                <w:lang w:val="fr-FR"/>
              </w:rPr>
            </w:pPr>
            <w:r w:rsidRPr="00E90801">
              <w:rPr>
                <w:rFonts w:ascii="Courier New" w:eastAsia="ＭＳ Ｐゴシック" w:hAnsi="Courier New" w:cs="Courier New"/>
                <w:lang w:val="fr-FR"/>
              </w:rPr>
              <w:lastRenderedPageBreak/>
              <w:t>[pg-rex01] # crm_mon -fA</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Last updated: </w:t>
            </w:r>
            <w:r w:rsidRPr="00AB2B03">
              <w:rPr>
                <w:rFonts w:ascii="Times New Roman" w:eastAsia="ＭＳ Ｐゴシック" w:hAnsi="Times New Roman" w:cs="Arial"/>
                <w:i/>
              </w:rPr>
              <w:t>日時表示</w:t>
            </w:r>
            <w:r w:rsidR="0093503D" w:rsidRPr="00BD616F">
              <w:rPr>
                <w:rFonts w:ascii="Times New Roman" w:hAnsi="Times New Roman"/>
              </w:rPr>
              <w:t xml:space="preserve">     Last change: </w:t>
            </w:r>
            <w:r w:rsidR="0093503D" w:rsidRPr="00411D33">
              <w:rPr>
                <w:rFonts w:ascii="ＭＳ ゴシック" w:hAnsi="ＭＳ ゴシック" w:cs="Courier New" w:hint="eastAsia"/>
                <w:i/>
              </w:rPr>
              <w:t>日時表示</w:t>
            </w:r>
            <w:r w:rsidR="0093503D" w:rsidRPr="00BD616F">
              <w:rPr>
                <w:rFonts w:ascii="ＭＳ ゴシック" w:hAnsi="ＭＳ ゴシック" w:cs="Courier New" w:hint="eastAsia"/>
              </w:rPr>
              <w:t xml:space="preserve"> </w:t>
            </w:r>
            <w:r w:rsidR="0093503D" w:rsidRPr="00BD616F">
              <w:rPr>
                <w:rFonts w:ascii="Times New Roman" w:hAnsi="Times New Roman"/>
              </w:rPr>
              <w:t>by root via crm_attribute on pg-rex0</w:t>
            </w:r>
            <w:r w:rsidR="0093503D">
              <w:rPr>
                <w:rFonts w:ascii="Times New Roman" w:hAnsi="Times New Roman" w:hint="eastAsia"/>
              </w:rPr>
              <w:t>2</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Stack: corosync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Current DC: pg-rex01 (</w:t>
            </w:r>
            <w:r w:rsidR="00534D68" w:rsidRPr="00411D33">
              <w:rPr>
                <w:rFonts w:ascii="Times New Roman" w:hAnsi="Times New Roman" w:cs="Arial"/>
                <w:i/>
              </w:rPr>
              <w:t>UUID</w:t>
            </w:r>
            <w:r w:rsidR="00534D68" w:rsidRPr="00411D33">
              <w:rPr>
                <w:rFonts w:ascii="Times New Roman" w:hAnsi="Times New Roman" w:cs="Arial" w:hint="eastAsia"/>
                <w:i/>
              </w:rPr>
              <w:t>表示</w:t>
            </w:r>
            <w:r w:rsidRPr="00931131">
              <w:rPr>
                <w:rFonts w:ascii="Times New Roman" w:hAnsi="Times New Roman" w:cs="Arial"/>
              </w:rPr>
              <w:t>) - partition with quorum</w:t>
            </w:r>
          </w:p>
          <w:p w:rsidR="00534D68" w:rsidRDefault="00931131" w:rsidP="00411D33">
            <w:pPr>
              <w:ind w:rightChars="150" w:right="300" w:firstLineChars="50" w:firstLine="100"/>
              <w:jc w:val="left"/>
              <w:rPr>
                <w:rFonts w:ascii="Times New Roman" w:hAnsi="Times New Roman" w:cs="Arial"/>
              </w:rPr>
            </w:pPr>
            <w:r w:rsidRPr="00A124A7">
              <w:rPr>
                <w:rFonts w:ascii="Times New Roman" w:eastAsia="ＭＳ Ｐゴシック" w:hAnsi="Times New Roman" w:cs="Arial" w:hint="eastAsia"/>
              </w:rPr>
              <w:t>：（略）</w:t>
            </w:r>
          </w:p>
          <w:p w:rsidR="00534D68" w:rsidRDefault="00534D68" w:rsidP="00411D33">
            <w:pPr>
              <w:ind w:rightChars="150" w:right="300"/>
              <w:jc w:val="left"/>
              <w:rPr>
                <w:rFonts w:ascii="Times New Roman" w:hAnsi="Times New Roman" w:cs="Arial"/>
              </w:rPr>
            </w:pPr>
          </w:p>
          <w:p w:rsidR="00534D68" w:rsidRDefault="00534D68"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Online: [ pg-rex01 pg-rex02 ]</w:t>
            </w:r>
          </w:p>
          <w:p w:rsidR="00534D68" w:rsidRDefault="00534D68"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vip-slave      (ocf::heartbeat:IPaddr2):       </w:t>
            </w:r>
            <w:r w:rsidR="00534D68" w:rsidRPr="00411D33">
              <w:rPr>
                <w:rFonts w:ascii="Times New Roman" w:hAnsi="Times New Roman" w:cs="Arial"/>
                <w:b/>
                <w:color w:val="FF0000"/>
              </w:rPr>
              <w:t>Started pg-rex01</w:t>
            </w:r>
            <w:r w:rsidRPr="00931131">
              <w:rPr>
                <w:rFonts w:ascii="Times New Roman" w:hAnsi="Times New Roman" w:cs="Arial"/>
              </w:rPr>
              <w:t xml:space="preserve">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Resource Group: master-group</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vip-master (ocf::heartbeat:IPaddr2):       Started pg-rex02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vip-rep    (ocf::heartbeat:IPaddr2):       Started pg-rex02 </w:t>
            </w:r>
          </w:p>
          <w:p w:rsidR="00534D68" w:rsidRDefault="00931131" w:rsidP="00411D33">
            <w:pPr>
              <w:ind w:rightChars="150" w:right="300"/>
              <w:jc w:val="left"/>
              <w:rPr>
                <w:rFonts w:ascii="Times New Roman" w:hAnsi="Times New Roman" w:cs="Arial"/>
              </w:rPr>
            </w:pPr>
            <w:r>
              <w:rPr>
                <w:rFonts w:ascii="Times New Roman" w:hAnsi="Times New Roman" w:cs="Arial" w:hint="eastAsia"/>
              </w:rPr>
              <w:t xml:space="preserve"> </w:t>
            </w:r>
            <w:r w:rsidRPr="00931131">
              <w:rPr>
                <w:rFonts w:ascii="Times New Roman" w:hAnsi="Times New Roman" w:cs="Arial" w:hint="eastAsia"/>
              </w:rPr>
              <w:t>：（略）</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Master/Slave Set: msPostgresql [pgsql]</w:t>
            </w:r>
          </w:p>
          <w:p w:rsidR="00534D68" w:rsidRPr="00411D33" w:rsidRDefault="00931131" w:rsidP="00411D33">
            <w:pPr>
              <w:ind w:rightChars="150" w:right="300"/>
              <w:jc w:val="left"/>
              <w:rPr>
                <w:rFonts w:ascii="Times New Roman" w:hAnsi="Times New Roman" w:cs="Arial"/>
                <w:b/>
                <w:color w:val="FF0000"/>
              </w:rPr>
            </w:pPr>
            <w:r w:rsidRPr="00931131">
              <w:rPr>
                <w:rFonts w:ascii="Times New Roman" w:hAnsi="Times New Roman" w:cs="Arial"/>
              </w:rPr>
              <w:t xml:space="preserve">     </w:t>
            </w:r>
            <w:r w:rsidR="00534D68" w:rsidRPr="00411D33">
              <w:rPr>
                <w:rFonts w:ascii="Times New Roman" w:hAnsi="Times New Roman" w:cs="Arial"/>
                <w:b/>
                <w:color w:val="FF0000"/>
              </w:rPr>
              <w:t>Masters: [ pg-rex02 ]</w:t>
            </w:r>
          </w:p>
          <w:p w:rsidR="00534D68" w:rsidRPr="00411D33" w:rsidRDefault="00931131" w:rsidP="00411D33">
            <w:pPr>
              <w:ind w:rightChars="150" w:right="300"/>
              <w:jc w:val="left"/>
              <w:rPr>
                <w:rFonts w:ascii="Times New Roman" w:hAnsi="Times New Roman" w:cs="Arial"/>
                <w:b/>
                <w:color w:val="FF0000"/>
              </w:rPr>
            </w:pPr>
            <w:r w:rsidRPr="00931131">
              <w:rPr>
                <w:rFonts w:ascii="Times New Roman" w:hAnsi="Times New Roman" w:cs="Arial"/>
              </w:rPr>
              <w:t xml:space="preserve">     </w:t>
            </w:r>
            <w:r w:rsidR="00534D68" w:rsidRPr="00411D33">
              <w:rPr>
                <w:rFonts w:ascii="Times New Roman" w:hAnsi="Times New Roman" w:cs="Arial"/>
                <w:b/>
                <w:color w:val="FF0000"/>
              </w:rPr>
              <w:t>Slaves: [ pg-rex01 ]</w:t>
            </w:r>
          </w:p>
          <w:p w:rsidR="00534D68" w:rsidRDefault="00931131" w:rsidP="00411D33">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534D68" w:rsidRDefault="00534D68" w:rsidP="00411D33">
            <w:pPr>
              <w:ind w:rightChars="150" w:right="300"/>
              <w:jc w:val="left"/>
              <w:rPr>
                <w:rFonts w:ascii="Times New Roman" w:hAnsi="Times New Roman" w:cs="Arial"/>
              </w:rPr>
            </w:pPr>
          </w:p>
          <w:p w:rsidR="00534D68" w:rsidRDefault="00931131" w:rsidP="00411D33">
            <w:pPr>
              <w:ind w:rightChars="150" w:right="300"/>
              <w:jc w:val="left"/>
              <w:rPr>
                <w:rFonts w:ascii="Times New Roman" w:hAnsi="Times New Roman" w:cs="Arial"/>
              </w:rPr>
            </w:pPr>
            <w:r w:rsidRPr="00931131">
              <w:rPr>
                <w:rFonts w:ascii="Times New Roman" w:hAnsi="Times New Roman" w:cs="Arial"/>
              </w:rPr>
              <w:t>Node Attributes:</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Node pg-rex01:</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default_</w:t>
            </w:r>
            <w:r>
              <w:rPr>
                <w:rFonts w:ascii="Times New Roman" w:hAnsi="Times New Roman" w:cs="Arial"/>
              </w:rPr>
              <w:t>ping_set                  : 100</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diskcheck_status_internal         : normal</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master-pgsql                      : 100</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pgsql-data-status                 : </w:t>
            </w:r>
            <w:r w:rsidR="00534D68" w:rsidRPr="00411D33">
              <w:rPr>
                <w:rFonts w:ascii="Times New Roman" w:hAnsi="Times New Roman" w:cs="Arial"/>
                <w:b/>
                <w:color w:val="FF0000"/>
              </w:rPr>
              <w:t>STREAMING|SYNC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pgsql-status                      : </w:t>
            </w:r>
            <w:r w:rsidR="00534D68" w:rsidRPr="00411D33">
              <w:rPr>
                <w:rFonts w:ascii="Times New Roman" w:hAnsi="Times New Roman" w:cs="Arial"/>
                <w:b/>
                <w:color w:val="FF0000"/>
              </w:rPr>
              <w:t>HS:sync</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ringnumber_0                      : 192.168.1.1 is UP</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 ringnumber_1                      : 192.168.3.1 is UP</w:t>
            </w:r>
          </w:p>
          <w:p w:rsidR="00534D68" w:rsidRDefault="00931131" w:rsidP="00411D33">
            <w:pPr>
              <w:ind w:rightChars="150" w:right="300" w:firstLineChars="50" w:firstLine="100"/>
              <w:jc w:val="left"/>
              <w:rPr>
                <w:rFonts w:ascii="Times New Roman" w:hAnsi="Times New Roman" w:cs="Arial"/>
              </w:rPr>
            </w:pPr>
            <w:r w:rsidRPr="00931131">
              <w:rPr>
                <w:rFonts w:ascii="Times New Roman" w:hAnsi="Times New Roman" w:cs="Arial" w:hint="eastAsia"/>
              </w:rPr>
              <w:t>：（略）</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Migration summary:</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xml:space="preserve">* </w:t>
            </w:r>
            <w:r w:rsidR="00534D68" w:rsidRPr="00411D33">
              <w:rPr>
                <w:rFonts w:ascii="Times New Roman" w:hAnsi="Times New Roman" w:cs="Arial"/>
                <w:b/>
                <w:color w:val="FF0000"/>
              </w:rPr>
              <w:t>Node pg-rex01:</w:t>
            </w:r>
            <w:r w:rsidRPr="00931131">
              <w:rPr>
                <w:rFonts w:ascii="Times New Roman" w:hAnsi="Times New Roman" w:cs="Arial"/>
              </w:rPr>
              <w:t xml:space="preserve"> </w:t>
            </w:r>
          </w:p>
          <w:p w:rsidR="00534D68" w:rsidRDefault="00931131" w:rsidP="00411D33">
            <w:pPr>
              <w:ind w:rightChars="150" w:right="300"/>
              <w:jc w:val="left"/>
              <w:rPr>
                <w:rFonts w:ascii="Times New Roman" w:hAnsi="Times New Roman" w:cs="Arial"/>
              </w:rPr>
            </w:pPr>
            <w:r w:rsidRPr="00931131">
              <w:rPr>
                <w:rFonts w:ascii="Times New Roman" w:hAnsi="Times New Roman" w:cs="Arial"/>
              </w:rPr>
              <w:t>* Node pg-rex02:</w:t>
            </w:r>
          </w:p>
        </w:tc>
      </w:tr>
    </w:tbl>
    <w:p w:rsidR="00CE3DC4" w:rsidRPr="00AB2B03" w:rsidRDefault="00CE3DC4" w:rsidP="00953FFF">
      <w:pPr>
        <w:rPr>
          <w:rFonts w:ascii="Times New Roman" w:eastAsia="ＭＳ Ｐゴシック" w:hAnsi="Times New Roman"/>
        </w:rPr>
      </w:pPr>
    </w:p>
    <w:p w:rsidR="00DF24C3" w:rsidRPr="00AB2B03" w:rsidRDefault="00DF24C3" w:rsidP="00DF24C3">
      <w:pPr>
        <w:pStyle w:val="30"/>
        <w:keepNext w:val="0"/>
        <w:keepLines w:val="0"/>
        <w:pageBreakBefore w:val="0"/>
        <w:rPr>
          <w:rFonts w:ascii="Times New Roman" w:eastAsia="ＭＳ Ｐゴシック" w:hAnsi="Times New Roman"/>
        </w:rPr>
      </w:pPr>
      <w:bookmarkStart w:id="916" w:name="_Toc404336253"/>
      <w:bookmarkStart w:id="917" w:name="_Ref421902372"/>
      <w:bookmarkStart w:id="918" w:name="_Ref421902380"/>
      <w:bookmarkStart w:id="919" w:name="_Toc367304727"/>
      <w:bookmarkStart w:id="920" w:name="_Ref379810009"/>
      <w:bookmarkStart w:id="921" w:name="_Ref379810017"/>
      <w:bookmarkStart w:id="922" w:name="_Ref379810021"/>
      <w:bookmarkStart w:id="923" w:name="_Ref380754347"/>
      <w:bookmarkStart w:id="924" w:name="_Ref380754353"/>
      <w:bookmarkStart w:id="925" w:name="_Ref381602641"/>
      <w:bookmarkStart w:id="926" w:name="_Toc459879116"/>
      <w:r w:rsidRPr="00AB2B03">
        <w:rPr>
          <w:rFonts w:ascii="Times New Roman" w:eastAsia="ＭＳ Ｐゴシック" w:hAnsi="Times New Roman" w:hint="eastAsia"/>
        </w:rPr>
        <w:t>運用補助ツール概要</w:t>
      </w:r>
      <w:bookmarkEnd w:id="916"/>
      <w:bookmarkEnd w:id="917"/>
      <w:bookmarkEnd w:id="918"/>
      <w:bookmarkEnd w:id="926"/>
    </w:p>
    <w:p w:rsidR="00DF24C3" w:rsidRPr="00AB2B03" w:rsidRDefault="00DF24C3" w:rsidP="00DF24C3">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lastRenderedPageBreak/>
        <w:t>本付録</w:t>
      </w:r>
      <w:r w:rsidRPr="00AB2B03">
        <w:rPr>
          <w:rFonts w:ascii="Times New Roman" w:eastAsia="ＭＳ Ｐゴシック" w:hAnsi="Times New Roman" w:cs="Arial"/>
        </w:rPr>
        <w:t>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運用補助ツールについての概要を説明します。</w:t>
      </w:r>
    </w:p>
    <w:p w:rsidR="00DF24C3" w:rsidRPr="00AB2B03" w:rsidRDefault="00DF24C3" w:rsidP="00DF24C3">
      <w:pPr>
        <w:pStyle w:val="40"/>
        <w:keepNext w:val="0"/>
        <w:rPr>
          <w:rFonts w:ascii="Times New Roman" w:eastAsia="ＭＳ Ｐゴシック" w:hAnsi="Times New Roman"/>
        </w:rPr>
      </w:pPr>
      <w:bookmarkStart w:id="927" w:name="_Toc404336254"/>
      <w:bookmarkStart w:id="928" w:name="_Toc459879117"/>
      <w:r w:rsidRPr="00AB2B03">
        <w:rPr>
          <w:rFonts w:ascii="Times New Roman" w:eastAsia="ＭＳ Ｐゴシック" w:hAnsi="Times New Roman" w:hint="eastAsia"/>
        </w:rPr>
        <w:t>ツール</w:t>
      </w:r>
      <w:r w:rsidR="00DA221F">
        <w:rPr>
          <w:rFonts w:ascii="Times New Roman" w:eastAsia="ＭＳ Ｐゴシック" w:hAnsi="Times New Roman" w:hint="eastAsia"/>
        </w:rPr>
        <w:t>のコマンド一覧</w:t>
      </w:r>
      <w:bookmarkEnd w:id="927"/>
      <w:bookmarkEnd w:id="928"/>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運用補助ツールとは、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の運用手順の簡易化を目的としたコマンド群です。</w:t>
      </w:r>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各コマンドの概要を以下に示します。</w:t>
      </w:r>
    </w:p>
    <w:p w:rsidR="00DF24C3" w:rsidRPr="00AB2B03" w:rsidRDefault="00DF24C3" w:rsidP="00DF24C3">
      <w:pPr>
        <w:pStyle w:val="a1"/>
        <w:ind w:firstLineChars="100" w:firstLine="200"/>
        <w:rPr>
          <w:rFonts w:ascii="Times New Roman" w:eastAsia="ＭＳ Ｐゴシック" w:hAnsi="Times New Roman" w:cs="Arial"/>
        </w:rPr>
      </w:pP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1F2E43">
        <w:rPr>
          <w:rFonts w:ascii="Times New Roman" w:eastAsia="ＭＳ Ｐゴシック" w:hAnsi="Times New Roman"/>
          <w:noProof/>
        </w:rPr>
        <w:t>1</w:t>
      </w:r>
      <w:r w:rsidR="00534D68" w:rsidRPr="00AB2B03">
        <w:rPr>
          <w:rFonts w:ascii="Times New Roman" w:eastAsia="ＭＳ Ｐゴシック" w:hAnsi="Times New Roman"/>
        </w:rPr>
        <w:fldChar w:fldCharType="end"/>
      </w:r>
      <w:r w:rsidRPr="00AB2B03">
        <w:rPr>
          <w:rFonts w:ascii="Times New Roman" w:eastAsia="ＭＳ Ｐゴシック" w:hAnsi="Times New Roman" w:hint="eastAsia"/>
        </w:rPr>
        <w:t xml:space="preserve">　運用補助ツールのコマンド一覧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8"/>
        <w:gridCol w:w="2356"/>
        <w:gridCol w:w="5638"/>
      </w:tblGrid>
      <w:tr w:rsidR="00DF24C3" w:rsidRPr="00AB2B03" w:rsidTr="00134A51">
        <w:tc>
          <w:tcPr>
            <w:tcW w:w="61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35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コマンド名</w:t>
            </w:r>
          </w:p>
        </w:tc>
        <w:tc>
          <w:tcPr>
            <w:tcW w:w="5638"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概要</w:t>
            </w:r>
          </w:p>
        </w:tc>
      </w:tr>
      <w:tr w:rsidR="00DF24C3" w:rsidRPr="00AB2B03" w:rsidTr="00134A51">
        <w:tc>
          <w:tcPr>
            <w:tcW w:w="618" w:type="dxa"/>
            <w:tcBorders>
              <w:bottom w:val="single" w:sz="4" w:space="0" w:color="auto"/>
            </w:tcBorders>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p>
        </w:tc>
        <w:tc>
          <w:tcPr>
            <w:tcW w:w="2356" w:type="dxa"/>
            <w:tcBorders>
              <w:bottom w:val="single" w:sz="4" w:space="0" w:color="auto"/>
            </w:tcBorders>
          </w:tcPr>
          <w:p w:rsidR="00DF24C3" w:rsidRPr="00AB2B03" w:rsidRDefault="00411D33" w:rsidP="00DF24C3">
            <w:pPr>
              <w:pStyle w:val="a1"/>
              <w:rPr>
                <w:rFonts w:ascii="Times New Roman" w:eastAsia="ＭＳ Ｐゴシック" w:hAnsi="Times New Roman" w:cs="Arial"/>
              </w:rPr>
            </w:pPr>
            <w:r>
              <w:fldChar w:fldCharType="begin"/>
            </w:r>
            <w:r>
              <w:instrText xml:space="preserve"> REF  master_start \h  \* MERGEFORMAT </w:instrText>
            </w:r>
            <w:r>
              <w:fldChar w:fldCharType="separate"/>
            </w:r>
            <w:r w:rsidR="001F2E43" w:rsidRPr="00AB2B03">
              <w:rPr>
                <w:rFonts w:ascii="Times New Roman" w:eastAsia="ＭＳ Ｐゴシック" w:hAnsi="Times New Roman" w:cs="Arial" w:hint="eastAsia"/>
              </w:rPr>
              <w:t>pg-rex_master_start</w:t>
            </w:r>
            <w:r>
              <w:fldChar w:fldCharType="end"/>
            </w:r>
          </w:p>
        </w:tc>
        <w:tc>
          <w:tcPr>
            <w:tcW w:w="5638" w:type="dxa"/>
            <w:tcBorders>
              <w:bottom w:val="single" w:sz="4" w:space="0" w:color="auto"/>
            </w:tcBorders>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slave_start \h  \* MERGEFORMAT </w:instrText>
            </w:r>
            <w:r>
              <w:fldChar w:fldCharType="separate"/>
            </w:r>
            <w:r w:rsidR="001F2E43" w:rsidRPr="00AB2B03">
              <w:rPr>
                <w:rFonts w:ascii="Times New Roman" w:eastAsia="ＭＳ Ｐゴシック" w:hAnsi="Times New Roman" w:cs="Arial" w:hint="eastAsia"/>
              </w:rPr>
              <w:t>pg-rex_slave_start</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3</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stop \h  \* MERGEFORMAT </w:instrText>
            </w:r>
            <w:r>
              <w:fldChar w:fldCharType="separate"/>
            </w:r>
            <w:r w:rsidR="001F2E43" w:rsidRPr="00AB2B03">
              <w:rPr>
                <w:rFonts w:ascii="Times New Roman" w:eastAsia="ＭＳ Ｐゴシック" w:hAnsi="Times New Roman" w:cs="Arial"/>
              </w:rPr>
              <w:t>pg-rex_stop</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を停止する</w:t>
            </w:r>
          </w:p>
        </w:tc>
      </w:tr>
      <w:tr w:rsidR="00DF24C3" w:rsidRPr="00AB2B03" w:rsidTr="00134A51">
        <w:tc>
          <w:tcPr>
            <w:tcW w:w="61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4</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archivefile_delete \h  \* MERGEFORMAT </w:instrText>
            </w:r>
            <w:r>
              <w:fldChar w:fldCharType="separate"/>
            </w:r>
            <w:r w:rsidR="001F2E43" w:rsidRPr="00AB2B03">
              <w:rPr>
                <w:rFonts w:ascii="Times New Roman" w:eastAsia="ＭＳ Ｐゴシック" w:hAnsi="Times New Roman" w:cs="Arial"/>
              </w:rPr>
              <w:t>pg-rex_archivefile_delete</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データベースの復旧に必要のないアーカイブログを削除する</w:t>
            </w:r>
          </w:p>
        </w:tc>
      </w:tr>
      <w:tr w:rsidR="00DF24C3" w:rsidRPr="00AB2B03" w:rsidTr="00134A51">
        <w:tc>
          <w:tcPr>
            <w:tcW w:w="618" w:type="dxa"/>
          </w:tcPr>
          <w:p w:rsidR="00DF24C3" w:rsidRPr="00AB2B03" w:rsidRDefault="00456B02" w:rsidP="00DF24C3">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2356" w:type="dxa"/>
          </w:tcPr>
          <w:p w:rsidR="00DF24C3" w:rsidRPr="00AB2B03" w:rsidRDefault="00411D33" w:rsidP="00DF24C3">
            <w:pPr>
              <w:pStyle w:val="a1"/>
              <w:rPr>
                <w:rFonts w:ascii="Times New Roman" w:eastAsia="ＭＳ Ｐゴシック" w:hAnsi="Times New Roman" w:cs="Arial"/>
              </w:rPr>
            </w:pPr>
            <w:r>
              <w:fldChar w:fldCharType="begin"/>
            </w:r>
            <w:r>
              <w:instrText xml:space="preserve"> REF switchover \h  \* MERGEFORMAT </w:instrText>
            </w:r>
            <w:r>
              <w:fldChar w:fldCharType="separate"/>
            </w:r>
            <w:r w:rsidR="001F2E43" w:rsidRPr="00AB2B03">
              <w:rPr>
                <w:rFonts w:ascii="Times New Roman" w:eastAsia="ＭＳ Ｐゴシック" w:hAnsi="Times New Roman" w:cs="Arial" w:hint="eastAsia"/>
              </w:rPr>
              <w:t>pg-rex_switchover</w:t>
            </w:r>
            <w:r>
              <w:fldChar w:fldCharType="end"/>
            </w:r>
          </w:p>
        </w:tc>
        <w:tc>
          <w:tcPr>
            <w:tcW w:w="563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の系切り替えを実施する</w:t>
            </w:r>
          </w:p>
        </w:tc>
      </w:tr>
    </w:tbl>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DF24C3" w:rsidRPr="00AB2B03" w:rsidRDefault="00DF24C3" w:rsidP="00DF24C3">
      <w:pPr>
        <w:pStyle w:val="40"/>
        <w:keepNext w:val="0"/>
        <w:widowControl/>
        <w:rPr>
          <w:rFonts w:ascii="Times New Roman" w:eastAsia="ＭＳ Ｐゴシック" w:hAnsi="Times New Roman"/>
        </w:rPr>
      </w:pPr>
      <w:bookmarkStart w:id="929" w:name="_Toc404336255"/>
      <w:bookmarkStart w:id="930" w:name="_Ref412554878"/>
      <w:bookmarkStart w:id="931" w:name="_Ref412554902"/>
      <w:bookmarkStart w:id="932" w:name="_Toc459879118"/>
      <w:r w:rsidRPr="00AB2B03">
        <w:rPr>
          <w:rFonts w:ascii="Times New Roman" w:eastAsia="ＭＳ Ｐゴシック" w:hAnsi="Times New Roman" w:hint="eastAsia"/>
        </w:rPr>
        <w:lastRenderedPageBreak/>
        <w:t>環境設定ファイル</w:t>
      </w:r>
      <w:bookmarkEnd w:id="929"/>
      <w:bookmarkEnd w:id="930"/>
      <w:bookmarkEnd w:id="931"/>
      <w:bookmarkEnd w:id="932"/>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運用補助ツールで利用する環境設定ファイル</w:t>
      </w:r>
      <w:r>
        <w:rPr>
          <w:rFonts w:ascii="Times New Roman" w:eastAsia="ＭＳ Ｐゴシック" w:hAnsi="Times New Roman" w:cs="Arial" w:hint="eastAsia"/>
        </w:rPr>
        <w:t>（</w:t>
      </w:r>
      <w:r>
        <w:rPr>
          <w:rFonts w:ascii="Times New Roman" w:eastAsia="ＭＳ Ｐゴシック" w:hAnsi="Times New Roman" w:cs="Arial" w:hint="eastAsia"/>
        </w:rPr>
        <w:t>/</w:t>
      </w:r>
      <w:r w:rsidRPr="00AB2B03">
        <w:rPr>
          <w:rFonts w:ascii="Times New Roman" w:eastAsia="ＭＳ Ｐゴシック" w:hAnsi="Times New Roman" w:cs="Arial" w:hint="eastAsia"/>
        </w:rPr>
        <w:t>etc/pg-rex_tools.conf</w:t>
      </w:r>
      <w:r>
        <w:rPr>
          <w:rFonts w:ascii="Times New Roman" w:eastAsia="ＭＳ Ｐゴシック" w:hAnsi="Times New Roman" w:cs="Arial" w:hint="eastAsia"/>
        </w:rPr>
        <w:t>）</w:t>
      </w:r>
      <w:r w:rsidRPr="00AB2B03">
        <w:rPr>
          <w:rFonts w:ascii="Times New Roman" w:eastAsia="ＭＳ Ｐゴシック" w:hAnsi="Times New Roman" w:cs="Arial" w:hint="eastAsia"/>
        </w:rPr>
        <w:t>の設定値について説明します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環境設定ファイルで</w:t>
      </w:r>
      <w:r w:rsidRPr="00AB2B03">
        <w:rPr>
          <w:rFonts w:ascii="Times New Roman" w:eastAsia="ＭＳ Ｐゴシック" w:hAnsi="Times New Roman" w:cs="Arial"/>
        </w:rPr>
        <w:t>設定</w:t>
      </w:r>
      <w:r w:rsidRPr="00AB2B03">
        <w:rPr>
          <w:rFonts w:ascii="Times New Roman" w:eastAsia="ＭＳ Ｐゴシック" w:hAnsi="Times New Roman" w:cs="Arial" w:hint="eastAsia"/>
        </w:rPr>
        <w:t>する内容は</w:t>
      </w:r>
      <w:r w:rsidRPr="00AB2B03">
        <w:rPr>
          <w:rFonts w:ascii="Times New Roman" w:eastAsia="ＭＳ Ｐゴシック" w:hAnsi="Times New Roman" w:cs="Arial"/>
        </w:rPr>
        <w:t>、</w:t>
      </w:r>
      <w:r w:rsidRPr="00AB2B03">
        <w:rPr>
          <w:rFonts w:ascii="Times New Roman" w:eastAsia="ＭＳ Ｐゴシック" w:hAnsi="Times New Roman" w:cs="Arial" w:hint="eastAsia"/>
        </w:rPr>
        <w:t>以下</w:t>
      </w:r>
      <w:r w:rsidRPr="00AB2B03">
        <w:rPr>
          <w:rFonts w:ascii="Times New Roman" w:eastAsia="ＭＳ Ｐゴシック" w:hAnsi="Times New Roman" w:cs="Arial"/>
        </w:rPr>
        <w:t>のとおりです。</w:t>
      </w:r>
    </w:p>
    <w:p w:rsidR="00DF24C3" w:rsidRPr="00AB2B03" w:rsidRDefault="00DF24C3" w:rsidP="00DF24C3">
      <w:pPr>
        <w:pStyle w:val="a1"/>
        <w:ind w:firstLineChars="100" w:firstLine="200"/>
        <w:rPr>
          <w:rFonts w:ascii="Times New Roman" w:eastAsia="ＭＳ Ｐゴシック" w:hAnsi="Times New Roman" w:cs="Arial"/>
        </w:rPr>
      </w:pPr>
    </w:p>
    <w:p w:rsidR="00DF24C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1F2E43">
        <w:rPr>
          <w:rFonts w:ascii="Times New Roman" w:eastAsia="ＭＳ Ｐゴシック" w:hAnsi="Times New Roman"/>
          <w:noProof/>
        </w:rPr>
        <w:t>2</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のパラメータ</w:t>
      </w:r>
    </w:p>
    <w:tbl>
      <w:tblPr>
        <w:tblW w:w="48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1859"/>
        <w:gridCol w:w="3617"/>
      </w:tblGrid>
      <w:tr w:rsidR="00DF24C3" w:rsidRPr="00AB2B03" w:rsidTr="00DF24C3">
        <w:trPr>
          <w:cantSplit/>
          <w:jc w:val="center"/>
        </w:trPr>
        <w:tc>
          <w:tcPr>
            <w:tcW w:w="174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106" w:type="pct"/>
            <w:shd w:val="clear" w:color="auto" w:fill="E6E6E6"/>
          </w:tcPr>
          <w:p w:rsidR="00DF24C3" w:rsidRDefault="00DF24C3" w:rsidP="00DF24C3">
            <w:pPr>
              <w:pStyle w:val="a1"/>
              <w:rPr>
                <w:rFonts w:ascii="Times New Roman" w:eastAsia="ＭＳ Ｐゴシック" w:hAnsi="Times New Roman" w:cs="Arial"/>
              </w:rPr>
            </w:pPr>
            <w:r>
              <w:rPr>
                <w:rFonts w:ascii="Times New Roman" w:eastAsia="ＭＳ Ｐゴシック" w:hAnsi="Times New Roman" w:cs="Arial" w:hint="eastAsia"/>
              </w:rPr>
              <w:t>初期値</w:t>
            </w:r>
            <w:r w:rsidRPr="002A0C79">
              <w:rPr>
                <w:rStyle w:val="afb"/>
                <w:rFonts w:ascii="Times New Roman" w:eastAsia="ＭＳ Ｐゴシック" w:hAnsi="Times New Roman" w:cs="Arial"/>
              </w:rPr>
              <w:footnoteReference w:id="32"/>
            </w:r>
          </w:p>
        </w:tc>
        <w:tc>
          <w:tcPr>
            <w:tcW w:w="2152" w:type="pct"/>
            <w:shd w:val="clear" w:color="auto" w:fill="E6E6E6"/>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両系の</w:t>
            </w:r>
            <w:r w:rsidRPr="00AB2B03">
              <w:rPr>
                <w:rFonts w:ascii="Times New Roman" w:eastAsia="ＭＳ Ｐゴシック" w:hAnsi="Times New Roman" w:cs="Arial" w:hint="eastAsia"/>
                <w:b/>
              </w:rPr>
              <w:t>D-LAN IP</w:t>
            </w:r>
            <w:r w:rsidRPr="00AB2B03">
              <w:rPr>
                <w:rFonts w:ascii="Times New Roman" w:eastAsia="ＭＳ Ｐゴシック" w:hAnsi="Times New Roman" w:cs="Arial" w:hint="eastAsia"/>
                <w:b/>
              </w:rPr>
              <w:t>アドレス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アドレスはカンマで区切って</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アーカイブディレクトリの絶対パス</w:t>
            </w:r>
            <w:r w:rsidRPr="00595586">
              <w:rPr>
                <w:rFonts w:ascii="Times New Roman" w:eastAsia="ＭＳ Ｐゴシック" w:hAnsi="Times New Roman" w:cs="Arial" w:hint="eastAsia"/>
              </w:rPr>
              <w:t>を</w:t>
            </w:r>
            <w:r>
              <w:rPr>
                <w:rFonts w:ascii="Times New Roman" w:eastAsia="ＭＳ Ｐゴシック" w:hAnsi="Times New Roman" w:cs="Arial" w:hint="eastAsia"/>
              </w:rPr>
              <w:t>指定</w:t>
            </w:r>
            <w:r w:rsidRPr="00595586">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STONITH</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Pr>
                <w:rFonts w:ascii="Times New Roman" w:eastAsia="ＭＳ Ｐゴシック" w:hAnsi="Times New Roman" w:cs="Arial" w:hint="eastAsia"/>
              </w:rPr>
              <w:t>導入</w:t>
            </w:r>
            <w:r w:rsidRPr="00AB2B03">
              <w:rPr>
                <w:rFonts w:ascii="Times New Roman" w:eastAsia="ＭＳ Ｐゴシック" w:hAnsi="Times New Roman" w:cs="Arial" w:hint="eastAsia"/>
              </w:rPr>
              <w:t>環境</w:t>
            </w:r>
            <w:r w:rsidR="00A82638">
              <w:rPr>
                <w:rFonts w:ascii="Times New Roman" w:eastAsia="ＭＳ Ｐゴシック" w:hAnsi="Times New Roman" w:cs="Arial" w:hint="eastAsia"/>
              </w:rPr>
              <w:t>の場合は</w:t>
            </w:r>
            <w:r w:rsidRPr="00595586">
              <w:rPr>
                <w:rFonts w:ascii="Times New Roman" w:eastAsia="ＭＳ Ｐゴシック" w:hAnsi="Times New Roman" w:cs="Arial" w:hint="eastAsia"/>
                <w:b/>
              </w:rPr>
              <w:t>enable</w:t>
            </w:r>
            <w:r w:rsidR="00DB6748">
              <w:rPr>
                <w:rFonts w:ascii="Times New Roman" w:eastAsia="ＭＳ Ｐゴシック" w:hAnsi="Times New Roman" w:cs="Arial" w:hint="eastAsia"/>
              </w:rPr>
              <w:t>、</w:t>
            </w:r>
            <w:r w:rsidR="00803CCE">
              <w:rPr>
                <w:rFonts w:ascii="Times New Roman" w:eastAsia="ＭＳ Ｐゴシック" w:hAnsi="Times New Roman" w:cs="Arial" w:hint="eastAsia"/>
              </w:rPr>
              <w:t>それ以外の場合は</w:t>
            </w:r>
            <w:r w:rsidRPr="00595586">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VIP_SLAVE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enable</w:t>
            </w:r>
          </w:p>
        </w:tc>
        <w:tc>
          <w:tcPr>
            <w:tcW w:w="2152" w:type="pct"/>
          </w:tcPr>
          <w:p w:rsidR="00DF24C3" w:rsidRPr="00AB2B03" w:rsidRDefault="00DF24C3" w:rsidP="007A207B">
            <w:pPr>
              <w:pStyle w:val="a1"/>
              <w:rPr>
                <w:rFonts w:ascii="Times New Roman" w:eastAsia="ＭＳ Ｐゴシック" w:hAnsi="Times New Roman" w:cs="Arial"/>
              </w:rPr>
            </w:pPr>
            <w:r w:rsidRPr="00AB2B03">
              <w:rPr>
                <w:rFonts w:ascii="Times New Roman" w:eastAsia="ＭＳ Ｐゴシック" w:hAnsi="Times New Roman" w:cs="Arial" w:hint="eastAsia"/>
              </w:rPr>
              <w:t>vip_slave</w:t>
            </w:r>
            <w:r w:rsidRPr="00AB2B03">
              <w:rPr>
                <w:rStyle w:val="afb"/>
                <w:rFonts w:ascii="Times New Roman" w:eastAsia="ＭＳ Ｐゴシック" w:hAnsi="Times New Roman" w:cs="Arial"/>
              </w:rPr>
              <w:footnoteReference w:id="33"/>
            </w:r>
            <w:r>
              <w:rPr>
                <w:rFonts w:ascii="Times New Roman" w:eastAsia="ＭＳ Ｐゴシック" w:hAnsi="Times New Roman" w:cs="Arial" w:hint="eastAsia"/>
              </w:rPr>
              <w:t>を使用する</w:t>
            </w:r>
            <w:r w:rsidRPr="00AB2B03">
              <w:rPr>
                <w:rFonts w:ascii="Times New Roman" w:eastAsia="ＭＳ Ｐゴシック" w:hAnsi="Times New Roman" w:cs="Arial" w:hint="eastAsia"/>
              </w:rPr>
              <w:t>環境</w:t>
            </w:r>
            <w:r w:rsidR="001B09CB">
              <w:rPr>
                <w:rFonts w:ascii="Times New Roman" w:eastAsia="ＭＳ Ｐゴシック" w:hAnsi="Times New Roman" w:cs="Arial" w:hint="eastAsia"/>
              </w:rPr>
              <w:t>の場合は</w:t>
            </w:r>
            <w:r w:rsidRPr="002A7A32">
              <w:rPr>
                <w:rFonts w:ascii="Times New Roman" w:eastAsia="ＭＳ Ｐゴシック" w:hAnsi="Times New Roman" w:cs="Arial" w:hint="eastAsia"/>
                <w:b/>
              </w:rPr>
              <w:t>enable</w:t>
            </w:r>
            <w:r w:rsidR="00DB6748">
              <w:rPr>
                <w:rFonts w:ascii="Times New Roman" w:eastAsia="ＭＳ Ｐゴシック" w:hAnsi="Times New Roman" w:cs="Arial" w:hint="eastAsia"/>
              </w:rPr>
              <w:t>、</w:t>
            </w:r>
            <w:r w:rsidR="009A381A">
              <w:rPr>
                <w:rFonts w:ascii="Times New Roman" w:eastAsia="ＭＳ Ｐゴシック" w:hAnsi="Times New Roman" w:cs="Arial" w:hint="eastAsia"/>
              </w:rPr>
              <w:t>それ以外の場合は</w:t>
            </w:r>
            <w:r w:rsidRPr="002A7A32">
              <w:rPr>
                <w:rFonts w:ascii="Times New Roman" w:eastAsia="ＭＳ Ｐゴシック" w:hAnsi="Times New Roman" w:cs="Arial" w:hint="eastAsia"/>
                <w:b/>
              </w:rPr>
              <w:t>disable</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PGPATH</w:t>
            </w:r>
          </w:p>
        </w:tc>
        <w:tc>
          <w:tcPr>
            <w:tcW w:w="1106" w:type="pct"/>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hint="eastAsia"/>
              </w:rPr>
              <w:t>/usr/pgsql-9.</w:t>
            </w:r>
            <w:r>
              <w:rPr>
                <w:rFonts w:ascii="Times New Roman" w:eastAsia="ＭＳ Ｐゴシック" w:hAnsi="Times New Roman" w:cs="Arial" w:hint="eastAsia"/>
              </w:rPr>
              <w:t>4</w:t>
            </w:r>
            <w:r w:rsidRPr="00AB2B03">
              <w:rPr>
                <w:rFonts w:ascii="Times New Roman" w:eastAsia="ＭＳ Ｐゴシック" w:hAnsi="Times New Roman" w:cs="Arial" w:hint="eastAsia"/>
              </w:rPr>
              <w:t>/bin</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PostgreSQL</w:t>
            </w:r>
            <w:r w:rsidRPr="00AB2B03">
              <w:rPr>
                <w:rFonts w:ascii="Times New Roman" w:eastAsia="ＭＳ Ｐゴシック" w:hAnsi="Times New Roman" w:cs="Arial" w:hint="eastAsia"/>
                <w:b/>
              </w:rPr>
              <w:t>コマンドへの絶対パス</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ユーザログイン時に設定される環境変数の</w:t>
            </w:r>
            <w:r w:rsidRPr="00AB2B03">
              <w:rPr>
                <w:rFonts w:ascii="Times New Roman" w:eastAsia="ＭＳ Ｐゴシック" w:hAnsi="Times New Roman" w:cs="Arial" w:hint="eastAsia"/>
              </w:rPr>
              <w:t>PATH</w:t>
            </w:r>
            <w:r w:rsidRPr="00AB2B03">
              <w:rPr>
                <w:rFonts w:ascii="Times New Roman" w:eastAsia="ＭＳ Ｐゴシック" w:hAnsi="Times New Roman" w:cs="Arial" w:hint="eastAsia"/>
              </w:rPr>
              <w:t>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コマンドへのパスの</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が無ければ、この設定が有効になる。なお、本</w:t>
            </w:r>
            <w:r>
              <w:rPr>
                <w:rFonts w:ascii="Times New Roman" w:eastAsia="ＭＳ Ｐゴシック" w:hAnsi="Times New Roman" w:cs="Arial" w:hint="eastAsia"/>
              </w:rPr>
              <w:t>パラメータ</w:t>
            </w:r>
            <w:r w:rsidRPr="00AB2B03">
              <w:rPr>
                <w:rFonts w:ascii="Times New Roman" w:eastAsia="ＭＳ Ｐゴシック" w:hAnsi="Times New Roman" w:cs="Arial" w:hint="eastAsia"/>
              </w:rPr>
              <w:t>には運用補助ツールの各パッケージのデフォルト値が予め設定されている。</w:t>
            </w:r>
          </w:p>
        </w:tc>
      </w:tr>
      <w:tr w:rsidR="00E9219C" w:rsidRPr="00AB2B03" w:rsidTr="00DF24C3">
        <w:trPr>
          <w:cantSplit/>
          <w:jc w:val="center"/>
        </w:trPr>
        <w:tc>
          <w:tcPr>
            <w:tcW w:w="1742" w:type="pct"/>
          </w:tcPr>
          <w:p w:rsidR="00E9219C" w:rsidRPr="00AB2B03" w:rsidRDefault="00904E9A" w:rsidP="00DF24C3">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PG_BASEBACKUP_opt</w:t>
            </w:r>
          </w:p>
        </w:tc>
        <w:tc>
          <w:tcPr>
            <w:tcW w:w="1106" w:type="pct"/>
          </w:tcPr>
          <w:p w:rsidR="00E9219C" w:rsidRPr="00AB2B03" w:rsidRDefault="00904E9A" w:rsidP="00DF24C3">
            <w:pPr>
              <w:pStyle w:val="a1"/>
              <w:rPr>
                <w:rFonts w:ascii="Times New Roman" w:eastAsia="ＭＳ Ｐゴシック" w:hAnsi="Times New Roman" w:cs="Arial"/>
              </w:rPr>
            </w:pPr>
            <w:r>
              <w:rPr>
                <w:rFonts w:ascii="Times New Roman" w:eastAsia="ＭＳ Ｐゴシック" w:hAnsi="Times New Roman" w:cs="Arial" w:hint="eastAsia"/>
              </w:rPr>
              <w:t>-X stream</w:t>
            </w:r>
          </w:p>
        </w:tc>
        <w:tc>
          <w:tcPr>
            <w:tcW w:w="2152" w:type="pct"/>
          </w:tcPr>
          <w:p w:rsidR="00E9219C" w:rsidRPr="004A653E" w:rsidRDefault="00904E9A" w:rsidP="00DF24C3">
            <w:pPr>
              <w:pStyle w:val="a1"/>
              <w:rPr>
                <w:rFonts w:ascii="Times New Roman" w:eastAsia="ＭＳ Ｐゴシック" w:hAnsi="Times New Roman" w:cs="Arial"/>
              </w:rPr>
            </w:pPr>
            <w:r w:rsidRPr="004A653E">
              <w:rPr>
                <w:rFonts w:ascii="Times New Roman" w:eastAsia="ＭＳ Ｐゴシック" w:hAnsi="Times New Roman" w:cs="Arial" w:hint="eastAsia"/>
              </w:rPr>
              <w:t>ベースバックアップ取得時に実行する</w:t>
            </w:r>
            <w:r w:rsidRPr="004A653E">
              <w:rPr>
                <w:rFonts w:ascii="Times New Roman" w:eastAsia="ＭＳ Ｐゴシック" w:hAnsi="Times New Roman" w:cs="Arial"/>
              </w:rPr>
              <w:t>pg_basebackup</w:t>
            </w:r>
            <w:r w:rsidRPr="004A653E">
              <w:rPr>
                <w:rFonts w:ascii="Times New Roman" w:eastAsia="ＭＳ Ｐゴシック" w:hAnsi="Times New Roman" w:cs="Arial" w:hint="eastAsia"/>
              </w:rPr>
              <w:t>に渡すオプション。</w:t>
            </w:r>
          </w:p>
          <w:p w:rsidR="0076055D" w:rsidRDefault="00904E9A" w:rsidP="00DF24C3">
            <w:pPr>
              <w:pStyle w:val="a1"/>
              <w:rPr>
                <w:rFonts w:ascii="Times New Roman" w:eastAsia="ＭＳ Ｐゴシック" w:hAnsi="Times New Roman" w:cs="Arial"/>
                <w:b/>
              </w:rPr>
            </w:pPr>
            <w:r w:rsidRPr="004A653E">
              <w:rPr>
                <w:rFonts w:ascii="Times New Roman" w:eastAsia="ＭＳ Ｐゴシック" w:hAnsi="Times New Roman" w:cs="Arial"/>
              </w:rPr>
              <w:t>-X, -x, -r,-c</w:t>
            </w:r>
            <w:r w:rsidRPr="004A653E">
              <w:rPr>
                <w:rFonts w:ascii="Times New Roman" w:eastAsia="ＭＳ Ｐゴシック" w:hAnsi="Times New Roman" w:cs="Arial" w:hint="eastAsia"/>
              </w:rPr>
              <w:t>以外のオプションを指定すると正しく動作しない可能性がある</w:t>
            </w:r>
            <w:r>
              <w:rPr>
                <w:rFonts w:ascii="Times New Roman" w:eastAsia="ＭＳ Ｐゴシック" w:hAnsi="Times New Roman" w:cs="Arial" w:hint="eastAsia"/>
                <w:b/>
              </w:rPr>
              <w:t>。</w:t>
            </w:r>
          </w:p>
          <w:p w:rsidR="00FA754E" w:rsidRPr="00126FB1" w:rsidRDefault="0076055D" w:rsidP="00DF24C3">
            <w:pPr>
              <w:pStyle w:val="a1"/>
              <w:rPr>
                <w:rFonts w:ascii="Times New Roman" w:eastAsia="ＭＳ Ｐゴシック" w:hAnsi="Times New Roman" w:cs="Arial"/>
                <w:b/>
              </w:rPr>
            </w:pPr>
            <w:r w:rsidRPr="004A653E">
              <w:rPr>
                <w:rFonts w:ascii="ＭＳ Ｐゴシック" w:eastAsia="ＭＳ Ｐゴシック" w:hAnsi="ＭＳ Ｐゴシック" w:cs="Arial" w:hint="eastAsia"/>
              </w:rPr>
              <w:t>コマンド</w:t>
            </w:r>
            <w:r w:rsidR="00126FB1">
              <w:rPr>
                <w:rFonts w:ascii="ＭＳ Ｐゴシック" w:eastAsia="ＭＳ Ｐゴシック" w:hAnsi="ＭＳ Ｐゴシック" w:cs="Arial" w:hint="eastAsia"/>
              </w:rPr>
              <w:t xml:space="preserve">実行時に </w:t>
            </w:r>
            <w:r w:rsidRPr="004A653E">
              <w:rPr>
                <w:rFonts w:ascii="ＭＳ Ｐゴシック" w:eastAsia="ＭＳ Ｐゴシック" w:hAnsi="ＭＳ Ｐゴシック" w:cs="Arial" w:hint="eastAsia"/>
              </w:rPr>
              <w:t>–</w:t>
            </w:r>
            <w:r w:rsidRPr="004A653E">
              <w:rPr>
                <w:rFonts w:ascii="ＭＳ Ｐゴシック" w:eastAsia="ＭＳ Ｐゴシック" w:hAnsi="ＭＳ Ｐゴシック" w:cs="Arial"/>
              </w:rPr>
              <w:t xml:space="preserve">o </w:t>
            </w:r>
            <w:r w:rsidRPr="004A653E">
              <w:rPr>
                <w:rFonts w:ascii="ＭＳ Ｐゴシック" w:eastAsia="ＭＳ Ｐゴシック" w:hAnsi="ＭＳ Ｐゴシック" w:cs="Arial" w:hint="eastAsia"/>
              </w:rPr>
              <w:t>または</w:t>
            </w:r>
            <w:r w:rsidRPr="004A653E">
              <w:rPr>
                <w:rFonts w:ascii="ＭＳ Ｐゴシック" w:eastAsia="ＭＳ Ｐゴシック" w:hAnsi="ＭＳ Ｐゴシック" w:cs="Arial"/>
              </w:rPr>
              <w:t xml:space="preserve"> --option</w:t>
            </w:r>
            <w:r w:rsidR="00126FB1">
              <w:rPr>
                <w:rFonts w:ascii="ＭＳ Ｐゴシック" w:eastAsia="ＭＳ Ｐゴシック" w:hAnsi="ＭＳ Ｐゴシック" w:cs="Arial" w:hint="eastAsia"/>
              </w:rPr>
              <w:t>s</w:t>
            </w:r>
            <w:r w:rsidRPr="004A653E">
              <w:rPr>
                <w:rFonts w:ascii="ＭＳ Ｐゴシック" w:eastAsia="ＭＳ Ｐゴシック" w:hAnsi="ＭＳ Ｐゴシック" w:cs="Arial"/>
              </w:rPr>
              <w:t xml:space="preserve"> </w:t>
            </w:r>
            <w:r w:rsidR="00126FB1" w:rsidRPr="002A6133">
              <w:rPr>
                <w:rFonts w:ascii="ＭＳ Ｐゴシック" w:eastAsia="ＭＳ Ｐゴシック" w:hAnsi="ＭＳ Ｐゴシック" w:cs="Arial" w:hint="eastAsia"/>
              </w:rPr>
              <w:t>オプション</w:t>
            </w:r>
            <w:r w:rsidRPr="004A653E">
              <w:rPr>
                <w:rFonts w:ascii="ＭＳ Ｐゴシック" w:eastAsia="ＭＳ Ｐゴシック" w:hAnsi="ＭＳ Ｐゴシック" w:cs="Arial" w:hint="eastAsia"/>
              </w:rPr>
              <w:t>で変更できる。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PEER_NODE_SSH_PASS_MODE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する。運用補助ツールは実行時に相手ノードに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2A7A32">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Pr="00AB2B03" w:rsidRDefault="00DF24C3" w:rsidP="00DF24C3">
            <w:pPr>
              <w:pStyle w:val="a1"/>
              <w:numPr>
                <w:ilvl w:val="0"/>
                <w:numId w:val="44"/>
              </w:numPr>
              <w:tabs>
                <w:tab w:val="clear" w:pos="284"/>
                <w:tab w:val="num" w:pos="177"/>
              </w:tabs>
              <w:ind w:left="1087" w:hanging="1052"/>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D40F8E"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lang w:val="pl-PL"/>
              </w:rPr>
              <w:t>PEER_NODE_SSH_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ファイル内のパスワードを参照する。</w:t>
            </w:r>
          </w:p>
          <w:p w:rsidR="00DF24C3" w:rsidRDefault="00DF24C3" w:rsidP="00B9517F">
            <w:pPr>
              <w:pStyle w:val="a1"/>
              <w:numPr>
                <w:ilvl w:val="0"/>
                <w:numId w:val="45"/>
              </w:numPr>
              <w:tabs>
                <w:tab w:val="clear" w:pos="284"/>
                <w:tab w:val="num" w:pos="177"/>
                <w:tab w:val="num" w:pos="744"/>
              </w:tabs>
              <w:ind w:left="1075" w:hanging="1089"/>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PEER_NODE_SSH_PASS_FILE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相手ノードへの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を指定する。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b/>
                <w:lang w:val="pl-PL"/>
              </w:rPr>
              <w:t>PEER_NODE_SSH_PASS_MODE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w:t>
            </w:r>
            <w:r w:rsidRPr="00AB2B03">
              <w:rPr>
                <w:rFonts w:ascii="Times New Roman" w:eastAsia="ＭＳ Ｐゴシック" w:hAnsi="Times New Roman" w:cs="Arial" w:hint="eastAsia"/>
                <w:b/>
                <w:lang w:val="pl-PL"/>
              </w:rPr>
              <w:t>場合、設定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BACKUP_NODE_SSH_PASS_MODE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manual</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manual</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passfile</w:t>
            </w:r>
            <w:r w:rsidRPr="00AB2B03">
              <w:rPr>
                <w:rFonts w:ascii="Times New Roman" w:eastAsia="ＭＳ Ｐゴシック" w:hAnsi="Times New Roman" w:cs="Arial" w:hint="eastAsia"/>
                <w:b/>
              </w:rPr>
              <w:t>、</w:t>
            </w:r>
            <w:r w:rsidRPr="00AB2B03">
              <w:rPr>
                <w:rFonts w:ascii="Times New Roman" w:eastAsia="ＭＳ Ｐゴシック" w:hAnsi="Times New Roman" w:cs="Arial" w:hint="eastAsia"/>
                <w:b/>
              </w:rPr>
              <w:t>nopass</w:t>
            </w:r>
            <w:r w:rsidRPr="00AB2B03">
              <w:rPr>
                <w:rFonts w:ascii="Times New Roman" w:eastAsia="ＭＳ Ｐゴシック" w:hAnsi="Times New Roman" w:cs="Arial" w:hint="eastAsia"/>
              </w:rPr>
              <w:t>のいずれかを設定する。</w:t>
            </w:r>
            <w:r w:rsidR="00977BAA">
              <w:rPr>
                <w:rFonts w:ascii="Times New Roman" w:eastAsia="ＭＳ Ｐゴシック" w:hAnsi="Times New Roman" w:cs="Arial" w:hint="eastAsia"/>
              </w:rPr>
              <w:t>pg-rex_archivefile_delete</w:t>
            </w:r>
            <w:r w:rsidR="00E835A5">
              <w:rPr>
                <w:rFonts w:ascii="Times New Roman" w:eastAsia="ＭＳ Ｐゴシック" w:hAnsi="Times New Roman" w:cs="Arial" w:hint="eastAsia"/>
              </w:rPr>
              <w:t>コマンド</w:t>
            </w:r>
            <w:r w:rsidRPr="00AB2B03">
              <w:rPr>
                <w:rFonts w:ascii="Times New Roman" w:eastAsia="ＭＳ Ｐゴシック" w:hAnsi="Times New Roman" w:cs="Arial" w:hint="eastAsia"/>
              </w:rPr>
              <w:t>は実行時に</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クラスタのバックアップ格納</w:t>
            </w:r>
            <w:r>
              <w:rPr>
                <w:rFonts w:ascii="Times New Roman" w:eastAsia="ＭＳ Ｐゴシック" w:hAnsi="Times New Roman" w:cs="Arial" w:hint="eastAsia"/>
              </w:rPr>
              <w:t>先</w:t>
            </w:r>
            <w:r w:rsidRPr="00AB2B03">
              <w:rPr>
                <w:rFonts w:ascii="Times New Roman" w:eastAsia="ＭＳ Ｐゴシック" w:hAnsi="Times New Roman" w:cs="Arial" w:hint="eastAsia"/>
              </w:rPr>
              <w:t>ノードに</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で接続する場合があり、このパラメータで</w:t>
            </w:r>
            <w:r w:rsidRPr="00AB2B03">
              <w:rPr>
                <w:rFonts w:ascii="Times New Roman" w:eastAsia="ＭＳ Ｐゴシック" w:hAnsi="Times New Roman" w:cs="Arial" w:hint="eastAsia"/>
              </w:rPr>
              <w:t>ssh</w:t>
            </w:r>
            <w:r w:rsidRPr="00AB2B03">
              <w:rPr>
                <w:rFonts w:ascii="Times New Roman" w:eastAsia="ＭＳ Ｐゴシック" w:hAnsi="Times New Roman" w:cs="Arial" w:hint="eastAsia"/>
              </w:rPr>
              <w:t>接続のパスワード取得方法を変更することが出来る。設定値はセキュリティの観点から</w:t>
            </w:r>
            <w:r w:rsidRPr="00A86ABC">
              <w:rPr>
                <w:rFonts w:ascii="Times New Roman" w:eastAsia="ＭＳ Ｐゴシック" w:hAnsi="Times New Roman" w:cs="Arial" w:hint="eastAsia"/>
                <w:b/>
              </w:rPr>
              <w:t>manual</w:t>
            </w:r>
            <w:r w:rsidRPr="00AB2B03">
              <w:rPr>
                <w:rFonts w:ascii="Times New Roman" w:eastAsia="ＭＳ Ｐゴシック" w:hAnsi="Times New Roman" w:cs="Arial" w:hint="eastAsia"/>
              </w:rPr>
              <w:t>を推奨する。</w:t>
            </w:r>
          </w:p>
          <w:p w:rsidR="00DF24C3" w:rsidRDefault="00DF24C3" w:rsidP="00DF24C3">
            <w:pPr>
              <w:pStyle w:val="a1"/>
              <w:numPr>
                <w:ilvl w:val="0"/>
                <w:numId w:val="44"/>
              </w:numPr>
              <w:tabs>
                <w:tab w:val="clear" w:pos="284"/>
                <w:tab w:val="num" w:pos="177"/>
              </w:tabs>
              <w:ind w:left="1101" w:hanging="1066"/>
              <w:rPr>
                <w:rFonts w:ascii="Times New Roman" w:eastAsia="ＭＳ Ｐゴシック" w:hAnsi="Times New Roman" w:cs="Arial"/>
              </w:rPr>
            </w:pPr>
            <w:r w:rsidRPr="00AB2B03">
              <w:rPr>
                <w:rFonts w:ascii="Times New Roman" w:eastAsia="ＭＳ Ｐゴシック" w:hAnsi="Times New Roman" w:cs="Arial" w:hint="eastAsia"/>
              </w:rPr>
              <w:t xml:space="preserve">manual </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パスワードを手動で入力する。</w:t>
            </w:r>
          </w:p>
          <w:p w:rsidR="00DF24C3" w:rsidRPr="007E2411" w:rsidRDefault="00DF24C3" w:rsidP="00DF24C3">
            <w:pPr>
              <w:pStyle w:val="a1"/>
              <w:numPr>
                <w:ilvl w:val="0"/>
                <w:numId w:val="45"/>
              </w:numPr>
              <w:tabs>
                <w:tab w:val="clear" w:pos="284"/>
                <w:tab w:val="num" w:pos="114"/>
                <w:tab w:val="num" w:pos="177"/>
              </w:tabs>
              <w:ind w:left="1073" w:hanging="1038"/>
              <w:rPr>
                <w:rFonts w:ascii="Times New Roman" w:eastAsia="ＭＳ Ｐゴシック" w:hAnsi="Times New Roman" w:cs="Arial"/>
              </w:rPr>
            </w:pPr>
            <w:r w:rsidRPr="00AB2B03">
              <w:rPr>
                <w:rFonts w:ascii="Times New Roman" w:eastAsia="ＭＳ Ｐゴシック" w:hAnsi="Times New Roman" w:cs="Arial" w:hint="eastAsia"/>
              </w:rPr>
              <w:t xml:space="preserve">passfile </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 BACKUP</w:t>
            </w:r>
            <w:r w:rsidRPr="00AB2B03">
              <w:rPr>
                <w:rFonts w:ascii="Times New Roman" w:eastAsia="ＭＳ Ｐゴシック" w:hAnsi="Times New Roman" w:cs="Arial"/>
                <w:lang w:val="pl-PL"/>
              </w:rPr>
              <w:t>_NODE_SSH_</w:t>
            </w:r>
            <w:r>
              <w:rPr>
                <w:rFonts w:ascii="Times New Roman" w:eastAsia="ＭＳ Ｐゴシック" w:hAnsi="Times New Roman" w:cs="Arial" w:hint="eastAsia"/>
                <w:lang w:val="pl-PL"/>
              </w:rPr>
              <w:br/>
            </w:r>
            <w:r w:rsidRPr="00AB2B03">
              <w:rPr>
                <w:rFonts w:ascii="Times New Roman" w:eastAsia="ＭＳ Ｐゴシック" w:hAnsi="Times New Roman" w:cs="Arial"/>
                <w:lang w:val="pl-PL"/>
              </w:rPr>
              <w:t>PASS_FILE</w:t>
            </w:r>
            <w:r w:rsidRPr="00AB2B03">
              <w:rPr>
                <w:rFonts w:ascii="Times New Roman" w:eastAsia="ＭＳ Ｐゴシック" w:hAnsi="Times New Roman" w:cs="Arial" w:hint="eastAsia"/>
              </w:rPr>
              <w:t>に</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した</w:t>
            </w:r>
            <w:r>
              <w:rPr>
                <w:rFonts w:ascii="Times New Roman" w:eastAsia="ＭＳ Ｐゴシック" w:hAnsi="Times New Roman" w:cs="Arial" w:hint="eastAsia"/>
              </w:rPr>
              <w:t>ファイル内の</w:t>
            </w:r>
            <w:r w:rsidRPr="00AB2B03">
              <w:rPr>
                <w:rFonts w:ascii="Times New Roman" w:eastAsia="ＭＳ Ｐゴシック" w:hAnsi="Times New Roman" w:cs="Arial" w:hint="eastAsia"/>
              </w:rPr>
              <w:t>パスワードを</w:t>
            </w:r>
            <w:r>
              <w:rPr>
                <w:rFonts w:ascii="Times New Roman" w:eastAsia="ＭＳ Ｐゴシック" w:hAnsi="Times New Roman" w:cs="Arial" w:hint="eastAsia"/>
              </w:rPr>
              <w:t>参照する。</w:t>
            </w:r>
          </w:p>
          <w:p w:rsidR="00DF24C3" w:rsidRDefault="00DF24C3" w:rsidP="00DF24C3">
            <w:pPr>
              <w:pStyle w:val="a1"/>
              <w:numPr>
                <w:ilvl w:val="0"/>
                <w:numId w:val="45"/>
              </w:numPr>
              <w:tabs>
                <w:tab w:val="clear" w:pos="284"/>
                <w:tab w:val="num" w:pos="-249"/>
                <w:tab w:val="num" w:pos="177"/>
              </w:tabs>
              <w:ind w:left="1075" w:hanging="1040"/>
              <w:rPr>
                <w:rFonts w:ascii="Times New Roman" w:eastAsia="ＭＳ Ｐゴシック" w:hAnsi="Times New Roman" w:cs="Arial"/>
              </w:rPr>
            </w:pPr>
            <w:r>
              <w:rPr>
                <w:rFonts w:ascii="Times New Roman" w:eastAsia="ＭＳ Ｐゴシック" w:hAnsi="Times New Roman" w:cs="Arial" w:hint="eastAsia"/>
                <w:lang w:val="pl-PL"/>
              </w:rPr>
              <w:t xml:space="preserve">nopass </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 xml:space="preserve"> </w:t>
            </w:r>
            <w:r w:rsidR="00DA0DCA">
              <w:rPr>
                <w:rFonts w:ascii="Times New Roman" w:eastAsia="ＭＳ Ｐゴシック" w:hAnsi="Times New Roman" w:cs="Arial" w:hint="eastAsia"/>
                <w:lang w:val="pl-PL"/>
              </w:rPr>
              <w:t>公開鍵認証を使用する。</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lastRenderedPageBreak/>
              <w:t>BACKUP_NODE_SSH_PASS_FILE</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Pr="00AB2B03" w:rsidRDefault="00DF24C3" w:rsidP="00B9517F">
            <w:pPr>
              <w:pStyle w:val="a1"/>
              <w:jc w:val="left"/>
              <w:rPr>
                <w:rFonts w:ascii="Times New Roman" w:eastAsia="ＭＳ Ｐゴシック" w:hAnsi="Times New Roman" w:cs="Arial"/>
              </w:rPr>
            </w:pPr>
            <w:r w:rsidRPr="00AB2B03">
              <w:rPr>
                <w:rFonts w:ascii="Times New Roman" w:eastAsia="ＭＳ Ｐゴシック" w:hAnsi="Times New Roman" w:cs="Arial" w:hint="eastAsia"/>
                <w:b/>
              </w:rPr>
              <w:t>DB</w:t>
            </w:r>
            <w:r w:rsidRPr="00AB2B03">
              <w:rPr>
                <w:rFonts w:ascii="Times New Roman" w:eastAsia="ＭＳ Ｐゴシック" w:hAnsi="Times New Roman" w:cs="Arial" w:hint="eastAsia"/>
                <w:b/>
              </w:rPr>
              <w:t>クラスタのバックアップ格納</w:t>
            </w:r>
            <w:r>
              <w:rPr>
                <w:rFonts w:ascii="Times New Roman" w:eastAsia="ＭＳ Ｐゴシック" w:hAnsi="Times New Roman" w:cs="Arial" w:hint="eastAsia"/>
                <w:b/>
              </w:rPr>
              <w:t>先</w:t>
            </w:r>
            <w:r w:rsidRPr="00AB2B03">
              <w:rPr>
                <w:rFonts w:ascii="Times New Roman" w:eastAsia="ＭＳ Ｐゴシック" w:hAnsi="Times New Roman" w:cs="Arial" w:hint="eastAsia"/>
                <w:b/>
              </w:rPr>
              <w:t>ノードへの</w:t>
            </w:r>
            <w:r w:rsidRPr="00AB2B03">
              <w:rPr>
                <w:rFonts w:ascii="Times New Roman" w:eastAsia="ＭＳ Ｐゴシック" w:hAnsi="Times New Roman" w:cs="Arial" w:hint="eastAsia"/>
                <w:b/>
              </w:rPr>
              <w:t>ssh</w:t>
            </w:r>
            <w:r w:rsidRPr="00AB2B03">
              <w:rPr>
                <w:rFonts w:ascii="Times New Roman" w:eastAsia="ＭＳ Ｐゴシック" w:hAnsi="Times New Roman" w:cs="Arial" w:hint="eastAsia"/>
                <w:b/>
              </w:rPr>
              <w:t>接続に必要なパスワード</w:t>
            </w:r>
            <w:r w:rsidR="00B66562">
              <w:rPr>
                <w:rFonts w:ascii="Times New Roman" w:eastAsia="ＭＳ Ｐゴシック" w:hAnsi="Times New Roman" w:cs="Arial" w:hint="eastAsia"/>
                <w:b/>
              </w:rPr>
              <w:t>のみ</w:t>
            </w:r>
            <w:r w:rsidRPr="00AB2B03">
              <w:rPr>
                <w:rFonts w:ascii="Times New Roman" w:eastAsia="ＭＳ Ｐゴシック" w:hAnsi="Times New Roman" w:cs="Arial" w:hint="eastAsia"/>
                <w:b/>
              </w:rPr>
              <w:t>が記述されたファイル</w:t>
            </w:r>
            <w:r>
              <w:rPr>
                <w:rFonts w:ascii="Times New Roman" w:eastAsia="ＭＳ Ｐゴシック" w:hAnsi="Times New Roman" w:cs="Arial" w:hint="eastAsia"/>
                <w:b/>
              </w:rPr>
              <w:t>の</w:t>
            </w:r>
            <w:r w:rsidRPr="00AB2B03">
              <w:rPr>
                <w:rFonts w:ascii="Times New Roman" w:eastAsia="ＭＳ Ｐゴシック" w:hAnsi="Times New Roman" w:cs="Arial" w:hint="eastAsia"/>
                <w:b/>
              </w:rPr>
              <w:t>絶対パス</w:t>
            </w:r>
            <w:r>
              <w:rPr>
                <w:rFonts w:ascii="Times New Roman" w:eastAsia="ＭＳ Ｐゴシック" w:hAnsi="Times New Roman" w:cs="Arial" w:hint="eastAsia"/>
              </w:rPr>
              <w:t>を指定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lang w:val="pl-PL"/>
              </w:rPr>
              <w:t>BACKUP</w:t>
            </w:r>
            <w:r w:rsidRPr="00AB2B03">
              <w:rPr>
                <w:rFonts w:ascii="Times New Roman" w:eastAsia="ＭＳ Ｐゴシック" w:hAnsi="Times New Roman" w:cs="Arial"/>
                <w:b/>
                <w:lang w:val="pl-PL"/>
              </w:rPr>
              <w:t>_NODE_SSH_PASS_</w:t>
            </w:r>
            <w:r>
              <w:rPr>
                <w:rFonts w:ascii="Times New Roman" w:eastAsia="ＭＳ Ｐゴシック" w:hAnsi="Times New Roman" w:cs="Arial" w:hint="eastAsia"/>
                <w:b/>
                <w:lang w:val="pl-PL"/>
              </w:rPr>
              <w:br/>
            </w:r>
            <w:r w:rsidRPr="00AB2B03">
              <w:rPr>
                <w:rFonts w:ascii="Times New Roman" w:eastAsia="ＭＳ Ｐゴシック" w:hAnsi="Times New Roman" w:cs="Arial"/>
                <w:b/>
                <w:lang w:val="pl-PL"/>
              </w:rPr>
              <w:t>MODE</w:t>
            </w:r>
            <w:r>
              <w:rPr>
                <w:rFonts w:ascii="Times New Roman" w:eastAsia="ＭＳ Ｐゴシック" w:hAnsi="Times New Roman" w:cs="Arial" w:hint="eastAsia"/>
                <w:b/>
                <w:lang w:val="pl-PL"/>
              </w:rPr>
              <w:t>に</w:t>
            </w:r>
            <w:r w:rsidRPr="00AB2B03">
              <w:rPr>
                <w:rFonts w:ascii="Times New Roman" w:eastAsia="ＭＳ Ｐゴシック" w:hAnsi="Times New Roman" w:cs="Arial" w:hint="eastAsia"/>
                <w:b/>
                <w:lang w:val="pl-PL"/>
              </w:rPr>
              <w:t>passfile</w:t>
            </w:r>
            <w:r>
              <w:rPr>
                <w:rFonts w:ascii="Times New Roman" w:eastAsia="ＭＳ Ｐゴシック" w:hAnsi="Times New Roman" w:cs="Arial" w:hint="eastAsia"/>
                <w:b/>
                <w:lang w:val="pl-PL"/>
              </w:rPr>
              <w:t>を指定している場合</w:t>
            </w:r>
            <w:r w:rsidRPr="00AB2B03">
              <w:rPr>
                <w:rFonts w:ascii="Times New Roman" w:eastAsia="ＭＳ Ｐゴシック" w:hAnsi="Times New Roman" w:cs="Arial" w:hint="eastAsia"/>
                <w:b/>
                <w:lang w:val="pl-PL"/>
              </w:rPr>
              <w:t>、設定</w:t>
            </w:r>
            <w:r>
              <w:rPr>
                <w:rFonts w:ascii="Times New Roman" w:eastAsia="ＭＳ Ｐゴシック" w:hAnsi="Times New Roman" w:cs="Arial" w:hint="eastAsia"/>
                <w:b/>
                <w:lang w:val="pl-PL"/>
              </w:rPr>
              <w:t>が</w:t>
            </w:r>
            <w:r w:rsidRPr="00AB2B03">
              <w:rPr>
                <w:rFonts w:ascii="Times New Roman" w:eastAsia="ＭＳ Ｐゴシック" w:hAnsi="Times New Roman" w:cs="Arial" w:hint="eastAsia"/>
                <w:b/>
                <w:lang w:val="pl-PL"/>
              </w:rPr>
              <w:t>必須</w:t>
            </w:r>
            <w:r>
              <w:rPr>
                <w:rFonts w:ascii="Times New Roman" w:eastAsia="ＭＳ Ｐゴシック" w:hAnsi="Times New Roman" w:cs="Arial" w:hint="eastAsia"/>
                <w:b/>
                <w:lang w:val="pl-PL"/>
              </w:rPr>
              <w:t>となる</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passfile</w:t>
            </w:r>
            <w:r w:rsidRPr="00AB2B03">
              <w:rPr>
                <w:rFonts w:ascii="Times New Roman" w:eastAsia="ＭＳ Ｐゴシック" w:hAnsi="Times New Roman" w:cs="Arial" w:hint="eastAsia"/>
                <w:lang w:val="pl-PL"/>
              </w:rPr>
              <w:t>以外を</w:t>
            </w:r>
            <w:r>
              <w:rPr>
                <w:rFonts w:ascii="Times New Roman" w:eastAsia="ＭＳ Ｐゴシック" w:hAnsi="Times New Roman" w:cs="Arial" w:hint="eastAsia"/>
                <w:lang w:val="pl-PL"/>
              </w:rPr>
              <w:t>指定</w:t>
            </w:r>
            <w:r w:rsidRPr="00AB2B03">
              <w:rPr>
                <w:rFonts w:ascii="Times New Roman" w:eastAsia="ＭＳ Ｐゴシック" w:hAnsi="Times New Roman" w:cs="Arial" w:hint="eastAsia"/>
                <w:lang w:val="pl-PL"/>
              </w:rPr>
              <w:t>している場合、この設定は参照されない。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msPostgresql</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Master</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PG-REX_Primitive_ResourceID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pgsq</w:t>
            </w:r>
            <w:r w:rsidRPr="00AB2B03">
              <w:rPr>
                <w:rFonts w:ascii="Times New Roman" w:eastAsia="ＭＳ Ｐゴシック" w:hAnsi="Times New Roman" w:cs="Arial" w:hint="eastAsia"/>
              </w:rPr>
              <w:t>l</w:t>
            </w:r>
          </w:p>
        </w:tc>
        <w:tc>
          <w:tcPr>
            <w:tcW w:w="2152" w:type="pct"/>
          </w:tcPr>
          <w:p w:rsidR="00DF24C3" w:rsidRPr="00AB2B03" w:rsidRDefault="00DF24C3" w:rsidP="00DF24C3">
            <w:pPr>
              <w:pStyle w:val="a1"/>
              <w:tabs>
                <w:tab w:val="left" w:pos="1000"/>
              </w:tabs>
              <w:rPr>
                <w:rFonts w:ascii="Times New Roman" w:eastAsia="ＭＳ Ｐゴシック" w:hAnsi="Times New Roman" w:cs="Arial"/>
              </w:rPr>
            </w:pPr>
            <w:r w:rsidRPr="00AB2B03">
              <w:rPr>
                <w:rFonts w:ascii="Times New Roman" w:eastAsia="ＭＳ Ｐゴシック" w:hAnsi="Times New Roman" w:cs="Arial" w:hint="eastAsia"/>
                <w:b/>
              </w:rPr>
              <w:t>PG-REX</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Pr>
                <w:rFonts w:ascii="Times New Roman" w:eastAsia="ＭＳ Ｐゴシック" w:hAnsi="Times New Roman" w:cs="Arial" w:hint="eastAsia"/>
              </w:rPr>
              <w:t>を指定する</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VIP-MASTER_ResourceID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vip-master</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vip-master</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vip-master</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VIP-REP_ResourceID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vip-rep</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vip-rep</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w:t>
            </w:r>
            <w:r w:rsidRPr="00AB2B03">
              <w:rPr>
                <w:rFonts w:ascii="Times New Roman" w:eastAsia="ＭＳ Ｐゴシック" w:hAnsi="Times New Roman" w:cs="Arial" w:hint="eastAsia"/>
                <w:b/>
              </w:rPr>
              <w:t>rep</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VIP-SLAVE_ResourceID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vip-slave</w:t>
            </w:r>
          </w:p>
        </w:tc>
        <w:tc>
          <w:tcPr>
            <w:tcW w:w="215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vip-slave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Primitive</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b/>
              </w:rPr>
              <w:t>vip-</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PING_ResourceID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clnPing</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hint="eastAsia"/>
                <w:b/>
              </w:rPr>
              <w:t>ping</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DISKD_ResourceID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p>
        </w:tc>
        <w:tc>
          <w:tcPr>
            <w:tcW w:w="2152" w:type="pct"/>
          </w:tcPr>
          <w:p w:rsidR="00DF24C3" w:rsidRPr="00AB2B03" w:rsidRDefault="00DF24C3" w:rsidP="00DF24C3">
            <w:pPr>
              <w:pStyle w:val="a1"/>
              <w:rPr>
                <w:rFonts w:ascii="Times New Roman" w:eastAsia="ＭＳ Ｐゴシック" w:hAnsi="Times New Roman" w:cs="Arial"/>
                <w:b/>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rPr>
              <w:t>複数</w:t>
            </w:r>
            <w:r>
              <w:rPr>
                <w:rFonts w:ascii="Times New Roman" w:eastAsia="ＭＳ Ｐゴシック" w:hAnsi="Times New Roman" w:hint="eastAsia"/>
              </w:rPr>
              <w:t>設定</w:t>
            </w:r>
            <w:r w:rsidRPr="00AB2B03">
              <w:rPr>
                <w:rFonts w:ascii="Times New Roman" w:eastAsia="ＭＳ Ｐゴシック" w:hAnsi="Times New Roman"/>
              </w:rPr>
              <w:t>する場合はカンマ区切りで指定す</w:t>
            </w:r>
            <w:r w:rsidRPr="00AB2B03">
              <w:rPr>
                <w:rFonts w:ascii="Times New Roman" w:eastAsia="ＭＳ Ｐゴシック" w:hAnsi="Times New Roman" w:hint="eastAsia"/>
              </w:rPr>
              <w:t>る。</w:t>
            </w:r>
            <w:r w:rsidRPr="00AB2B03">
              <w:rPr>
                <w:rFonts w:ascii="Times New Roman" w:eastAsia="ＭＳ Ｐゴシック" w:hAnsi="Times New Roman" w:cs="Arial" w:hint="eastAsia"/>
                <w:b/>
              </w:rPr>
              <w:t>省略した場合は</w:t>
            </w: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b/>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STONITH_ResourceID</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grpStonith1, grpStonith2</w:t>
            </w:r>
          </w:p>
        </w:tc>
        <w:tc>
          <w:tcPr>
            <w:tcW w:w="2152" w:type="pct"/>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b/>
              </w:rPr>
              <w:t>STONITH</w:t>
            </w:r>
            <w:r w:rsidRPr="00AB2B03">
              <w:rPr>
                <w:rFonts w:ascii="Times New Roman" w:eastAsia="ＭＳ Ｐゴシック" w:hAnsi="Times New Roman" w:cs="Arial" w:hint="eastAsia"/>
                <w:b/>
              </w:rPr>
              <w:t>の</w:t>
            </w:r>
            <w:r w:rsidRPr="00AB2B03">
              <w:rPr>
                <w:rFonts w:ascii="Times New Roman" w:eastAsia="ＭＳ Ｐゴシック" w:hAnsi="Times New Roman" w:cs="Arial" w:hint="eastAsia"/>
                <w:b/>
              </w:rPr>
              <w:t>Group</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b/>
              </w:rPr>
              <w:t>をカンマ区切りで</w:t>
            </w:r>
            <w:r>
              <w:rPr>
                <w:rFonts w:ascii="Times New Roman" w:eastAsia="ＭＳ Ｐゴシック" w:hAnsi="Times New Roman" w:cs="Arial" w:hint="eastAsia"/>
              </w:rPr>
              <w:t>指定</w:t>
            </w:r>
            <w:r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STONITH</w:t>
            </w:r>
            <w:r>
              <w:rPr>
                <w:rFonts w:ascii="Times New Roman" w:eastAsia="ＭＳ Ｐゴシック" w:hAnsi="Times New Roman" w:cs="Arial" w:hint="eastAsia"/>
              </w:rPr>
              <w:t>に</w:t>
            </w:r>
            <w:r w:rsidRPr="00AB2B03">
              <w:rPr>
                <w:rFonts w:ascii="Times New Roman" w:eastAsia="ＭＳ Ｐゴシック" w:hAnsi="Times New Roman" w:cs="Arial" w:hint="eastAsia"/>
              </w:rPr>
              <w:t>disable</w:t>
            </w:r>
            <w:r>
              <w:rPr>
                <w:rFonts w:ascii="Times New Roman" w:eastAsia="ＭＳ Ｐゴシック" w:hAnsi="Times New Roman" w:cs="Arial" w:hint="eastAsia"/>
              </w:rPr>
              <w:t>が指定されている場合</w:t>
            </w:r>
            <w:r w:rsidRPr="00AB2B03">
              <w:rPr>
                <w:rFonts w:ascii="Times New Roman" w:eastAsia="ＭＳ Ｐゴシック" w:hAnsi="Times New Roman" w:cs="Arial" w:hint="eastAsia"/>
              </w:rPr>
              <w:t>、この設定は無視され、</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Group</w:t>
            </w:r>
            <w:r w:rsidRPr="00AB2B03">
              <w:rPr>
                <w:rFonts w:ascii="Times New Roman" w:eastAsia="ＭＳ Ｐゴシック" w:hAnsi="Times New Roman" w:cs="Arial" w:hint="eastAsia"/>
              </w:rPr>
              <w:t>の起動確認</w:t>
            </w:r>
            <w:r>
              <w:rPr>
                <w:rFonts w:ascii="Times New Roman" w:eastAsia="ＭＳ Ｐゴシック" w:hAnsi="Times New Roman" w:cs="Arial" w:hint="eastAsia"/>
              </w:rPr>
              <w:t>が行われない</w:t>
            </w:r>
            <w:r w:rsidRPr="00AB2B03">
              <w:rPr>
                <w:rFonts w:ascii="Times New Roman" w:eastAsia="ＭＳ Ｐゴシック" w:hAnsi="Times New Roman" w:cs="Arial" w:hint="eastAsia"/>
              </w:rPr>
              <w:t>。また、この</w:t>
            </w:r>
            <w:r w:rsidRPr="00AB2B03">
              <w:rPr>
                <w:rFonts w:ascii="Times New Roman" w:eastAsia="ＭＳ Ｐゴシック" w:hAnsi="Times New Roman" w:cs="Arial" w:hint="eastAsia"/>
                <w:b/>
              </w:rPr>
              <w:t>設定を省略した場合も起動確認</w:t>
            </w:r>
            <w:r>
              <w:rPr>
                <w:rFonts w:ascii="Times New Roman" w:eastAsia="ＭＳ Ｐゴシック" w:hAnsi="Times New Roman" w:cs="Arial" w:hint="eastAsia"/>
                <w:b/>
              </w:rPr>
              <w:t>が行われない</w:t>
            </w:r>
            <w:r w:rsidRPr="00AB2B03">
              <w:rPr>
                <w:rFonts w:ascii="Times New Roman" w:eastAsia="ＭＳ Ｐゴシック" w:hAnsi="Times New Roman" w:cs="Arial" w:hint="eastAsia"/>
              </w:rPr>
              <w:t>。</w:t>
            </w:r>
          </w:p>
        </w:tc>
      </w:tr>
      <w:tr w:rsidR="00DF24C3" w:rsidRPr="00AB2B03" w:rsidTr="00DF24C3">
        <w:trPr>
          <w:cantSplit/>
          <w:jc w:val="center"/>
        </w:trPr>
        <w:tc>
          <w:tcPr>
            <w:tcW w:w="1742"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lang w:val="pl-PL"/>
              </w:rPr>
              <w:t>ARCHIVE_DELETE_DBCLUSTER_DIR</w:t>
            </w:r>
          </w:p>
        </w:tc>
        <w:tc>
          <w:tcPr>
            <w:tcW w:w="1106" w:type="pct"/>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w:t>
            </w:r>
          </w:p>
        </w:tc>
        <w:tc>
          <w:tcPr>
            <w:tcW w:w="2152" w:type="pct"/>
          </w:tcPr>
          <w:p w:rsidR="00DF24C3" w:rsidRDefault="00DF24C3" w:rsidP="00DF24C3">
            <w:pPr>
              <w:pStyle w:val="a1"/>
              <w:rPr>
                <w:rFonts w:ascii="Times New Roman" w:eastAsia="ＭＳ Ｐゴシック" w:hAnsi="Times New Roman" w:cs="Arial"/>
                <w:b/>
                <w:lang w:val="pl-PL"/>
              </w:rPr>
            </w:pPr>
            <w:r w:rsidRPr="00AB2B03">
              <w:rPr>
                <w:rFonts w:ascii="Times New Roman" w:eastAsia="ＭＳ Ｐゴシック" w:hAnsi="Times New Roman" w:cs="Arial" w:hint="eastAsia"/>
              </w:rPr>
              <w:t>運用補助ツール</w:t>
            </w:r>
            <w:r>
              <w:rPr>
                <w:rFonts w:ascii="Times New Roman" w:eastAsia="ＭＳ Ｐゴシック" w:hAnsi="Times New Roman" w:cs="Arial" w:hint="eastAsia"/>
              </w:rPr>
              <w:t>を</w:t>
            </w:r>
            <w:r>
              <w:rPr>
                <w:rFonts w:ascii="Times New Roman" w:eastAsia="ＭＳ Ｐゴシック" w:hAnsi="Times New Roman" w:cs="Arial" w:hint="eastAsia"/>
              </w:rPr>
              <w:t>root</w:t>
            </w:r>
            <w:r>
              <w:rPr>
                <w:rFonts w:ascii="Times New Roman" w:eastAsia="ＭＳ Ｐゴシック" w:hAnsi="Times New Roman" w:cs="Arial" w:hint="eastAsia"/>
              </w:rPr>
              <w:t>ユーザで実行した時に自動的に</w:t>
            </w:r>
            <w:r w:rsidRPr="00AB2B03">
              <w:rPr>
                <w:rFonts w:ascii="Times New Roman" w:eastAsia="ＭＳ Ｐゴシック" w:hAnsi="Times New Roman" w:cs="Arial" w:hint="eastAsia"/>
              </w:rPr>
              <w:t>追加</w:t>
            </w:r>
            <w:r>
              <w:rPr>
                <w:rFonts w:ascii="Times New Roman" w:eastAsia="ＭＳ Ｐゴシック" w:hAnsi="Times New Roman" w:cs="Arial" w:hint="eastAsia"/>
              </w:rPr>
              <w:t>される</w:t>
            </w:r>
            <w:r w:rsidRPr="00AB2B03">
              <w:rPr>
                <w:rFonts w:ascii="Times New Roman" w:eastAsia="ＭＳ Ｐゴシック" w:hAnsi="Times New Roman" w:cs="Arial" w:hint="eastAsia"/>
              </w:rPr>
              <w:t>パラメータで</w:t>
            </w:r>
            <w:r>
              <w:rPr>
                <w:rFonts w:ascii="Times New Roman" w:eastAsia="ＭＳ Ｐゴシック" w:hAnsi="Times New Roman" w:cs="Arial" w:hint="eastAsia"/>
              </w:rPr>
              <w:t>あり</w:t>
            </w:r>
            <w:r w:rsidRPr="00AB2B03">
              <w:rPr>
                <w:rFonts w:ascii="Times New Roman" w:eastAsia="ＭＳ Ｐゴシック" w:hAnsi="Times New Roman" w:cs="Arial" w:hint="eastAsia"/>
              </w:rPr>
              <w:t>、</w:t>
            </w:r>
            <w:r>
              <w:rPr>
                <w:rFonts w:ascii="Times New Roman" w:eastAsia="ＭＳ Ｐゴシック" w:hAnsi="Times New Roman" w:cs="Arial" w:hint="eastAsia"/>
                <w:b/>
              </w:rPr>
              <w:t>指定</w:t>
            </w:r>
            <w:r w:rsidRPr="00AB2B03">
              <w:rPr>
                <w:rFonts w:ascii="Times New Roman" w:eastAsia="ＭＳ Ｐゴシック" w:hAnsi="Times New Roman" w:cs="Arial" w:hint="eastAsia"/>
                <w:b/>
              </w:rPr>
              <w:t>する必要なし</w:t>
            </w:r>
            <w:r w:rsidRPr="00AB2B03">
              <w:rPr>
                <w:rFonts w:ascii="Times New Roman" w:eastAsia="ＭＳ Ｐゴシック" w:hAnsi="Times New Roman" w:cs="Arial" w:hint="eastAsia"/>
              </w:rPr>
              <w:t>。</w:t>
            </w:r>
            <w:r>
              <w:rPr>
                <w:rFonts w:ascii="Times New Roman" w:eastAsia="ＭＳ Ｐゴシック" w:hAnsi="Times New Roman" w:cs="Arial" w:hint="eastAsia"/>
              </w:rPr>
              <w:t>PG-REX</w:t>
            </w:r>
            <w:r>
              <w:rPr>
                <w:rFonts w:ascii="Times New Roman" w:eastAsia="ＭＳ Ｐゴシック" w:hAnsi="Times New Roman" w:cs="Arial" w:hint="eastAsia"/>
              </w:rPr>
              <w:t>が管理している</w:t>
            </w:r>
            <w:r>
              <w:rPr>
                <w:rFonts w:ascii="Times New Roman" w:eastAsia="ＭＳ Ｐゴシック" w:hAnsi="Times New Roman" w:cs="Arial" w:hint="eastAsia"/>
              </w:rPr>
              <w:t>DB</w:t>
            </w:r>
            <w:r>
              <w:rPr>
                <w:rFonts w:ascii="Times New Roman" w:eastAsia="ＭＳ Ｐゴシック" w:hAnsi="Times New Roman" w:cs="Arial" w:hint="eastAsia"/>
              </w:rPr>
              <w:t>クラスタディレクトリの絶対パスが設定される。本パラメータは</w:t>
            </w:r>
            <w:r w:rsidRPr="00AB2B03">
              <w:rPr>
                <w:rFonts w:ascii="Times New Roman" w:eastAsia="ＭＳ Ｐゴシック" w:hAnsi="Times New Roman" w:cs="Arial" w:hint="eastAsia"/>
              </w:rPr>
              <w:t>pg-rex_archivefile_delete</w:t>
            </w:r>
            <w:r w:rsidRPr="00AB2B03">
              <w:rPr>
                <w:rFonts w:ascii="Times New Roman" w:eastAsia="ＭＳ Ｐゴシック" w:hAnsi="Times New Roman" w:cs="Arial" w:hint="eastAsia"/>
              </w:rPr>
              <w:t>コマンド</w:t>
            </w:r>
            <w:r>
              <w:rPr>
                <w:rFonts w:ascii="Times New Roman" w:eastAsia="ＭＳ Ｐゴシック" w:hAnsi="Times New Roman" w:cs="Arial" w:hint="eastAsia"/>
              </w:rPr>
              <w:t>実行時に、削除するアーカイブログの基準を決定するために参照される。</w:t>
            </w:r>
            <w:r w:rsidRPr="00AB2B03">
              <w:rPr>
                <w:rFonts w:ascii="Times New Roman" w:eastAsia="ＭＳ Ｐゴシック" w:hAnsi="Times New Roman" w:cs="Arial" w:hint="eastAsia"/>
                <w:b/>
                <w:lang w:val="pl-PL"/>
              </w:rPr>
              <w:t>PG-REX</w:t>
            </w:r>
            <w:r w:rsidRPr="00AB2B03">
              <w:rPr>
                <w:rFonts w:ascii="Times New Roman" w:eastAsia="ＭＳ Ｐゴシック" w:hAnsi="Times New Roman" w:cs="Arial" w:hint="eastAsia"/>
                <w:b/>
                <w:lang w:val="pl-PL"/>
              </w:rPr>
              <w:t>環境の再構成等で、</w:t>
            </w:r>
            <w:r w:rsidRPr="00AB2B03">
              <w:rPr>
                <w:rFonts w:ascii="Times New Roman" w:eastAsia="ＭＳ Ｐゴシック" w:hAnsi="Times New Roman" w:cs="Arial"/>
                <w:b/>
                <w:lang w:val="pl-PL"/>
              </w:rPr>
              <w:t>DB</w:t>
            </w:r>
            <w:r w:rsidRPr="00AB2B03">
              <w:rPr>
                <w:rFonts w:ascii="Times New Roman" w:eastAsia="ＭＳ Ｐゴシック" w:hAnsi="Times New Roman" w:cs="Arial"/>
                <w:b/>
                <w:lang w:val="pl-PL"/>
              </w:rPr>
              <w:t>クラスタディレクトリ</w:t>
            </w:r>
            <w:r w:rsidRPr="00AB2B03">
              <w:rPr>
                <w:rFonts w:ascii="Times New Roman" w:eastAsia="ＭＳ Ｐゴシック" w:hAnsi="Times New Roman" w:cs="Arial" w:hint="eastAsia"/>
                <w:b/>
                <w:lang w:val="pl-PL"/>
              </w:rPr>
              <w:t>の場所</w:t>
            </w:r>
            <w:r>
              <w:rPr>
                <w:rFonts w:ascii="Times New Roman" w:eastAsia="ＭＳ Ｐゴシック" w:hAnsi="Times New Roman" w:cs="Arial" w:hint="eastAsia"/>
                <w:b/>
                <w:lang w:val="pl-PL"/>
              </w:rPr>
              <w:t>を変更した</w:t>
            </w:r>
            <w:r w:rsidRPr="00AB2B03">
              <w:rPr>
                <w:rFonts w:ascii="Times New Roman" w:eastAsia="ＭＳ Ｐゴシック" w:hAnsi="Times New Roman" w:cs="Arial" w:hint="eastAsia"/>
                <w:b/>
                <w:lang w:val="pl-PL"/>
              </w:rPr>
              <w:t>場合、この設定は削除する必要がある</w:t>
            </w:r>
            <w:r w:rsidRPr="00AB2B03">
              <w:rPr>
                <w:rFonts w:ascii="Times New Roman" w:eastAsia="ＭＳ Ｐゴシック" w:hAnsi="Times New Roman" w:cs="Arial" w:hint="eastAsia"/>
                <w:lang w:val="pl-PL"/>
              </w:rPr>
              <w:t>。</w:t>
            </w:r>
          </w:p>
        </w:tc>
      </w:tr>
    </w:tbl>
    <w:p w:rsidR="00DF24C3" w:rsidRDefault="00DF24C3" w:rsidP="00DF24C3">
      <w:pPr>
        <w:pStyle w:val="a1"/>
      </w:pPr>
    </w:p>
    <w:p w:rsidR="00DF24C3" w:rsidRDefault="00DF24C3" w:rsidP="00DF24C3">
      <w:pPr>
        <w:pStyle w:val="a1"/>
      </w:pPr>
    </w:p>
    <w:p w:rsidR="00DF24C3" w:rsidRDefault="00DF24C3" w:rsidP="00DF24C3">
      <w:pPr>
        <w:pStyle w:val="a1"/>
        <w:pageBreakBefore/>
        <w:ind w:firstLineChars="100" w:firstLine="200"/>
        <w:rPr>
          <w:rFonts w:ascii="Times New Roman" w:eastAsia="ＭＳ Ｐゴシック" w:hAnsi="Times New Roman"/>
        </w:rPr>
      </w:pPr>
      <w:r>
        <w:rPr>
          <w:rFonts w:ascii="Times New Roman" w:eastAsia="ＭＳ Ｐゴシック" w:hAnsi="Times New Roman" w:hint="eastAsia"/>
        </w:rPr>
        <w:lastRenderedPageBreak/>
        <w:t>設定例を以下に示します。</w:t>
      </w:r>
    </w:p>
    <w:tbl>
      <w:tblPr>
        <w:tblStyle w:val="affffff"/>
        <w:tblW w:w="0" w:type="auto"/>
        <w:jc w:val="center"/>
        <w:tblInd w:w="0" w:type="dxa"/>
        <w:tblLook w:val="04A0" w:firstRow="1" w:lastRow="0" w:firstColumn="1" w:lastColumn="0" w:noHBand="0" w:noVBand="1"/>
      </w:tblPr>
      <w:tblGrid>
        <w:gridCol w:w="8365"/>
      </w:tblGrid>
      <w:tr w:rsidR="00DF24C3" w:rsidRPr="00E9299F" w:rsidTr="00DF24C3">
        <w:trPr>
          <w:cnfStyle w:val="100000000000" w:firstRow="1" w:lastRow="0" w:firstColumn="0" w:lastColumn="0" w:oddVBand="0" w:evenVBand="0" w:oddHBand="0" w:evenHBand="0" w:firstRowFirstColumn="0" w:firstRowLastColumn="0" w:lastRowFirstColumn="0" w:lastRowLastColumn="0"/>
          <w:jc w:val="center"/>
        </w:trPr>
        <w:tc>
          <w:tcPr>
            <w:tcW w:w="8365" w:type="dxa"/>
          </w:tcPr>
          <w:p w:rsidR="00DF24C3" w:rsidRPr="00BE0C54" w:rsidRDefault="00DF24C3" w:rsidP="00DF24C3">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/etc/pg-rex_tools.conf</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D-LAN_IPAddress = </w:t>
            </w:r>
            <w:r w:rsidRPr="008F3E63">
              <w:rPr>
                <w:rFonts w:ascii="Courier New" w:eastAsia="ＭＳ Ｐゴシック" w:hAnsi="Courier New" w:cs="Courier New"/>
                <w:b/>
                <w:i/>
              </w:rPr>
              <w:t>192.168.2.1</w:t>
            </w:r>
            <w:r w:rsidRPr="00026F82">
              <w:rPr>
                <w:rFonts w:ascii="Courier New" w:eastAsia="ＭＳ Ｐゴシック" w:hAnsi="Courier New" w:cs="Courier New"/>
                <w:b/>
              </w:rPr>
              <w:t xml:space="preserve"> , </w:t>
            </w:r>
            <w:r w:rsidRPr="008F3E63">
              <w:rPr>
                <w:rFonts w:ascii="Courier New" w:eastAsia="ＭＳ Ｐゴシック" w:hAnsi="Courier New" w:cs="Courier New"/>
                <w:b/>
                <w:i/>
              </w:rPr>
              <w:t>192.168.2.2</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Archive_dir = </w:t>
            </w:r>
            <w:r w:rsidRPr="00026F82">
              <w:rPr>
                <w:rFonts w:ascii="Courier New" w:eastAsia="ＭＳ Ｐゴシック" w:hAnsi="Courier New" w:cs="Courier New"/>
                <w:b/>
              </w:rPr>
              <w:t>/dbfp/pgarch/arc1</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STONITH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VIP_SLAVE = enable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lang w:val="pl-PL"/>
              </w:rPr>
              <w:t xml:space="preserve">PGPATH = </w:t>
            </w:r>
            <w:r w:rsidRPr="00BE0C54">
              <w:rPr>
                <w:rFonts w:ascii="Courier New" w:eastAsia="ＭＳ Ｐゴシック" w:hAnsi="Courier New" w:cs="Courier New"/>
                <w:b/>
              </w:rPr>
              <w:t>/usr/pgsql-</w:t>
            </w:r>
            <w:r w:rsidR="0011457E">
              <w:rPr>
                <w:rFonts w:ascii="Courier New" w:eastAsia="ＭＳ Ｐゴシック" w:hAnsi="Courier New" w:cs="Courier New"/>
                <w:b/>
              </w:rPr>
              <w:t>9.5</w:t>
            </w:r>
            <w:r w:rsidRPr="00BE0C54">
              <w:rPr>
                <w:rFonts w:ascii="Courier New" w:eastAsia="ＭＳ Ｐゴシック" w:hAnsi="Courier New" w:cs="Courier New"/>
                <w:b/>
              </w:rPr>
              <w:t>/bin</w:t>
            </w:r>
          </w:p>
          <w:p w:rsidR="00DF24C3" w:rsidRPr="00A27DD3"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PEER_NODE_SSH_PASS_FILE =</w:t>
            </w:r>
            <w:r w:rsidRPr="00026F82">
              <w:rPr>
                <w:rFonts w:ascii="Courier New" w:eastAsia="ＭＳ Ｐゴシック" w:hAnsi="Courier New" w:cs="Courier New"/>
                <w:b/>
              </w:rPr>
              <w:t xml:space="preserve"> /root/.ssh/peer_node_passfile</w:t>
            </w:r>
          </w:p>
          <w:p w:rsidR="00DF24C3" w:rsidRPr="00BE0C54"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BACKUP_NODE_SSH_PASS_MODE = manual</w:t>
            </w:r>
          </w:p>
          <w:p w:rsidR="00DF24C3" w:rsidRPr="00026F82" w:rsidRDefault="00DF24C3" w:rsidP="00DF24C3">
            <w:pPr>
              <w:pStyle w:val="a1"/>
              <w:rPr>
                <w:rFonts w:ascii="Courier New" w:eastAsia="ＭＳ Ｐゴシック" w:hAnsi="Courier New" w:cs="Courier New"/>
                <w:b/>
              </w:rPr>
            </w:pPr>
            <w:r w:rsidRPr="00BE0C54">
              <w:rPr>
                <w:rFonts w:ascii="Courier New" w:eastAsia="ＭＳ Ｐゴシック" w:hAnsi="Courier New" w:cs="Courier New"/>
                <w:b/>
              </w:rPr>
              <w:t>BACKUP_NODE_SSH_PASS_FILE =</w:t>
            </w:r>
            <w:r w:rsidRPr="00026F82">
              <w:rPr>
                <w:rFonts w:ascii="Courier New" w:eastAsia="ＭＳ Ｐゴシック" w:hAnsi="Courier New" w:cs="Courier New"/>
                <w:b/>
              </w:rPr>
              <w:t xml:space="preserve"> /root/.ssh/backup_node_passfile</w:t>
            </w:r>
          </w:p>
          <w:p w:rsidR="00DF24C3" w:rsidRPr="00A27DD3" w:rsidRDefault="00DF24C3" w:rsidP="00DF24C3">
            <w:pPr>
              <w:pStyle w:val="a1"/>
              <w:rPr>
                <w:rFonts w:ascii="Courier New" w:eastAsia="ＭＳ Ｐゴシック" w:hAnsi="Courier New" w:cs="Courier New"/>
                <w:b/>
              </w:rPr>
            </w:pPr>
            <w:r w:rsidRPr="00A27DD3">
              <w:rPr>
                <w:rFonts w:ascii="Courier New" w:eastAsia="ＭＳ Ｐゴシック" w:hAnsi="Courier New" w:cs="Courier New"/>
                <w:b/>
                <w:lang w:val="pl-PL"/>
              </w:rPr>
              <w:t>PG-REX_Master_ResourceID = msPostgresql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PG-REX_Primitive_ResourceID = pgsql</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VIP-MASTER_ResourceID = vip-master</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VIP-REP_ResourceID = vip-rep</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VIP-SLAVE_ResourceID = vip-slave</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PING_ResourceID = clnPing</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DISKD_ResourceID = clnDiskd1</w:t>
            </w:r>
          </w:p>
          <w:p w:rsidR="00DF24C3" w:rsidRDefault="00DF24C3" w:rsidP="00DF24C3">
            <w:pPr>
              <w:pStyle w:val="a1"/>
              <w:rPr>
                <w:rFonts w:ascii="Courier New" w:eastAsia="ＭＳ Ｐゴシック" w:hAnsi="Courier New" w:cs="Courier New"/>
                <w:b/>
                <w:lang w:val="pl-PL"/>
              </w:rPr>
            </w:pPr>
            <w:r w:rsidRPr="00A27DD3">
              <w:rPr>
                <w:rFonts w:ascii="Courier New" w:eastAsia="ＭＳ Ｐゴシック" w:hAnsi="Courier New" w:cs="Courier New"/>
                <w:b/>
                <w:lang w:val="pl-PL"/>
              </w:rPr>
              <w:t>STONITH_ResourceID = grpStonith1 , grpStonith2</w:t>
            </w:r>
          </w:p>
          <w:p w:rsidR="00DF24C3" w:rsidRPr="00514530" w:rsidRDefault="00DF24C3" w:rsidP="00DF24C3">
            <w:pPr>
              <w:pStyle w:val="a1"/>
              <w:rPr>
                <w:rFonts w:ascii="Times New Roman" w:eastAsia="ＭＳ Ｐゴシック" w:hAnsi="Times New Roman"/>
                <w:lang w:val="pl-PL"/>
              </w:rPr>
            </w:pPr>
            <w:r w:rsidRPr="00A27DD3">
              <w:rPr>
                <w:rFonts w:ascii="Courier New" w:eastAsia="ＭＳ Ｐゴシック" w:hAnsi="Courier New" w:cs="Courier New"/>
                <w:b/>
                <w:lang w:val="fr-FR"/>
              </w:rPr>
              <w:t>ARCHIVE_DELETE_DBCLUSTER_DIR = /dbfp/pgdata</w:t>
            </w:r>
            <w:r w:rsidRPr="00A27DD3">
              <w:rPr>
                <w:rFonts w:ascii="Times New Roman" w:eastAsia="ＭＳ Ｐゴシック" w:hAnsi="Times New Roman" w:cs="Arial" w:hint="eastAsia"/>
                <w:lang w:val="fr-FR"/>
              </w:rPr>
              <w:t xml:space="preserve">   </w:t>
            </w:r>
            <w:r w:rsidRPr="00A27DD3">
              <w:rPr>
                <w:rFonts w:ascii="Courier New" w:eastAsia="ＭＳ Ｐゴシック" w:hAnsi="Courier New" w:cs="Courier New"/>
                <w:lang w:val="fr-FR"/>
              </w:rPr>
              <w:t>#</w:t>
            </w:r>
            <w:r w:rsidRPr="00A27DD3">
              <w:rPr>
                <w:rFonts w:ascii="Times New Roman" w:eastAsia="ＭＳ Ｐゴシック" w:hAnsi="Times New Roman" w:cs="Arial" w:hint="eastAsia"/>
                <w:b/>
                <w:lang w:val="fr-FR"/>
              </w:rPr>
              <w:t xml:space="preserve"> </w:t>
            </w:r>
            <w:r w:rsidRPr="00A27DD3">
              <w:rPr>
                <w:rFonts w:ascii="Times New Roman" w:eastAsia="ＭＳ Ｐゴシック" w:hAnsi="Times New Roman" w:cs="Arial" w:hint="eastAsia"/>
                <w:b/>
              </w:rPr>
              <w:t>運用補助ツールを</w:t>
            </w:r>
            <w:r w:rsidRPr="00A27DD3">
              <w:rPr>
                <w:rFonts w:ascii="Times New Roman" w:eastAsia="ＭＳ Ｐゴシック" w:hAnsi="Times New Roman" w:cs="Arial" w:hint="eastAsia"/>
                <w:b/>
                <w:lang w:val="fr-FR"/>
              </w:rPr>
              <w:t>root</w:t>
            </w:r>
            <w:r w:rsidRPr="00A27DD3">
              <w:rPr>
                <w:rFonts w:ascii="Times New Roman" w:eastAsia="ＭＳ Ｐゴシック" w:hAnsi="Times New Roman" w:cs="Arial" w:hint="eastAsia"/>
                <w:b/>
              </w:rPr>
              <w:t>ユーザで一度でも実行している場合に記述されている</w:t>
            </w:r>
          </w:p>
        </w:tc>
      </w:tr>
    </w:tbl>
    <w:p w:rsidR="00DF24C3" w:rsidRPr="00514530" w:rsidRDefault="00DF24C3" w:rsidP="00DF24C3">
      <w:pPr>
        <w:pStyle w:val="a1"/>
        <w:ind w:firstLineChars="100" w:firstLine="200"/>
        <w:rPr>
          <w:rFonts w:ascii="Times New Roman" w:eastAsia="ＭＳ Ｐゴシック" w:hAnsi="Times New Roman"/>
          <w:lang w:val="pl-PL"/>
        </w:rPr>
      </w:pPr>
    </w:p>
    <w:p w:rsidR="00DF24C3" w:rsidRPr="00AB2B03" w:rsidRDefault="00DF24C3" w:rsidP="00DF24C3">
      <w:pPr>
        <w:pStyle w:val="40"/>
        <w:keepNext w:val="0"/>
        <w:pageBreakBefore/>
        <w:widowControl/>
        <w:rPr>
          <w:rFonts w:ascii="Times New Roman" w:eastAsia="ＭＳ Ｐゴシック" w:hAnsi="Times New Roman"/>
        </w:rPr>
      </w:pPr>
      <w:bookmarkStart w:id="933" w:name="_Toc404336256"/>
      <w:bookmarkStart w:id="934" w:name="_Toc459879119"/>
      <w:r w:rsidRPr="00AB2B03">
        <w:rPr>
          <w:rFonts w:ascii="Times New Roman" w:eastAsia="ＭＳ Ｐゴシック" w:hAnsi="Times New Roman" w:hint="eastAsia"/>
        </w:rPr>
        <w:lastRenderedPageBreak/>
        <w:t>各コマンド機能概要</w:t>
      </w:r>
      <w:bookmarkEnd w:id="933"/>
      <w:bookmarkEnd w:id="934"/>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各コマンドの概要、</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、実行例を示します。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5" w:name="master_start"/>
      <w:r w:rsidRPr="00AB2B03">
        <w:rPr>
          <w:rFonts w:ascii="Times New Roman" w:eastAsia="ＭＳ Ｐゴシック" w:hAnsi="Times New Roman" w:cs="Arial" w:hint="eastAsia"/>
        </w:rPr>
        <w:t>pg-rex_master_start</w:t>
      </w:r>
      <w:bookmarkEnd w:id="935"/>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pg-rex_master_start [-h]</w:t>
      </w:r>
      <w:r w:rsidRPr="00AB2B03">
        <w:rPr>
          <w:rFonts w:ascii="Times New Roman" w:eastAsia="ＭＳ Ｐゴシック" w:hAnsi="Times New Roman" w:cs="Arial" w:hint="eastAsia"/>
        </w:rPr>
        <w:t>[-v]</w:t>
      </w:r>
      <w:r w:rsidRPr="00AB2B03">
        <w:rPr>
          <w:rFonts w:ascii="Times New Roman" w:eastAsia="ＭＳ Ｐゴシック" w:hAnsi="Times New Roman" w:cs="Arial"/>
        </w:rPr>
        <w:t>[CrmFilePath]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CrmFilePath      </w:t>
      </w:r>
      <w:r w:rsidRPr="00AB2B03">
        <w:rPr>
          <w:rFonts w:ascii="Times New Roman" w:eastAsia="ＭＳ Ｐゴシック" w:hAnsi="Times New Roman" w:cs="Arial" w:hint="eastAsia"/>
        </w:rPr>
        <w:t>初回起動時のみ</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ファイルのファイルパスを指定します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引数なし</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Master </w:t>
            </w:r>
            <w:r w:rsidRPr="00AB2B03">
              <w:rPr>
                <w:rFonts w:ascii="Times New Roman" w:eastAsia="ＭＳ Ｐゴシック" w:hAnsi="Times New Roman" w:cs="Arial" w:hint="eastAsia"/>
              </w:rPr>
              <w:t>として稼働することが出来るかを確認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引数あり</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pg-rex_master_start PG-REX</w:t>
            </w:r>
            <w:r w:rsidR="0011457E">
              <w:rPr>
                <w:rFonts w:ascii="Courier New" w:eastAsia="ＭＳ Ｐゴシック" w:hAnsi="Courier New" w:cs="Courier New"/>
              </w:rPr>
              <w:t>9.5</w:t>
            </w:r>
            <w:r w:rsidRPr="00E90801">
              <w:rPr>
                <w:rFonts w:ascii="Courier New" w:eastAsia="ＭＳ Ｐゴシック" w:hAnsi="Courier New" w:cs="Courier New"/>
              </w:rPr>
              <w:t>_pm_crmgen_env.crm</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が存在していないことを確認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配下に既に</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ファイルがあります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削除して反映しても宜しいでしょうか？</w:t>
            </w:r>
            <w:r w:rsidRPr="00AB2B03">
              <w:rPr>
                <w:rFonts w:ascii="Times New Roman" w:eastAsia="ＭＳ Ｐゴシック" w:hAnsi="Times New Roman" w:cs="Arial" w:hint="eastAsia"/>
              </w:rPr>
              <w:t xml:space="preserve"> (y/N) y</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4.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w:t>
            </w:r>
            <w:r w:rsidRPr="00AB2B03">
              <w:rPr>
                <w:rFonts w:ascii="Times New Roman" w:eastAsia="ＭＳ Ｐゴシック" w:hAnsi="Times New Roman" w:cs="Arial" w:hint="eastAsia"/>
              </w:rPr>
              <w:t xml:space="preserve"> cib </w:t>
            </w:r>
            <w:r w:rsidRPr="00AB2B03">
              <w:rPr>
                <w:rFonts w:ascii="Times New Roman" w:eastAsia="ＭＳ Ｐゴシック" w:hAnsi="Times New Roman" w:cs="Arial" w:hint="eastAsia"/>
              </w:rPr>
              <w:t>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Pacemaker </w:t>
            </w:r>
            <w:r w:rsidRPr="00AB2B03">
              <w:rPr>
                <w:rFonts w:ascii="Times New Roman" w:eastAsia="ＭＳ Ｐゴシック" w:hAnsi="Times New Roman" w:cs="Arial" w:hint="eastAsia"/>
              </w:rPr>
              <w:t>起動</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6. crm </w:t>
            </w:r>
            <w:r w:rsidRPr="00AB2B03">
              <w:rPr>
                <w:rFonts w:ascii="Times New Roman" w:eastAsia="ＭＳ Ｐゴシック" w:hAnsi="Times New Roman" w:cs="Arial" w:hint="eastAsia"/>
              </w:rPr>
              <w:t>ファイルの反映</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7. Master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0"/>
          <w:numId w:val="28"/>
        </w:numPr>
        <w:rPr>
          <w:rFonts w:ascii="Times New Roman" w:eastAsia="ＭＳ Ｐゴシック" w:hAnsi="Times New Roman" w:cs="Arial"/>
        </w:rPr>
      </w:pPr>
      <w:bookmarkStart w:id="936" w:name="slave_start"/>
      <w:r w:rsidRPr="00AB2B03">
        <w:rPr>
          <w:rFonts w:ascii="Times New Roman" w:eastAsia="ＭＳ Ｐゴシック" w:hAnsi="Times New Roman" w:cs="Arial" w:hint="eastAsia"/>
        </w:rPr>
        <w:t>pg-rex_slave_start</w:t>
      </w:r>
      <w:bookmarkEnd w:id="936"/>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rPr>
        <w:t>pg-rex_slave_start [-n][-f]</w:t>
      </w:r>
      <w:r w:rsidR="001E025E">
        <w:rPr>
          <w:rFonts w:ascii="Times New Roman" w:eastAsia="ＭＳ Ｐゴシック" w:hAnsi="Times New Roman" w:cs="Arial" w:hint="eastAsia"/>
        </w:rPr>
        <w:t>[</w:t>
      </w:r>
      <w:r w:rsidR="0073164A">
        <w:rPr>
          <w:rFonts w:ascii="Times New Roman" w:eastAsia="ＭＳ Ｐゴシック" w:hAnsi="Times New Roman" w:cs="Arial" w:hint="eastAsia"/>
        </w:rPr>
        <w:t>-c</w:t>
      </w:r>
      <w:r w:rsidR="001E025E">
        <w:rPr>
          <w:rFonts w:ascii="Times New Roman" w:eastAsia="ＭＳ Ｐゴシック" w:hAnsi="Times New Roman" w:cs="Arial" w:hint="eastAsia"/>
        </w:rPr>
        <w:t>][</w:t>
      </w:r>
      <w:r w:rsidR="0073164A">
        <w:rPr>
          <w:rFonts w:ascii="Times New Roman" w:eastAsia="ＭＳ Ｐゴシック" w:hAnsi="Times New Roman" w:cs="Arial" w:hint="eastAsia"/>
        </w:rPr>
        <w:t>-</w:t>
      </w:r>
      <w:r w:rsidR="00F95872">
        <w:rPr>
          <w:rFonts w:ascii="Times New Roman" w:eastAsia="ＭＳ Ｐゴシック" w:hAnsi="Times New Roman" w:cs="Arial" w:hint="eastAsia"/>
        </w:rPr>
        <w:t>s</w:t>
      </w:r>
      <w:r w:rsidR="001E025E">
        <w:rPr>
          <w:rFonts w:ascii="Times New Roman" w:eastAsia="ＭＳ Ｐゴシック" w:hAnsi="Times New Roman" w:cs="Arial" w:hint="eastAsia"/>
        </w:rPr>
        <w:t>]</w:t>
      </w:r>
      <w:r w:rsidR="00884663">
        <w:rPr>
          <w:rFonts w:ascii="Times New Roman" w:eastAsia="ＭＳ Ｐゴシック" w:hAnsi="Times New Roman" w:cs="Arial" w:hint="eastAsia"/>
        </w:rPr>
        <w:t>[</w:t>
      </w:r>
      <w:r w:rsidR="00884663">
        <w:rPr>
          <w:rFonts w:ascii="Times New Roman" w:eastAsia="ＭＳ Ｐゴシック" w:hAnsi="Times New Roman" w:cs="Arial"/>
        </w:rPr>
        <w:t>-o OPTIONS]</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-n, --nobasebackup    </w:t>
      </w:r>
      <w:r w:rsidR="001E025E">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Master</w:t>
      </w:r>
      <w:r>
        <w:rPr>
          <w:rFonts w:ascii="Times New Roman" w:eastAsia="ＭＳ Ｐゴシック" w:hAnsi="Times New Roman" w:cs="Arial" w:hint="eastAsia"/>
        </w:rPr>
        <w:t>からベースバックアップを取得せずに</w:t>
      </w:r>
    </w:p>
    <w:p w:rsidR="00DF24C3" w:rsidRPr="00AB2B03" w:rsidRDefault="00DF24C3" w:rsidP="00134A51">
      <w:pPr>
        <w:pStyle w:val="a1"/>
        <w:ind w:left="618" w:firstLineChars="1678" w:firstLine="3356"/>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を起動します</w:t>
      </w:r>
    </w:p>
    <w:p w:rsidR="00DF24C3" w:rsidRDefault="00DF24C3" w:rsidP="00DF24C3">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1E025E">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sidR="00561AA6" w:rsidRPr="00561AA6">
        <w:rPr>
          <w:rFonts w:ascii="Times New Roman" w:eastAsia="ＭＳ Ｐゴシック" w:hAnsi="Times New Roman" w:cs="Arial" w:hint="eastAsia"/>
        </w:rPr>
        <w:t xml:space="preserve">Slave </w:t>
      </w:r>
      <w:r w:rsidR="00561AA6" w:rsidRPr="00561AA6">
        <w:rPr>
          <w:rFonts w:ascii="Times New Roman" w:eastAsia="ＭＳ Ｐゴシック" w:hAnsi="Times New Roman" w:cs="Arial" w:hint="eastAsia"/>
        </w:rPr>
        <w:t>の起動を</w:t>
      </w:r>
      <w:r w:rsidRPr="00AB2B03">
        <w:rPr>
          <w:rFonts w:ascii="Times New Roman" w:eastAsia="ＭＳ Ｐゴシック" w:hAnsi="Times New Roman" w:cs="Arial" w:hint="eastAsia"/>
        </w:rPr>
        <w:t>問い合わせ無しで実行します</w:t>
      </w:r>
    </w:p>
    <w:p w:rsidR="00725028" w:rsidRDefault="00725028" w:rsidP="001E025E">
      <w:pPr>
        <w:pStyle w:val="a1"/>
        <w:ind w:firstLineChars="709" w:firstLine="1418"/>
        <w:rPr>
          <w:rFonts w:ascii="Times New Roman" w:eastAsia="ＭＳ Ｐゴシック" w:hAnsi="Times New Roman" w:cs="Arial"/>
        </w:rPr>
      </w:pPr>
      <w:r w:rsidRPr="00725028">
        <w:rPr>
          <w:rFonts w:ascii="Times New Roman" w:eastAsia="ＭＳ Ｐゴシック" w:hAnsi="Times New Roman" w:cs="Arial"/>
        </w:rPr>
        <w:t>-c, --check-only</w:t>
      </w:r>
      <w:r>
        <w:rPr>
          <w:rFonts w:ascii="Times New Roman" w:eastAsia="ＭＳ Ｐゴシック" w:hAnsi="Times New Roman" w:cs="Arial" w:hint="eastAsia"/>
        </w:rPr>
        <w:t xml:space="preserve">           </w:t>
      </w:r>
      <w:r w:rsidR="00C87558">
        <w:rPr>
          <w:rFonts w:ascii="Times New Roman" w:eastAsia="ＭＳ Ｐゴシック" w:hAnsi="Times New Roman" w:cs="Arial" w:hint="eastAsia"/>
        </w:rPr>
        <w:t xml:space="preserve">  </w:t>
      </w:r>
      <w:r>
        <w:rPr>
          <w:rFonts w:ascii="Times New Roman" w:eastAsia="ＭＳ Ｐゴシック" w:hAnsi="Times New Roman" w:cs="Arial" w:hint="eastAsia"/>
        </w:rPr>
        <w:t>DB</w:t>
      </w:r>
      <w:r>
        <w:rPr>
          <w:rFonts w:ascii="Times New Roman" w:eastAsia="ＭＳ Ｐゴシック" w:hAnsi="Times New Roman" w:cs="Arial" w:hint="eastAsia"/>
        </w:rPr>
        <w:t>クラスタの状態確認までを実施します</w:t>
      </w:r>
    </w:p>
    <w:p w:rsidR="0073164A" w:rsidRDefault="00C87558" w:rsidP="0073164A">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sidR="00C85897">
        <w:rPr>
          <w:rFonts w:ascii="Times New Roman" w:eastAsia="ＭＳ Ｐゴシック" w:hAnsi="Times New Roman" w:cs="Arial" w:hint="eastAsia"/>
        </w:rPr>
        <w:t>s</w:t>
      </w:r>
      <w:r w:rsidRPr="00C87558">
        <w:rPr>
          <w:rFonts w:ascii="Times New Roman" w:eastAsia="ＭＳ Ｐゴシック" w:hAnsi="Times New Roman" w:cs="Arial"/>
        </w:rPr>
        <w:t>, --shared-archive-directory</w:t>
      </w:r>
      <w:r>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 xml:space="preserve">Master </w:t>
      </w:r>
      <w:r w:rsidR="00A8384E" w:rsidRPr="00A8384E">
        <w:rPr>
          <w:rFonts w:ascii="Times New Roman" w:eastAsia="ＭＳ Ｐゴシック" w:hAnsi="Times New Roman" w:cs="Arial" w:hint="eastAsia"/>
        </w:rPr>
        <w:t>と</w:t>
      </w:r>
      <w:r w:rsidR="00A8384E" w:rsidRPr="00A8384E">
        <w:rPr>
          <w:rFonts w:ascii="Times New Roman" w:eastAsia="ＭＳ Ｐゴシック" w:hAnsi="Times New Roman" w:cs="Arial" w:hint="eastAsia"/>
        </w:rPr>
        <w:t xml:space="preserve"> Slave </w:t>
      </w:r>
      <w:r w:rsidR="00A8384E" w:rsidRPr="00A8384E">
        <w:rPr>
          <w:rFonts w:ascii="Times New Roman" w:eastAsia="ＭＳ Ｐゴシック" w:hAnsi="Times New Roman" w:cs="Arial" w:hint="eastAsia"/>
        </w:rPr>
        <w:t>でアーカイブディレクトリを</w:t>
      </w:r>
    </w:p>
    <w:p w:rsidR="00C87558" w:rsidRDefault="00C87558" w:rsidP="00134A51">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sidR="00A8384E" w:rsidRPr="00A8384E">
        <w:rPr>
          <w:rFonts w:ascii="Times New Roman" w:eastAsia="ＭＳ Ｐゴシック" w:hAnsi="Times New Roman" w:cs="Arial" w:hint="eastAsia"/>
        </w:rPr>
        <w:t>共有していることを指定します</w:t>
      </w:r>
    </w:p>
    <w:p w:rsidR="00884663" w:rsidRDefault="00884663" w:rsidP="00884663">
      <w:pPr>
        <w:pStyle w:val="a1"/>
        <w:ind w:firstLineChars="709" w:firstLine="1418"/>
        <w:rPr>
          <w:rFonts w:ascii="Times New Roman" w:eastAsia="ＭＳ Ｐゴシック" w:hAnsi="Times New Roman" w:cs="Arial"/>
        </w:rPr>
      </w:pPr>
      <w:r w:rsidRPr="00C87558">
        <w:rPr>
          <w:rFonts w:ascii="Times New Roman" w:eastAsia="ＭＳ Ｐゴシック" w:hAnsi="Times New Roman" w:cs="Arial"/>
        </w:rPr>
        <w:t>-</w:t>
      </w:r>
      <w:r>
        <w:rPr>
          <w:rFonts w:ascii="Times New Roman" w:eastAsia="ＭＳ Ｐゴシック" w:hAnsi="Times New Roman" w:cs="Arial"/>
        </w:rPr>
        <w:t>o</w:t>
      </w:r>
      <w:r w:rsidRPr="00C87558">
        <w:rPr>
          <w:rFonts w:ascii="Times New Roman" w:eastAsia="ＭＳ Ｐゴシック" w:hAnsi="Times New Roman" w:cs="Arial"/>
        </w:rPr>
        <w:t>, --</w:t>
      </w:r>
      <w:r>
        <w:rPr>
          <w:rFonts w:ascii="Times New Roman" w:eastAsia="ＭＳ Ｐゴシック" w:hAnsi="Times New Roman" w:cs="Arial"/>
        </w:rPr>
        <w:t xml:space="preserve">options=OPTIONS       </w:t>
      </w:r>
      <w:r>
        <w:rPr>
          <w:rFonts w:ascii="Times New Roman" w:eastAsia="ＭＳ Ｐゴシック" w:hAnsi="Times New Roman" w:cs="Arial" w:hint="eastAsia"/>
        </w:rPr>
        <w:t>ベースバックアップ取得時に実行する</w:t>
      </w:r>
    </w:p>
    <w:p w:rsidR="00884663" w:rsidRDefault="00884663" w:rsidP="00884663">
      <w:pPr>
        <w:pStyle w:val="a1"/>
        <w:ind w:firstLineChars="1959" w:firstLine="3918"/>
        <w:rPr>
          <w:rFonts w:ascii="Times New Roman" w:eastAsia="ＭＳ Ｐゴシック" w:hAnsi="Times New Roman" w:cs="Arial"/>
        </w:rPr>
      </w:pPr>
      <w:r w:rsidRPr="00C87558">
        <w:rPr>
          <w:rFonts w:ascii="Times New Roman" w:eastAsia="ＭＳ Ｐゴシック" w:hAnsi="Times New Roman" w:cs="Arial" w:hint="eastAsia"/>
        </w:rPr>
        <w:t xml:space="preserve"> </w:t>
      </w:r>
      <w:r>
        <w:rPr>
          <w:rFonts w:ascii="Times New Roman" w:eastAsia="ＭＳ Ｐゴシック" w:hAnsi="Times New Roman" w:cs="Arial" w:hint="eastAsia"/>
        </w:rPr>
        <w:t>p</w:t>
      </w:r>
      <w:r>
        <w:rPr>
          <w:rFonts w:ascii="Times New Roman" w:eastAsia="ＭＳ Ｐゴシック" w:hAnsi="Times New Roman" w:cs="Arial"/>
        </w:rPr>
        <w:t>g_basebackup</w:t>
      </w:r>
      <w:r>
        <w:rPr>
          <w:rFonts w:ascii="Times New Roman" w:eastAsia="ＭＳ Ｐゴシック" w:hAnsi="Times New Roman" w:cs="Arial" w:hint="eastAsia"/>
        </w:rPr>
        <w:t>に渡すオプションを指定します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 xml:space="preserve">-h, --help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Usage</w:t>
      </w:r>
      <w:r w:rsidRPr="00AB2B03">
        <w:rPr>
          <w:rFonts w:ascii="Times New Roman" w:eastAsia="ＭＳ Ｐゴシック" w:hAnsi="Times New Roman" w:cs="Arial" w:hint="eastAsia"/>
        </w:rPr>
        <w:t>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AB2B03" w:rsidRDefault="005D2C9C" w:rsidP="005D2C9C">
      <w:pPr>
        <w:pStyle w:val="a1"/>
        <w:ind w:firstLineChars="709" w:firstLine="141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001E025E">
        <w:rPr>
          <w:rFonts w:ascii="Times New Roman" w:eastAsia="ＭＳ Ｐゴシック" w:hAnsi="Times New Roman" w:cs="Arial" w:hint="eastAsia"/>
        </w:rPr>
        <w:t xml:space="preserve">     </w:t>
      </w:r>
      <w:r w:rsidR="0073164A">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バージョン情報を表示し</w:t>
      </w:r>
      <w:r>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5D2C9C" w:rsidRPr="005D2C9C" w:rsidRDefault="005D2C9C" w:rsidP="00DF24C3">
      <w:pPr>
        <w:pStyle w:val="a1"/>
        <w:ind w:firstLineChars="709" w:firstLine="1418"/>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widowControl w:val="0"/>
        <w:numPr>
          <w:ilvl w:val="1"/>
          <w:numId w:val="28"/>
        </w:numPr>
        <w:ind w:left="619"/>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pg-rex_slave_start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root@192.168.2.1's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Pr>
                <w:rFonts w:ascii="Times New Roman" w:eastAsia="ＭＳ Ｐゴシック" w:hAnsi="Times New Roman" w:cs="Arial" w:hint="eastAsia"/>
              </w:rPr>
              <w:t>および</w:t>
            </w:r>
            <w:r>
              <w:rPr>
                <w:rFonts w:ascii="Times New Roman" w:eastAsia="ＭＳ Ｐゴシック" w:hAnsi="Times New Roman" w:cs="Arial" w:hint="eastAsia"/>
              </w:rPr>
              <w:t xml:space="preserve"> Corosync </w:t>
            </w:r>
            <w:r w:rsidRPr="00AB2B03">
              <w:rPr>
                <w:rFonts w:ascii="Times New Roman" w:eastAsia="ＭＳ Ｐゴシック" w:hAnsi="Times New Roman" w:cs="Arial" w:hint="eastAsia"/>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hint="eastAsia"/>
              </w:rPr>
              <w:t>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w:t>
            </w:r>
            <w:r w:rsidRPr="00AB2B03">
              <w:rPr>
                <w:rFonts w:ascii="Times New Roman" w:eastAsia="ＭＳ Ｐゴシック" w:hAnsi="Times New Roman" w:cs="Arial" w:hint="eastAsia"/>
              </w:rPr>
              <w:t>稼働中の</w:t>
            </w:r>
            <w:r w:rsidRPr="00AB2B03">
              <w:rPr>
                <w:rFonts w:ascii="Times New Roman" w:eastAsia="ＭＳ Ｐゴシック" w:hAnsi="Times New Roman" w:cs="Arial" w:hint="eastAsia"/>
              </w:rPr>
              <w:t xml:space="preserve"> Master </w:t>
            </w:r>
            <w:r w:rsidRPr="00AB2B03">
              <w:rPr>
                <w:rFonts w:ascii="Times New Roman" w:eastAsia="ＭＳ Ｐゴシック" w:hAnsi="Times New Roman" w:cs="Arial" w:hint="eastAsia"/>
              </w:rPr>
              <w:t>が存在していることを確認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3. IC-LAN </w:t>
            </w:r>
            <w:r w:rsidRPr="00AB2B03">
              <w:rPr>
                <w:rFonts w:ascii="Times New Roman" w:eastAsia="ＭＳ Ｐゴシック" w:hAnsi="Times New Roman" w:cs="Arial" w:hint="eastAsia"/>
              </w:rPr>
              <w:t>が接続されていることを確認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4. </w:t>
            </w:r>
            <w:r w:rsidRPr="00AB2B03">
              <w:rPr>
                <w:rFonts w:ascii="Times New Roman" w:eastAsia="ＭＳ Ｐゴシック" w:hAnsi="Times New Roman" w:cs="Arial" w:hint="eastAsia"/>
              </w:rPr>
              <w:t>起動禁止フラグの存在を確認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5. Master </w:t>
            </w:r>
            <w:r w:rsidRPr="00AB2B03">
              <w:rPr>
                <w:rFonts w:ascii="Times New Roman" w:eastAsia="ＭＳ Ｐゴシック" w:hAnsi="Times New Roman" w:cs="Arial" w:hint="eastAsia"/>
              </w:rPr>
              <w:t>からベースバックアップ取得</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ベースバックアップの取得を行います</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hint="eastAsia"/>
              </w:rPr>
              <w:t>よろしいでしょうか？</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lang w:val="fr-FR"/>
              </w:rPr>
              <w:t>(y/n) 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20227/20227 kB (100%), 1/1 tablespace</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…[OK]</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hint="eastAsia"/>
                <w:lang w:val="fr-FR"/>
              </w:rPr>
              <w:t xml:space="preserve">6. Master </w:t>
            </w:r>
            <w:r w:rsidRPr="00AB2B03">
              <w:rPr>
                <w:rFonts w:ascii="Times New Roman" w:eastAsia="ＭＳ Ｐゴシック" w:hAnsi="Times New Roman" w:cs="Arial" w:hint="eastAsia"/>
              </w:rPr>
              <w:t>のアーカイブディレクトリと同期</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receiving incremental file list</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0000002A000000000000004C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0000002B.history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0000002B000000000000004C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0000002C.history</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0000002C000000000000004C</w:t>
            </w:r>
          </w:p>
          <w:p w:rsidR="00DF24C3" w:rsidRPr="00AB2B03" w:rsidRDefault="00DF24C3" w:rsidP="00DF24C3">
            <w:pPr>
              <w:pStyle w:val="a1"/>
              <w:rPr>
                <w:rFonts w:ascii="Times New Roman" w:eastAsia="ＭＳ Ｐゴシック" w:hAnsi="Times New Roman" w:cs="Arial"/>
                <w:lang w:val="fr-FR"/>
              </w:rPr>
            </w:pPr>
            <w:r w:rsidRPr="00AB2B03">
              <w:rPr>
                <w:rFonts w:ascii="Times New Roman" w:eastAsia="ＭＳ Ｐゴシック" w:hAnsi="Times New Roman" w:cs="Arial"/>
                <w:lang w:val="fr-FR"/>
              </w:rPr>
              <w:t>0000002C000000000000004D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0000002C000000000000004D.00000020.backup</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sent 147 bytes  received 67122879 bytes  44748684.00 bytes/sec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total size is 83893968  speedup is 1.25</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7. /var/lib/</w:t>
            </w:r>
            <w:r>
              <w:rPr>
                <w:rFonts w:ascii="Times New Roman" w:eastAsia="ＭＳ Ｐゴシック" w:hAnsi="Times New Roman" w:cs="Arial" w:hint="eastAsia"/>
              </w:rPr>
              <w:t>pacemaker/cib</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配下のファイルを削除</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8. Slave </w:t>
            </w:r>
            <w:r w:rsidRPr="00AB2B03">
              <w:rPr>
                <w:rFonts w:ascii="Times New Roman" w:eastAsia="ＭＳ Ｐゴシック" w:hAnsi="Times New Roman" w:cs="Arial" w:hint="eastAsia"/>
              </w:rPr>
              <w:t>の起動</w:t>
            </w:r>
            <w:r w:rsidR="0070118C">
              <w:rPr>
                <w:rFonts w:ascii="Times New Roman" w:eastAsia="ＭＳ Ｐゴシック" w:hAnsi="Times New Roman" w:cs="Arial" w:hint="eastAsia"/>
              </w:rPr>
              <w:t xml:space="preserve"> </w:t>
            </w:r>
            <w:r w:rsidR="0070118C" w:rsidRPr="0070118C">
              <w:rPr>
                <w:rFonts w:ascii="Times New Roman" w:eastAsia="ＭＳ Ｐゴシック" w:hAnsi="Times New Roman" w:cs="Arial" w:hint="eastAsia"/>
              </w:rPr>
              <w:t>(</w:t>
            </w:r>
            <w:r w:rsidR="0070118C" w:rsidRPr="0070118C">
              <w:rPr>
                <w:rFonts w:ascii="Times New Roman" w:eastAsia="ＭＳ Ｐゴシック" w:hAnsi="Times New Roman" w:cs="Arial" w:hint="eastAsia"/>
              </w:rPr>
              <w:t>アーカイブリカバリ対象</w:t>
            </w:r>
            <w:r w:rsidR="0070118C" w:rsidRPr="0070118C">
              <w:rPr>
                <w:rFonts w:ascii="Times New Roman" w:eastAsia="ＭＳ Ｐゴシック" w:hAnsi="Times New Roman" w:cs="Arial" w:hint="eastAsia"/>
              </w:rPr>
              <w:t xml:space="preserve"> WAL </w:t>
            </w:r>
            <w:r w:rsidR="0070118C" w:rsidRPr="0070118C">
              <w:rPr>
                <w:rFonts w:ascii="Times New Roman" w:eastAsia="ＭＳ Ｐゴシック" w:hAnsi="Times New Roman" w:cs="Arial" w:hint="eastAsia"/>
              </w:rPr>
              <w:t>セグメント数</w:t>
            </w:r>
            <w:r w:rsidR="0070118C" w:rsidRPr="0070118C">
              <w:rPr>
                <w:rFonts w:ascii="Times New Roman" w:eastAsia="ＭＳ Ｐゴシック" w:hAnsi="Times New Roman" w:cs="Arial" w:hint="eastAsia"/>
              </w:rPr>
              <w:t>: 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9. Slave </w:t>
            </w:r>
            <w:r w:rsidRPr="00AB2B03">
              <w:rPr>
                <w:rFonts w:ascii="Times New Roman" w:eastAsia="ＭＳ Ｐゴシック" w:hAnsi="Times New Roman" w:cs="Arial" w:hint="eastAsia"/>
              </w:rPr>
              <w:t>の起動確認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widowControl w:val="0"/>
              <w:rPr>
                <w:rFonts w:ascii="Times New Roman" w:eastAsia="ＭＳ Ｐゴシック" w:hAnsi="Times New Roman" w:cs="Arial"/>
              </w:rPr>
            </w:pPr>
            <w:r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 xml:space="preserve"> Slave </w:t>
            </w:r>
            <w:r w:rsidRPr="00AB2B03">
              <w:rPr>
                <w:rFonts w:ascii="Times New Roman" w:eastAsia="ＭＳ Ｐゴシック" w:hAnsi="Times New Roman" w:cs="Arial" w:hint="eastAsia"/>
              </w:rPr>
              <w:t>として起動しました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7" w:name="stop"/>
      <w:r w:rsidRPr="00AB2B03">
        <w:rPr>
          <w:rFonts w:ascii="Times New Roman" w:eastAsia="ＭＳ Ｐゴシック" w:hAnsi="Times New Roman" w:cs="Arial"/>
        </w:rPr>
        <w:t>pg-rex_stop</w:t>
      </w:r>
      <w:bookmarkEnd w:id="937"/>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を停止</w:t>
      </w:r>
      <w:r w:rsidR="008F2057">
        <w:rPr>
          <w:rFonts w:ascii="Times New Roman" w:eastAsia="ＭＳ Ｐゴシック" w:hAnsi="Times New Roman" w:cs="Arial" w:hint="eastAsia"/>
        </w:rPr>
        <w:t>します</w:t>
      </w:r>
      <w:r w:rsidRPr="00AB2B03">
        <w:rPr>
          <w:rFonts w:ascii="Times New Roman" w:eastAsia="ＭＳ Ｐゴシック" w:hAnsi="Times New Roman" w:cs="Arial" w:hint="eastAsia"/>
        </w:rPr>
        <w:t>。</w:t>
      </w:r>
    </w:p>
    <w:p w:rsidR="00DF24C3" w:rsidRPr="00AB2B03" w:rsidRDefault="00DF24C3" w:rsidP="00DF24C3">
      <w:pPr>
        <w:pStyle w:val="a1"/>
        <w:ind w:left="618"/>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 xml:space="preserve">pg-rex_stop </w:t>
      </w:r>
      <w:r w:rsidRPr="00AB2B03">
        <w:rPr>
          <w:rFonts w:ascii="Times New Roman" w:eastAsia="ＭＳ Ｐゴシック" w:hAnsi="Times New Roman" w:cs="Arial" w:hint="eastAsia"/>
        </w:rPr>
        <w:t>[-f]</w:t>
      </w:r>
      <w:r w:rsidRPr="00AB2B03">
        <w:rPr>
          <w:rFonts w:ascii="Times New Roman" w:eastAsia="ＭＳ Ｐゴシック" w:hAnsi="Times New Roman" w:cs="Arial"/>
        </w:rPr>
        <w:t>[-h]</w:t>
      </w:r>
      <w:r w:rsidRPr="00AB2B03">
        <w:rPr>
          <w:rFonts w:ascii="Times New Roman" w:eastAsia="ＭＳ Ｐゴシック" w:hAnsi="Times New Roman" w:cs="Arial" w:hint="eastAsia"/>
        </w:rPr>
        <w:t>[-v]</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--fast        </w:t>
      </w:r>
      <w:r w:rsidRPr="00AB2B03">
        <w:rPr>
          <w:rFonts w:ascii="Times New Roman" w:eastAsia="ＭＳ Ｐゴシック" w:hAnsi="Times New Roman" w:cs="Arial" w:hint="eastAsia"/>
        </w:rPr>
        <w:t>停止前に</w:t>
      </w:r>
      <w:r w:rsidRPr="00AB2B03">
        <w:rPr>
          <w:rFonts w:ascii="Times New Roman" w:eastAsia="ＭＳ Ｐゴシック" w:hAnsi="Times New Roman" w:cs="Arial" w:hint="eastAsia"/>
        </w:rPr>
        <w:t>CHECKPOINT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sync</w:t>
      </w:r>
      <w:r w:rsidRPr="00AB2B03">
        <w:rPr>
          <w:rFonts w:ascii="Times New Roman" w:eastAsia="ＭＳ Ｐゴシック" w:hAnsi="Times New Roman" w:cs="Arial" w:hint="eastAsia"/>
        </w:rPr>
        <w:t>コマンドを実行しません</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rPr>
          <w:rFonts w:ascii="Times New Roman" w:eastAsia="ＭＳ Ｐゴシック" w:hAnsi="Times New Roman" w:cs="Arial"/>
        </w:rPr>
      </w:pPr>
    </w:p>
    <w:tbl>
      <w:tblPr>
        <w:tblpPr w:leftFromText="142" w:rightFromText="142" w:vertAnchor="text" w:horzAnchor="margin" w:tblpY="3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pg-rex_stop</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Master </w:t>
            </w:r>
            <w:r w:rsidRPr="00AB2B03">
              <w:rPr>
                <w:rFonts w:ascii="Times New Roman" w:eastAsia="ＭＳ Ｐゴシック" w:hAnsi="Times New Roman" w:cs="Arial" w:hint="eastAsia"/>
              </w:rPr>
              <w:t>を停止します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1. Pacemaker </w:t>
            </w:r>
            <w:r w:rsidRPr="00AB2B03">
              <w:rPr>
                <w:rFonts w:ascii="Times New Roman" w:eastAsia="ＭＳ Ｐゴシック" w:hAnsi="Times New Roman" w:cs="Arial" w:hint="eastAsia"/>
              </w:rPr>
              <w:t>停止</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2. Pacemaker </w:t>
            </w:r>
            <w:r w:rsidRPr="00AB2B03">
              <w:rPr>
                <w:rFonts w:ascii="Times New Roman" w:eastAsia="ＭＳ Ｐゴシック" w:hAnsi="Times New Roman" w:cs="Arial" w:hint="eastAsia"/>
              </w:rPr>
              <w:t>停止確認</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…[OK]</w:t>
            </w:r>
          </w:p>
          <w:p w:rsidR="00DF24C3" w:rsidRPr="00AB2B03" w:rsidRDefault="00DF24C3" w:rsidP="00DF24C3">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PG-REX </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 xml:space="preserve"> Master (pg-rex01)</w:t>
            </w:r>
            <w:r w:rsidRPr="00AB2B03">
              <w:rPr>
                <w:rFonts w:ascii="Times New Roman" w:eastAsia="ＭＳ Ｐゴシック" w:hAnsi="Times New Roman" w:cs="Arial" w:hint="eastAsia"/>
              </w:rPr>
              <w:t>を停止しました</w:t>
            </w:r>
          </w:p>
        </w:tc>
      </w:tr>
    </w:tbl>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p w:rsidR="00DF24C3" w:rsidRPr="00AB2B03" w:rsidRDefault="00DF24C3" w:rsidP="00DF24C3">
      <w:pPr>
        <w:overflowPunct/>
        <w:topLinePunct w:val="0"/>
        <w:adjustRightInd/>
        <w:spacing w:line="240" w:lineRule="auto"/>
        <w:jc w:val="left"/>
        <w:textAlignment w:val="auto"/>
        <w:rPr>
          <w:rFonts w:ascii="Times New Roman" w:eastAsia="ＭＳ Ｐゴシック" w:hAnsi="Times New Roman" w:cs="Arial"/>
        </w:rPr>
      </w:pPr>
    </w:p>
    <w:p w:rsidR="00DF24C3" w:rsidRPr="00AB2B03" w:rsidRDefault="00DF24C3" w:rsidP="00DF24C3">
      <w:pPr>
        <w:pStyle w:val="a1"/>
        <w:numPr>
          <w:ilvl w:val="0"/>
          <w:numId w:val="28"/>
        </w:numPr>
        <w:ind w:left="619"/>
        <w:rPr>
          <w:rFonts w:ascii="Times New Roman" w:eastAsia="ＭＳ Ｐゴシック" w:hAnsi="Times New Roman" w:cs="Arial"/>
        </w:rPr>
      </w:pPr>
      <w:bookmarkStart w:id="938" w:name="archivefile_delete"/>
      <w:r w:rsidRPr="00AB2B03">
        <w:rPr>
          <w:rFonts w:ascii="Times New Roman" w:eastAsia="ＭＳ Ｐゴシック" w:hAnsi="Times New Roman" w:cs="Arial"/>
        </w:rPr>
        <w:t>pg-rex_archivefile_delete</w:t>
      </w:r>
      <w:bookmarkEnd w:id="938"/>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8F2057" w:rsidRDefault="008F2057" w:rsidP="008F2057">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本コマンドを実行したノードで</w:t>
      </w:r>
      <w:r w:rsidR="00292F74">
        <w:rPr>
          <w:rFonts w:ascii="Times New Roman" w:eastAsia="ＭＳ Ｐゴシック" w:hAnsi="Times New Roman" w:cs="Arial" w:hint="eastAsia"/>
        </w:rPr>
        <w:t>不要なアーカイブログを削除します。不要なアーカイブログとは、</w:t>
      </w:r>
      <w:r>
        <w:rPr>
          <w:rFonts w:ascii="Times New Roman" w:eastAsia="ＭＳ Ｐゴシック" w:hAnsi="Times New Roman" w:cs="Arial" w:hint="eastAsia"/>
        </w:rPr>
        <w:t>PG-REX</w:t>
      </w:r>
      <w:r>
        <w:rPr>
          <w:rFonts w:ascii="Times New Roman" w:eastAsia="ＭＳ Ｐゴシック" w:hAnsi="Times New Roman" w:cs="Arial" w:hint="eastAsia"/>
        </w:rPr>
        <w:t>の</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クラスタ、およびコマンド実行時に指定したベースバックアップのリカバリに不要なアーカイブログ</w:t>
      </w:r>
      <w:r w:rsidR="00292F74">
        <w:rPr>
          <w:rFonts w:ascii="Times New Roman" w:eastAsia="ＭＳ Ｐゴシック" w:hAnsi="Times New Roman" w:cs="Arial" w:hint="eastAsia"/>
        </w:rPr>
        <w:t>です。</w:t>
      </w:r>
      <w:r>
        <w:rPr>
          <w:rFonts w:ascii="Times New Roman" w:eastAsia="ＭＳ Ｐゴシック" w:hAnsi="Times New Roman" w:cs="Arial" w:hint="eastAsia"/>
        </w:rPr>
        <w:t>指定したベースバックアップの取得時点よりも過去に取得したベースバックアップ</w:t>
      </w:r>
      <w:r w:rsidR="0099626C">
        <w:rPr>
          <w:rFonts w:ascii="Times New Roman" w:eastAsia="ＭＳ Ｐゴシック" w:hAnsi="Times New Roman" w:cs="Arial" w:hint="eastAsia"/>
        </w:rPr>
        <w:t>は</w:t>
      </w:r>
      <w:r>
        <w:rPr>
          <w:rFonts w:ascii="Times New Roman" w:eastAsia="ＭＳ Ｐゴシック" w:hAnsi="Times New Roman" w:cs="Arial" w:hint="eastAsia"/>
        </w:rPr>
        <w:t>使用できなくなることに注意してください。</w:t>
      </w:r>
      <w:r w:rsidR="00B1370D" w:rsidRPr="00B1370D">
        <w:rPr>
          <w:rFonts w:ascii="Times New Roman" w:eastAsia="ＭＳ Ｐゴシック" w:hAnsi="Times New Roman" w:cs="Arial" w:hint="eastAsia"/>
        </w:rPr>
        <w:t>Master</w:t>
      </w:r>
      <w:r w:rsidR="00B1370D" w:rsidRPr="00B1370D">
        <w:rPr>
          <w:rFonts w:ascii="Times New Roman" w:eastAsia="ＭＳ Ｐゴシック" w:hAnsi="Times New Roman" w:cs="Arial" w:hint="eastAsia"/>
        </w:rPr>
        <w:t>と</w:t>
      </w:r>
      <w:r w:rsidR="00B1370D" w:rsidRPr="00B1370D">
        <w:rPr>
          <w:rFonts w:ascii="Times New Roman" w:eastAsia="ＭＳ Ｐゴシック" w:hAnsi="Times New Roman" w:cs="Arial" w:hint="eastAsia"/>
        </w:rPr>
        <w:t>Slave</w:t>
      </w:r>
      <w:r w:rsidR="00B1370D" w:rsidRPr="00B1370D">
        <w:rPr>
          <w:rFonts w:ascii="Times New Roman" w:eastAsia="ＭＳ Ｐゴシック" w:hAnsi="Times New Roman" w:cs="Arial" w:hint="eastAsia"/>
        </w:rPr>
        <w:t>の</w:t>
      </w:r>
      <w:r w:rsidR="00B1370D">
        <w:rPr>
          <w:rFonts w:ascii="Times New Roman" w:eastAsia="ＭＳ Ｐゴシック" w:hAnsi="Times New Roman" w:cs="Arial" w:hint="eastAsia"/>
        </w:rPr>
        <w:t>両方が</w:t>
      </w:r>
      <w:r w:rsidR="00B1370D">
        <w:rPr>
          <w:rFonts w:ascii="Times New Roman" w:eastAsia="ＭＳ Ｐゴシック" w:hAnsi="Times New Roman" w:cs="Arial" w:hint="eastAsia"/>
        </w:rPr>
        <w:t>SS</w:t>
      </w:r>
      <w:r w:rsidR="00B1370D">
        <w:rPr>
          <w:rFonts w:ascii="Times New Roman" w:eastAsia="ＭＳ Ｐゴシック" w:hAnsi="Times New Roman" w:cs="Arial"/>
        </w:rPr>
        <w:t>H</w:t>
      </w:r>
      <w:r w:rsidR="00B1370D">
        <w:rPr>
          <w:rFonts w:ascii="Times New Roman" w:eastAsia="ＭＳ Ｐゴシック" w:hAnsi="Times New Roman" w:cs="Arial" w:hint="eastAsia"/>
        </w:rPr>
        <w:t>接続可能である必要があります。</w:t>
      </w:r>
    </w:p>
    <w:p w:rsidR="008F2057" w:rsidRDefault="008F2057" w:rsidP="008F2057">
      <w:pPr>
        <w:pStyle w:val="a1"/>
        <w:ind w:left="620"/>
        <w:rPr>
          <w:rFonts w:ascii="Times New Roman" w:eastAsia="ＭＳ Ｐゴシック" w:hAnsi="Times New Roman" w:cs="Arial"/>
        </w:rPr>
      </w:pPr>
    </w:p>
    <w:p w:rsidR="007441E6" w:rsidRPr="007441E6" w:rsidRDefault="008F2057"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コマンド実行時にベースバックアップの</w:t>
      </w:r>
      <w:r w:rsidR="00AB2547">
        <w:rPr>
          <w:rFonts w:ascii="Times New Roman" w:eastAsia="ＭＳ Ｐゴシック" w:hAnsi="Times New Roman" w:cs="Arial" w:hint="eastAsia"/>
        </w:rPr>
        <w:t>場所の</w:t>
      </w:r>
      <w:r>
        <w:rPr>
          <w:rFonts w:ascii="Times New Roman" w:eastAsia="ＭＳ Ｐゴシック" w:hAnsi="Times New Roman" w:cs="Arial" w:hint="eastAsia"/>
        </w:rPr>
        <w:t>指定を省略した場合は、対話形式での指定となります。対話形式でも省略した場合は、</w:t>
      </w:r>
      <w:r>
        <w:rPr>
          <w:rFonts w:ascii="Times New Roman" w:eastAsia="ＭＳ Ｐゴシック" w:hAnsi="Times New Roman" w:cs="Arial" w:hint="eastAsia"/>
        </w:rPr>
        <w:t>Master</w:t>
      </w:r>
      <w:r>
        <w:rPr>
          <w:rFonts w:ascii="Times New Roman" w:eastAsia="ＭＳ Ｐゴシック" w:hAnsi="Times New Roman" w:cs="Arial" w:hint="eastAsia"/>
        </w:rPr>
        <w:t>と</w:t>
      </w:r>
      <w:r>
        <w:rPr>
          <w:rFonts w:ascii="Times New Roman" w:eastAsia="ＭＳ Ｐゴシック" w:hAnsi="Times New Roman" w:cs="Arial" w:hint="eastAsia"/>
        </w:rPr>
        <w:t>Slave</w:t>
      </w:r>
      <w:r>
        <w:rPr>
          <w:rFonts w:ascii="Times New Roman" w:eastAsia="ＭＳ Ｐゴシック" w:hAnsi="Times New Roman" w:cs="Arial" w:hint="eastAsia"/>
        </w:rPr>
        <w:t>のみを対象にして不要なアーカイブログを削除します。</w:t>
      </w:r>
      <w:r w:rsidR="007441E6">
        <w:rPr>
          <w:rFonts w:ascii="Times New Roman" w:eastAsia="ＭＳ Ｐゴシック" w:hAnsi="Times New Roman" w:cs="Arial" w:hint="eastAsia"/>
        </w:rPr>
        <w:t>ベースバックアップの場所がリモートサーバの場合は、</w:t>
      </w:r>
      <w:r w:rsidR="007441E6" w:rsidRPr="007441E6">
        <w:rPr>
          <w:rFonts w:ascii="Times New Roman" w:eastAsia="ＭＳ Ｐゴシック" w:hAnsi="Times New Roman" w:cs="Arial" w:hint="eastAsia"/>
        </w:rPr>
        <w:t>環境設定ファイルの</w:t>
      </w:r>
    </w:p>
    <w:p w:rsidR="00DF24C3" w:rsidRDefault="007441E6" w:rsidP="007441E6">
      <w:pPr>
        <w:pStyle w:val="a1"/>
        <w:ind w:left="620"/>
        <w:rPr>
          <w:rFonts w:ascii="Times New Roman" w:eastAsia="ＭＳ Ｐゴシック" w:hAnsi="Times New Roman" w:cs="Arial"/>
        </w:rPr>
      </w:pPr>
      <w:r w:rsidRPr="007441E6">
        <w:rPr>
          <w:rFonts w:ascii="Times New Roman" w:eastAsia="ＭＳ Ｐゴシック" w:hAnsi="Times New Roman" w:cs="Arial" w:hint="eastAsia"/>
        </w:rPr>
        <w:lastRenderedPageBreak/>
        <w:t>BACKUP_NODE_SSH_PASS_MODE</w:t>
      </w:r>
      <w:r w:rsidRPr="007441E6">
        <w:rPr>
          <w:rFonts w:ascii="Times New Roman" w:eastAsia="ＭＳ Ｐゴシック" w:hAnsi="Times New Roman" w:cs="Arial" w:hint="eastAsia"/>
        </w:rPr>
        <w:t>に設定した認証方式</w:t>
      </w:r>
      <w:r>
        <w:rPr>
          <w:rFonts w:ascii="Times New Roman" w:eastAsia="ＭＳ Ｐゴシック" w:hAnsi="Times New Roman" w:cs="Arial" w:hint="eastAsia"/>
        </w:rPr>
        <w:t>でリモートサーバにアクセスします。</w:t>
      </w:r>
    </w:p>
    <w:p w:rsidR="008F2057" w:rsidRDefault="008F2057" w:rsidP="008F2057">
      <w:pPr>
        <w:pStyle w:val="a1"/>
        <w:ind w:left="620"/>
        <w:rPr>
          <w:rFonts w:ascii="Times New Roman" w:eastAsia="ＭＳ Ｐゴシック" w:hAnsi="Times New Roman" w:cs="Arial"/>
        </w:rPr>
      </w:pPr>
    </w:p>
    <w:p w:rsidR="007441E6" w:rsidRDefault="007441E6" w:rsidP="007441E6">
      <w:pPr>
        <w:pStyle w:val="a1"/>
        <w:ind w:left="620"/>
        <w:rPr>
          <w:rFonts w:ascii="Times New Roman" w:eastAsia="ＭＳ Ｐゴシック" w:hAnsi="Times New Roman" w:cs="Arial"/>
        </w:rPr>
      </w:pPr>
      <w:r>
        <w:rPr>
          <w:rFonts w:ascii="Times New Roman" w:eastAsia="ＭＳ Ｐゴシック" w:hAnsi="Times New Roman" w:cs="Arial" w:hint="eastAsia"/>
        </w:rPr>
        <w:t>本コマンドには、不要なアーカイブログを削除する</w:t>
      </w:r>
      <w:r w:rsidR="00093895">
        <w:rPr>
          <w:rFonts w:ascii="Times New Roman" w:eastAsia="ＭＳ Ｐゴシック" w:hAnsi="Times New Roman" w:cs="Arial" w:hint="eastAsia"/>
        </w:rPr>
        <w:t>モード</w:t>
      </w:r>
      <w:r>
        <w:rPr>
          <w:rFonts w:ascii="Times New Roman" w:eastAsia="ＭＳ Ｐゴシック" w:hAnsi="Times New Roman" w:cs="Arial" w:hint="eastAsia"/>
        </w:rPr>
        <w:t>(rm</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と移動するモード</w:t>
      </w:r>
      <w:r>
        <w:rPr>
          <w:rFonts w:ascii="Times New Roman" w:eastAsia="ＭＳ Ｐゴシック" w:hAnsi="Times New Roman" w:cs="Arial" w:hint="eastAsia"/>
        </w:rPr>
        <w:t>(mv</w:t>
      </w:r>
      <w:r>
        <w:rPr>
          <w:rFonts w:ascii="Times New Roman" w:eastAsia="ＭＳ Ｐゴシック" w:hAnsi="Times New Roman" w:cs="Arial" w:hint="eastAsia"/>
        </w:rPr>
        <w:t>モード</w:t>
      </w:r>
      <w:r>
        <w:rPr>
          <w:rFonts w:ascii="Times New Roman" w:eastAsia="ＭＳ Ｐゴシック" w:hAnsi="Times New Roman" w:cs="Arial" w:hint="eastAsia"/>
        </w:rPr>
        <w:t>)</w:t>
      </w:r>
      <w:r>
        <w:rPr>
          <w:rFonts w:ascii="Times New Roman" w:eastAsia="ＭＳ Ｐゴシック" w:hAnsi="Times New Roman" w:cs="Arial" w:hint="eastAsia"/>
        </w:rPr>
        <w:t>があります。</w:t>
      </w:r>
      <w:r>
        <w:rPr>
          <w:rFonts w:ascii="Times New Roman" w:eastAsia="ＭＳ Ｐゴシック" w:hAnsi="Times New Roman" w:cs="Arial" w:hint="eastAsia"/>
        </w:rPr>
        <w:t>mv</w:t>
      </w:r>
      <w:r>
        <w:rPr>
          <w:rFonts w:ascii="Times New Roman" w:eastAsia="ＭＳ Ｐゴシック" w:hAnsi="Times New Roman" w:cs="Arial" w:hint="eastAsia"/>
        </w:rPr>
        <w:t>モードを指定した場合は、</w:t>
      </w:r>
      <w:r w:rsidRPr="007441E6">
        <w:rPr>
          <w:rFonts w:ascii="Times New Roman" w:eastAsia="ＭＳ Ｐゴシック" w:hAnsi="Times New Roman" w:cs="Arial" w:hint="eastAsia"/>
        </w:rPr>
        <w:t>アーカイブログ格納ディレクトリ直下</w:t>
      </w:r>
      <w:r>
        <w:rPr>
          <w:rFonts w:ascii="Times New Roman" w:eastAsia="ＭＳ Ｐゴシック" w:hAnsi="Times New Roman" w:cs="Arial" w:hint="eastAsia"/>
        </w:rPr>
        <w:t>に</w:t>
      </w:r>
      <w:r w:rsidR="0039438F">
        <w:rPr>
          <w:rFonts w:ascii="Times New Roman" w:eastAsia="ＭＳ Ｐゴシック" w:hAnsi="Times New Roman" w:cs="Arial" w:hint="eastAsia"/>
        </w:rPr>
        <w:t>現在日時の</w:t>
      </w:r>
      <w:r>
        <w:rPr>
          <w:rFonts w:ascii="Times New Roman" w:eastAsia="ＭＳ Ｐゴシック" w:hAnsi="Times New Roman" w:cs="Arial" w:hint="eastAsia"/>
        </w:rPr>
        <w:t>ディレクトリを作成し、当該ディレクトリに不要なアーカイブログが移動されます</w:t>
      </w:r>
      <w:r w:rsidRPr="007441E6">
        <w:rPr>
          <w:rFonts w:ascii="Times New Roman" w:eastAsia="ＭＳ Ｐゴシック" w:hAnsi="Times New Roman" w:cs="Arial" w:hint="eastAsia"/>
        </w:rPr>
        <w:t>。</w:t>
      </w:r>
    </w:p>
    <w:p w:rsidR="007441E6" w:rsidRPr="007441E6" w:rsidRDefault="007441E6" w:rsidP="008F2057">
      <w:pPr>
        <w:pStyle w:val="a1"/>
        <w:ind w:left="62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pg-rex_archivefile_delete {-m|-r}[-f][-D DBclusterFilepath]</w:t>
      </w:r>
      <w:r w:rsidR="005D2C9C" w:rsidRPr="00AB2B03">
        <w:rPr>
          <w:rFonts w:ascii="Times New Roman" w:eastAsia="ＭＳ Ｐゴシック" w:hAnsi="Times New Roman" w:cs="Arial"/>
        </w:rPr>
        <w:t>[-h]</w:t>
      </w:r>
      <w:r w:rsidR="005D2C9C" w:rsidRPr="00AB2B03">
        <w:rPr>
          <w:rFonts w:ascii="Times New Roman" w:eastAsia="ＭＳ Ｐゴシック" w:hAnsi="Times New Roman" w:cs="Arial" w:hint="eastAsia"/>
        </w:rPr>
        <w:t>[-v]</w:t>
      </w:r>
    </w:p>
    <w:p w:rsidR="00DF24C3" w:rsidRPr="00AB2B03" w:rsidRDefault="00DF24C3" w:rsidP="00DF24C3">
      <w:pPr>
        <w:pStyle w:val="a1"/>
        <w:ind w:left="620" w:firstLineChars="1062" w:firstLine="2124"/>
        <w:rPr>
          <w:rFonts w:ascii="Times New Roman" w:eastAsia="ＭＳ Ｐゴシック" w:hAnsi="Times New Roman" w:cs="Arial"/>
        </w:rPr>
      </w:pPr>
      <w:r w:rsidRPr="00AB2B03">
        <w:rPr>
          <w:rFonts w:ascii="Times New Roman" w:eastAsia="ＭＳ Ｐゴシック" w:hAnsi="Times New Roman" w:cs="Arial"/>
        </w:rPr>
        <w:t>[[Hostname:]BasebackupPath]</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-m, --move      mv</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-r, --remove     rm</w:t>
      </w:r>
      <w:r w:rsidRPr="00AB2B03">
        <w:rPr>
          <w:rFonts w:ascii="Times New Roman" w:eastAsia="ＭＳ Ｐゴシック" w:hAnsi="Times New Roman" w:cs="Arial" w:hint="eastAsia"/>
        </w:rPr>
        <w:t>モードで実行します</w:t>
      </w:r>
    </w:p>
    <w:p w:rsidR="00DF24C3" w:rsidRPr="00AB2B03" w:rsidRDefault="00DF24C3" w:rsidP="00DF24C3">
      <w:pPr>
        <w:pStyle w:val="a1"/>
        <w:ind w:leftChars="310" w:left="620"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(mv</w:t>
      </w:r>
      <w:r w:rsidRPr="00AB2B03">
        <w:rPr>
          <w:rFonts w:ascii="Times New Roman" w:eastAsia="ＭＳ Ｐゴシック" w:hAnsi="Times New Roman" w:cs="Arial" w:hint="eastAsia"/>
        </w:rPr>
        <w:t>モードまたは</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モードはどちらか片方を必ず指定してください</w:t>
      </w:r>
      <w:r w:rsidRPr="00AB2B03">
        <w:rPr>
          <w:rFonts w:ascii="Times New Roman" w:eastAsia="ＭＳ Ｐゴシック" w:hAnsi="Times New Roman" w:cs="Arial" w:hint="eastAsia"/>
        </w:rPr>
        <w:t>)</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-f, --force      </w:t>
      </w:r>
      <w:r w:rsidR="003A1F5A">
        <w:rPr>
          <w:rFonts w:ascii="Times New Roman" w:eastAsia="ＭＳ Ｐゴシック" w:hAnsi="Times New Roman" w:cs="Arial" w:hint="eastAsia"/>
        </w:rPr>
        <w:t>アーカイブログの削除を</w:t>
      </w:r>
      <w:r w:rsidRPr="00AB2B03">
        <w:rPr>
          <w:rFonts w:ascii="Times New Roman" w:eastAsia="ＭＳ Ｐゴシック" w:hAnsi="Times New Roman" w:cs="Arial" w:hint="eastAsia"/>
        </w:rPr>
        <w:t>問い合わせ無しで実行します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 xml:space="preserve">-h, --help       Usage </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w:t>
      </w:r>
      <w:r>
        <w:rPr>
          <w:rFonts w:ascii="Times New Roman" w:eastAsia="ＭＳ Ｐゴシック" w:hAnsi="Times New Roman" w:cs="Arial" w:hint="eastAsia"/>
        </w:rPr>
        <w:t>v</w:t>
      </w:r>
      <w:r w:rsidRPr="00AB2B03">
        <w:rPr>
          <w:rFonts w:ascii="Times New Roman" w:eastAsia="ＭＳ Ｐゴシック" w:hAnsi="Times New Roman" w:cs="Arial" w:hint="eastAsia"/>
        </w:rPr>
        <w:t xml:space="preserve">,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left="620" w:firstLineChars="399" w:firstLine="798"/>
        <w:rPr>
          <w:rFonts w:ascii="Times New Roman" w:eastAsia="ＭＳ Ｐゴシック" w:hAnsi="Times New Roman" w:cs="Arial"/>
        </w:rPr>
      </w:pPr>
      <w:r w:rsidRPr="00AB2B03">
        <w:rPr>
          <w:rFonts w:ascii="Times New Roman" w:eastAsia="ＭＳ Ｐゴシック" w:hAnsi="Times New Roman" w:cs="Arial" w:hint="eastAsia"/>
        </w:rPr>
        <w:t>-D, --dbcluster=DBclusterFilepath</w:t>
      </w:r>
    </w:p>
    <w:p w:rsidR="00463C78" w:rsidRPr="00463C78" w:rsidRDefault="00DF24C3" w:rsidP="00DF24C3">
      <w:pPr>
        <w:pStyle w:val="a1"/>
        <w:ind w:left="620" w:firstLineChars="1178" w:firstLine="2356"/>
        <w:rPr>
          <w:rFonts w:ascii="Times New Roman" w:eastAsia="ＭＳ Ｐゴシック" w:hAnsi="Times New Roman" w:cs="Arial"/>
        </w:rPr>
      </w:pP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3806C5" w:rsidRDefault="00DF24C3" w:rsidP="00134A51">
      <w:pPr>
        <w:pStyle w:val="a1"/>
        <w:ind w:left="882" w:firstLineChars="268" w:firstLine="536"/>
        <w:rPr>
          <w:rFonts w:ascii="Times New Roman" w:eastAsia="ＭＳ Ｐゴシック" w:hAnsi="Times New Roman" w:cs="Arial"/>
        </w:rPr>
      </w:pPr>
      <w:r w:rsidRPr="00AB2B03">
        <w:rPr>
          <w:rFonts w:ascii="Times New Roman" w:eastAsia="ＭＳ Ｐゴシック" w:hAnsi="Times New Roman" w:cs="Arial" w:hint="eastAsia"/>
        </w:rPr>
        <w:t xml:space="preserve">Hostname        </w:t>
      </w:r>
      <w:r w:rsidRPr="00AB2B03">
        <w:rPr>
          <w:rFonts w:ascii="Times New Roman" w:eastAsia="ＭＳ Ｐゴシック" w:hAnsi="Times New Roman" w:cs="Arial" w:hint="eastAsia"/>
        </w:rPr>
        <w:t>ベースバックアップが存在するリモートサーバを指定します</w:t>
      </w:r>
    </w:p>
    <w:p w:rsidR="00AB2547" w:rsidRPr="00AB2B03" w:rsidRDefault="00AB2547" w:rsidP="00134A51">
      <w:pPr>
        <w:pStyle w:val="a1"/>
        <w:ind w:left="882" w:firstLineChars="268" w:firstLine="536"/>
        <w:rPr>
          <w:rFonts w:ascii="Times New Roman" w:eastAsia="ＭＳ Ｐゴシック" w:hAnsi="Times New Roman" w:cs="Arial"/>
        </w:rPr>
      </w:pPr>
      <w:r>
        <w:rPr>
          <w:rFonts w:ascii="Times New Roman" w:eastAsia="ＭＳ Ｐゴシック" w:hAnsi="Times New Roman" w:cs="Arial" w:hint="eastAsia"/>
        </w:rPr>
        <w:t xml:space="preserve">                </w:t>
      </w:r>
      <w:r w:rsidRPr="00C16D80">
        <w:rPr>
          <w:rFonts w:ascii="Times New Roman" w:eastAsia="ＭＳ Ｐゴシック" w:hAnsi="Times New Roman" w:cs="Arial"/>
        </w:rPr>
        <w:t>Hostname</w:t>
      </w:r>
      <w:r>
        <w:rPr>
          <w:rFonts w:ascii="Times New Roman" w:eastAsia="ＭＳ Ｐゴシック" w:hAnsi="Times New Roman" w:cs="Arial" w:hint="eastAsia"/>
        </w:rPr>
        <w:t>を省略した場合は</w:t>
      </w:r>
      <w:r w:rsidRPr="003806C5">
        <w:rPr>
          <w:rFonts w:ascii="Times New Roman" w:eastAsia="ＭＳ Ｐゴシック" w:hAnsi="Times New Roman" w:cs="Arial"/>
        </w:rPr>
        <w:t>"</w:t>
      </w:r>
      <w:r>
        <w:rPr>
          <w:rFonts w:ascii="Times New Roman" w:eastAsia="ＭＳ Ｐゴシック" w:hAnsi="Times New Roman" w:cs="Arial" w:hint="eastAsia"/>
        </w:rPr>
        <w:t>localhost</w:t>
      </w:r>
      <w:r w:rsidRPr="003806C5">
        <w:rPr>
          <w:rFonts w:ascii="Times New Roman" w:eastAsia="ＭＳ Ｐゴシック" w:hAnsi="Times New Roman" w:cs="Arial"/>
        </w:rPr>
        <w:t>"</w:t>
      </w:r>
      <w:r>
        <w:rPr>
          <w:rFonts w:ascii="Times New Roman" w:eastAsia="ＭＳ Ｐゴシック" w:hAnsi="Times New Roman" w:cs="Arial" w:hint="eastAsia"/>
        </w:rPr>
        <w:t>が適用されます</w:t>
      </w:r>
    </w:p>
    <w:p w:rsidR="00BB4BD1" w:rsidRDefault="00DF24C3" w:rsidP="00DF24C3">
      <w:pPr>
        <w:pStyle w:val="a1"/>
        <w:ind w:left="618"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 xml:space="preserve">BasebackupPath  </w:t>
      </w:r>
      <w:r w:rsidRPr="00AB2B03">
        <w:rPr>
          <w:rFonts w:ascii="Times New Roman" w:eastAsia="ＭＳ Ｐゴシック" w:hAnsi="Times New Roman" w:cs="Arial" w:hint="eastAsia"/>
        </w:rPr>
        <w:t>ベースバックアップの場所</w:t>
      </w:r>
      <w:r w:rsidR="00383523">
        <w:rPr>
          <w:rFonts w:ascii="Times New Roman" w:eastAsia="ＭＳ Ｐゴシック" w:hAnsi="Times New Roman" w:cs="Arial" w:hint="eastAsia"/>
        </w:rPr>
        <w:t>を</w:t>
      </w:r>
      <w:r w:rsidRPr="00AB2B03">
        <w:rPr>
          <w:rFonts w:ascii="Times New Roman" w:eastAsia="ＭＳ Ｐゴシック" w:hAnsi="Times New Roman" w:cs="Arial" w:hint="eastAsia"/>
        </w:rPr>
        <w:t>絶対パス</w:t>
      </w:r>
      <w:r w:rsidR="00383523">
        <w:rPr>
          <w:rFonts w:ascii="Times New Roman" w:eastAsia="ＭＳ Ｐゴシック" w:hAnsi="Times New Roman" w:cs="Arial" w:hint="eastAsia"/>
        </w:rPr>
        <w:t>で</w:t>
      </w:r>
      <w:r w:rsidRPr="00AB2B03">
        <w:rPr>
          <w:rFonts w:ascii="Times New Roman" w:eastAsia="ＭＳ Ｐゴシック" w:hAnsi="Times New Roman" w:cs="Arial" w:hint="eastAsia"/>
        </w:rPr>
        <w:t>指定します</w:t>
      </w:r>
    </w:p>
    <w:p w:rsidR="00C16D80" w:rsidRDefault="00C16D80" w:rsidP="00134A51">
      <w:pPr>
        <w:pStyle w:val="a1"/>
        <w:ind w:leftChars="309" w:left="618" w:rightChars="43" w:right="86" w:firstLineChars="400" w:firstLine="800"/>
        <w:rPr>
          <w:rFonts w:ascii="Times New Roman" w:eastAsia="ＭＳ Ｐゴシック" w:hAnsi="Times New Roman" w:cs="Arial"/>
        </w:rPr>
      </w:pPr>
      <w:r w:rsidRPr="00AB2B03">
        <w:rPr>
          <w:rFonts w:ascii="Times New Roman" w:eastAsia="ＭＳ Ｐゴシック" w:hAnsi="Times New Roman" w:cs="Arial" w:hint="eastAsia"/>
        </w:rPr>
        <w:t>注</w:t>
      </w:r>
      <w:r w:rsidRPr="00AB2B03">
        <w:rPr>
          <w:rFonts w:ascii="Times New Roman" w:eastAsia="ＭＳ Ｐゴシック" w:hAnsi="Times New Roman" w:cs="Arial" w:hint="eastAsia"/>
        </w:rPr>
        <w:t>)</w:t>
      </w:r>
      <w:r>
        <w:rPr>
          <w:rFonts w:ascii="Times New Roman" w:eastAsia="ＭＳ Ｐゴシック" w:hAnsi="Times New Roman" w:cs="Arial" w:hint="eastAsia"/>
        </w:rPr>
        <w:t xml:space="preserve"> </w:t>
      </w:r>
      <w:r w:rsidRPr="00C16D80">
        <w:rPr>
          <w:rFonts w:ascii="Times New Roman" w:eastAsia="ＭＳ Ｐゴシック" w:hAnsi="Times New Roman" w:cs="Arial"/>
        </w:rPr>
        <w:t>-D, --dbcluster</w:t>
      </w:r>
      <w:r>
        <w:rPr>
          <w:rFonts w:ascii="Times New Roman" w:eastAsia="ＭＳ Ｐゴシック" w:hAnsi="Times New Roman" w:cs="Arial" w:hint="eastAsia"/>
        </w:rPr>
        <w:t>を省略した場合は以下の優先度で値が適用されます</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1. </w:t>
      </w:r>
      <w:r>
        <w:rPr>
          <w:rFonts w:ascii="Times New Roman" w:eastAsia="ＭＳ Ｐゴシック" w:hAnsi="Times New Roman" w:cs="Arial" w:hint="eastAsia"/>
        </w:rPr>
        <w:t>環境設定ファイルの「</w:t>
      </w:r>
      <w:r w:rsidRPr="00172A59">
        <w:rPr>
          <w:rFonts w:ascii="Times New Roman" w:eastAsia="ＭＳ Ｐゴシック" w:hAnsi="Times New Roman" w:cs="Arial"/>
        </w:rPr>
        <w:t>ARCHIVE_DELETE_DBCLUSTER_DIR</w:t>
      </w:r>
      <w:r>
        <w:rPr>
          <w:rFonts w:ascii="Times New Roman" w:eastAsia="ＭＳ Ｐゴシック" w:hAnsi="Times New Roman" w:cs="Arial" w:hint="eastAsia"/>
        </w:rPr>
        <w:t>」</w:t>
      </w:r>
    </w:p>
    <w:p w:rsidR="00C16D80"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2. root</w:t>
      </w:r>
      <w:r>
        <w:rPr>
          <w:rFonts w:ascii="Times New Roman" w:eastAsia="ＭＳ Ｐゴシック" w:hAnsi="Times New Roman" w:cs="Arial" w:hint="eastAsia"/>
        </w:rPr>
        <w:t>ユーザでの実行の場合、</w:t>
      </w:r>
      <w:r>
        <w:rPr>
          <w:rFonts w:ascii="Times New Roman" w:eastAsia="ＭＳ Ｐゴシック" w:hAnsi="Times New Roman" w:cs="Arial" w:hint="eastAsia"/>
        </w:rPr>
        <w:t>cib.xml</w:t>
      </w:r>
      <w:r>
        <w:rPr>
          <w:rFonts w:ascii="Times New Roman" w:eastAsia="ＭＳ Ｐゴシック" w:hAnsi="Times New Roman" w:cs="Arial" w:hint="eastAsia"/>
        </w:rPr>
        <w:t>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C16D80" w:rsidRPr="00172A59" w:rsidRDefault="00C16D80" w:rsidP="00134A51">
      <w:pPr>
        <w:ind w:leftChars="441" w:left="882" w:rightChars="43" w:right="86" w:firstLineChars="399" w:firstLine="798"/>
        <w:rPr>
          <w:rFonts w:ascii="Times New Roman" w:eastAsia="ＭＳ Ｐゴシック" w:hAnsi="Times New Roman" w:cs="Arial"/>
        </w:rPr>
      </w:pPr>
      <w:r>
        <w:rPr>
          <w:rFonts w:ascii="Times New Roman" w:eastAsia="ＭＳ Ｐゴシック" w:hAnsi="Times New Roman" w:cs="Arial" w:hint="eastAsia"/>
        </w:rPr>
        <w:t xml:space="preserve">3. </w:t>
      </w:r>
      <w:r>
        <w:rPr>
          <w:rFonts w:ascii="Times New Roman" w:eastAsia="ＭＳ Ｐゴシック" w:hAnsi="Times New Roman" w:cs="Arial" w:hint="eastAsia"/>
        </w:rPr>
        <w:t>環境変数の「</w:t>
      </w:r>
      <w:r>
        <w:rPr>
          <w:rFonts w:ascii="Times New Roman" w:eastAsia="ＭＳ Ｐゴシック" w:hAnsi="Times New Roman" w:cs="Arial" w:hint="eastAsia"/>
        </w:rPr>
        <w:t>PGDATA</w:t>
      </w:r>
      <w:r>
        <w:rPr>
          <w:rFonts w:ascii="Times New Roman" w:eastAsia="ＭＳ Ｐゴシック" w:hAnsi="Times New Roman" w:cs="Arial" w:hint="eastAsia"/>
        </w:rPr>
        <w:t>」</w:t>
      </w:r>
    </w:p>
    <w:p w:rsidR="00DF24C3" w:rsidRPr="009938B1" w:rsidRDefault="00DF24C3" w:rsidP="00DF24C3">
      <w:pPr>
        <w:pStyle w:val="a1"/>
        <w:ind w:leftChars="310" w:left="620" w:firstLineChars="600" w:firstLine="1200"/>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mv</w:t>
      </w:r>
      <w:r w:rsidRPr="00AB2B03">
        <w:rPr>
          <w:rFonts w:ascii="Times New Roman" w:eastAsia="ＭＳ Ｐゴシック" w:hAnsi="Times New Roman" w:cs="Arial" w:hint="eastAsia"/>
        </w:rPr>
        <w:t>モードでベースバックアップの指定をしない場合</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F24C3" w:rsidRPr="00AB2B03" w:rsidTr="00DF24C3">
        <w:tc>
          <w:tcPr>
            <w:tcW w:w="8702" w:type="dxa"/>
            <w:tcBorders>
              <w:top w:val="single" w:sz="4" w:space="0" w:color="auto"/>
              <w:left w:val="single" w:sz="4" w:space="0" w:color="auto"/>
              <w:bottom w:val="single" w:sz="4" w:space="0" w:color="auto"/>
              <w:right w:val="single" w:sz="4" w:space="0" w:color="auto"/>
            </w:tcBorders>
            <w:shd w:val="clear" w:color="auto" w:fill="E6E6E6"/>
          </w:tcPr>
          <w:p w:rsidR="00DF24C3" w:rsidRPr="00E90801" w:rsidRDefault="00DF24C3" w:rsidP="00DF24C3">
            <w:pPr>
              <w:pStyle w:val="a1"/>
              <w:rPr>
                <w:rFonts w:ascii="Courier New" w:eastAsia="ＭＳ Ｐゴシック" w:hAnsi="Courier New" w:cs="Courier New"/>
              </w:rPr>
            </w:pPr>
            <w:r w:rsidRPr="00E90801">
              <w:rPr>
                <w:rFonts w:ascii="Courier New" w:eastAsia="ＭＳ Ｐゴシック" w:hAnsi="Courier New" w:cs="Courier New"/>
              </w:rPr>
              <w:t># pg-rex_archivefile_delete -m</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mv </w:t>
            </w:r>
            <w:r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ベースバックアップが存在するリモートサーバを入力してください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w:t>
            </w:r>
            <w:r w:rsidRPr="00AB2B03">
              <w:rPr>
                <w:rFonts w:ascii="Times New Roman" w:eastAsia="ＭＳ Ｐゴシック" w:hAnsi="Times New Roman" w:cs="Arial" w:hint="eastAsia"/>
              </w:rPr>
              <w:t xml:space="preserve"> "localhost" </w:t>
            </w:r>
            <w:r w:rsidRPr="00AB2B03">
              <w:rPr>
                <w:rFonts w:ascii="Times New Roman" w:eastAsia="ＭＳ Ｐゴシック" w:hAnsi="Times New Roman" w:cs="Arial" w:hint="eastAsia"/>
              </w:rPr>
              <w:t>を設定します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ベースバックアップの場所の絶対パスを入力してください</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入力しなければバックアップ指定無しとして実行されアーカイブが削除されるため、</w:t>
            </w:r>
          </w:p>
          <w:p w:rsidR="00DF24C3" w:rsidRPr="00AB2B03" w:rsidRDefault="00DF24C3" w:rsidP="00DF24C3">
            <w:pPr>
              <w:pStyle w:val="a1"/>
              <w:ind w:firstLineChars="56" w:firstLine="112"/>
              <w:rPr>
                <w:rFonts w:ascii="Times New Roman" w:eastAsia="ＭＳ Ｐゴシック" w:hAnsi="Times New Roman" w:cs="Arial"/>
              </w:rPr>
            </w:pPr>
            <w:r w:rsidRPr="00AB2B03">
              <w:rPr>
                <w:rFonts w:ascii="Times New Roman" w:eastAsia="ＭＳ Ｐゴシック" w:hAnsi="Times New Roman" w:cs="Arial" w:hint="eastAsia"/>
              </w:rPr>
              <w:lastRenderedPageBreak/>
              <w:t>以前に取得したベースバックアップが使用できなくなります</w:t>
            </w:r>
            <w:r w:rsidRPr="00AB2B03">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&gt;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ベースバックアップの場所を指定せずに実行すると、</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と相手のノード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を基準にしてアーカイブログを削除することになります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アーカイブログを削除しますか</w:t>
            </w:r>
            <w:r w:rsidRPr="00AB2B03">
              <w:rPr>
                <w:rFonts w:ascii="Times New Roman" w:eastAsia="ＭＳ Ｐゴシック" w:hAnsi="Times New Roman" w:cs="Arial" w:hint="eastAsia"/>
              </w:rPr>
              <w:t xml:space="preserve"> (y/N) : y</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w:t>
            </w:r>
            <w:r>
              <w:rPr>
                <w:rFonts w:ascii="Times New Roman" w:eastAsia="ＭＳ Ｐゴシック" w:hAnsi="Times New Roman" w:cs="Arial" w:hint="eastAsia"/>
              </w:rPr>
              <w:t>移動</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移動先ディレクトリ</w:t>
            </w:r>
            <w:r w:rsidRPr="00AB2B03">
              <w:rPr>
                <w:rFonts w:ascii="Times New Roman" w:eastAsia="ＭＳ Ｐゴシック" w:hAnsi="Times New Roman" w:cs="Arial" w:hint="eastAsia"/>
              </w:rPr>
              <w:t xml:space="preserve"> "/pgdata/pgarch/arc1/20130826_163510" </w:t>
            </w:r>
            <w:r w:rsidRPr="00AB2B03">
              <w:rPr>
                <w:rFonts w:ascii="Times New Roman" w:eastAsia="ＭＳ Ｐゴシック" w:hAnsi="Times New Roman" w:cs="Arial" w:hint="eastAsia"/>
              </w:rPr>
              <w:t>を作成しました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mv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アーカイブログの移動に成功しました</w:t>
            </w:r>
          </w:p>
          <w:p w:rsidR="00DF24C3" w:rsidRPr="00AB2B03" w:rsidRDefault="00DF24C3" w:rsidP="00DF24C3">
            <w:pPr>
              <w:pStyle w:val="a1"/>
              <w:rPr>
                <w:rFonts w:ascii="Times New Roman" w:eastAsia="ＭＳ Ｐゴシック" w:hAnsi="Times New Roman" w:cs="Arial"/>
                <w:b/>
                <w:color w:val="FF0000"/>
              </w:rPr>
            </w:pPr>
            <w:r w:rsidRPr="00AB2B03">
              <w:rPr>
                <w:rFonts w:ascii="Times New Roman" w:eastAsia="ＭＳ Ｐゴシック" w:hAnsi="Times New Roman" w:cs="Arial" w:hint="eastAsia"/>
              </w:rPr>
              <w:t xml:space="preserve">mv </w:t>
            </w:r>
            <w:r w:rsidRPr="00AB2B03">
              <w:rPr>
                <w:rFonts w:ascii="Times New Roman" w:eastAsia="ＭＳ Ｐゴシック" w:hAnsi="Times New Roman" w:cs="Arial" w:hint="eastAsia"/>
              </w:rPr>
              <w:t>モード実行のため、移動したファイルは</w:t>
            </w:r>
            <w:r w:rsidRPr="00AB2B03">
              <w:rPr>
                <w:rFonts w:ascii="Times New Roman" w:eastAsia="ＭＳ Ｐゴシック" w:hAnsi="Times New Roman" w:cs="Arial" w:hint="eastAsia"/>
              </w:rPr>
              <w:t xml:space="preserve">"/pgdata/pgarch/arc1/20130826_163510" </w:t>
            </w:r>
            <w:r w:rsidRPr="00AB2B03">
              <w:rPr>
                <w:rFonts w:ascii="Times New Roman" w:eastAsia="ＭＳ Ｐゴシック" w:hAnsi="Times New Roman" w:cs="Arial" w:hint="eastAsia"/>
              </w:rPr>
              <w:t>に格納されています</w:t>
            </w:r>
          </w:p>
        </w:tc>
      </w:tr>
    </w:tbl>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lastRenderedPageBreak/>
        <w:t>実行例</w:t>
      </w:r>
      <w:r>
        <w:rPr>
          <w:rFonts w:ascii="Times New Roman" w:eastAsia="ＭＳ Ｐゴシック" w:hAnsi="Times New Roman" w:cs="Arial" w:hint="eastAsia"/>
        </w:rPr>
        <w:t>（</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モードで、対象とするベースバックアップにリモートサーバ</w:t>
      </w:r>
      <w:r w:rsidRPr="00AB2B03">
        <w:rPr>
          <w:rFonts w:ascii="Times New Roman" w:eastAsia="ＭＳ Ｐゴシック" w:hAnsi="Times New Roman" w:cs="Arial" w:hint="eastAsia"/>
        </w:rPr>
        <w:t>pg-rex03</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/pgdata/backup_data</w:t>
      </w:r>
      <w:r w:rsidRPr="00AB2B03">
        <w:rPr>
          <w:rFonts w:ascii="Times New Roman" w:eastAsia="ＭＳ Ｐゴシック" w:hAnsi="Times New Roman" w:cs="Arial" w:hint="eastAsia"/>
        </w:rPr>
        <w:t>を指定した場合</w:t>
      </w:r>
      <w:r>
        <w:rPr>
          <w:rFonts w:ascii="Times New Roman" w:eastAsia="ＭＳ Ｐゴシック" w:hAnsi="Times New Roman" w:cs="Arial" w:hint="eastAsia"/>
        </w:rPr>
        <w:t>）</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F24C3" w:rsidRPr="00E90801" w:rsidRDefault="00DF24C3" w:rsidP="00DF24C3">
            <w:pPr>
              <w:pStyle w:val="a1"/>
              <w:rPr>
                <w:rFonts w:ascii="Courier New" w:eastAsia="ＭＳ Ｐゴシック" w:hAnsi="Courier New" w:cs="Courier New"/>
                <w:lang w:val="pl-PL"/>
              </w:rPr>
            </w:pPr>
            <w:r w:rsidRPr="00E90801">
              <w:rPr>
                <w:rFonts w:ascii="Courier New" w:eastAsia="ＭＳ Ｐゴシック" w:hAnsi="Courier New" w:cs="Courier New"/>
                <w:lang w:val="pl-PL"/>
              </w:rPr>
              <w:t># pg-rex_archivefile_delete -r pg-rex03:/pgdata/backup_data</w:t>
            </w:r>
          </w:p>
          <w:p w:rsidR="00DF24C3" w:rsidRPr="00AB2B03" w:rsidRDefault="00DF24C3" w:rsidP="00DF24C3">
            <w:pPr>
              <w:pStyle w:val="a1"/>
              <w:rPr>
                <w:rFonts w:ascii="Times New Roman" w:eastAsia="ＭＳ Ｐゴシック" w:hAnsi="Times New Roman" w:cs="Arial"/>
                <w:lang w:val="pl-PL"/>
              </w:rPr>
            </w:pP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 1. </w:t>
            </w:r>
            <w:r w:rsidRPr="00AB2B03">
              <w:rPr>
                <w:rFonts w:ascii="Times New Roman" w:eastAsia="ＭＳ Ｐゴシック" w:hAnsi="Times New Roman" w:cs="Arial" w:hint="eastAsia"/>
              </w:rPr>
              <w:t>実行準備</w:t>
            </w:r>
            <w:r w:rsidRPr="00AB2B03">
              <w:rPr>
                <w:rFonts w:ascii="Times New Roman" w:eastAsia="ＭＳ Ｐゴシック" w:hAnsi="Times New Roman" w:cs="Arial" w:hint="eastAsia"/>
                <w:lang w:val="pl-PL"/>
              </w:rPr>
              <w:t xml:space="preserve"> ****</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lang w:val="pl-PL"/>
              </w:rPr>
              <w:t xml:space="preserve">rm </w:t>
            </w:r>
            <w:r w:rsidRPr="00AB2B03">
              <w:rPr>
                <w:rFonts w:ascii="Times New Roman" w:eastAsia="ＭＳ Ｐゴシック" w:hAnsi="Times New Roman" w:cs="Arial" w:hint="eastAsia"/>
              </w:rPr>
              <w:t>モードで実行します</w:t>
            </w:r>
          </w:p>
          <w:p w:rsidR="00DF24C3" w:rsidRPr="00AB2B03" w:rsidRDefault="00DF24C3" w:rsidP="00DF24C3">
            <w:pPr>
              <w:pStyle w:val="a1"/>
              <w:rPr>
                <w:rFonts w:ascii="Times New Roman" w:eastAsia="ＭＳ Ｐゴシック" w:hAnsi="Times New Roman" w:cs="Arial"/>
                <w:lang w:val="pl-PL"/>
              </w:rPr>
            </w:pPr>
            <w:r w:rsidRPr="00AB2B03">
              <w:rPr>
                <w:rFonts w:ascii="Times New Roman" w:eastAsia="ＭＳ Ｐゴシック" w:hAnsi="Times New Roman" w:cs="Arial" w:hint="eastAsia"/>
              </w:rPr>
              <w:t>環境設定ファイル</w:t>
            </w:r>
            <w:r>
              <w:rPr>
                <w:rFonts w:ascii="Times New Roman" w:eastAsia="ＭＳ Ｐゴシック" w:hAnsi="Times New Roman" w:cs="Arial" w:hint="eastAsia"/>
              </w:rPr>
              <w:t xml:space="preserve"> (pg-rex_tools.conf) </w:t>
            </w:r>
            <w:r w:rsidRPr="00AB2B03">
              <w:rPr>
                <w:rFonts w:ascii="Times New Roman" w:eastAsia="ＭＳ Ｐゴシック" w:hAnsi="Times New Roman" w:cs="Arial" w:hint="eastAsia"/>
              </w:rPr>
              <w:t>を読み込みます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root@192.168.2.2's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両系のノード名を取得します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cib.xml </w:t>
            </w:r>
            <w:r w:rsidRPr="00AB2B03">
              <w:rPr>
                <w:rFonts w:ascii="Times New Roman" w:eastAsia="ＭＳ Ｐゴシック" w:hAnsi="Times New Roman" w:cs="Arial" w:hint="eastAsia"/>
              </w:rPr>
              <w:t>ファイルを読み込みます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2. WAL </w:t>
            </w:r>
            <w:r w:rsidRPr="00AB2B03">
              <w:rPr>
                <w:rFonts w:ascii="Times New Roman" w:eastAsia="ＭＳ Ｐゴシック" w:hAnsi="Times New Roman" w:cs="Arial" w:hint="eastAsia"/>
              </w:rPr>
              <w:t>ファイル名の取得</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指定されたバックアップからリカバリを行うために必要な最初の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root@pg-rex03's password:</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パスワードが入力されました</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"000000020000000000000004"</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自身のノード</w:t>
            </w:r>
            <w:r w:rsidRPr="00AB2B03">
              <w:rPr>
                <w:rFonts w:ascii="Times New Roman" w:eastAsia="ＭＳ Ｐゴシック" w:hAnsi="Times New Roman" w:cs="Arial" w:hint="eastAsia"/>
              </w:rPr>
              <w:t xml:space="preserve"> "pg-rex01"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"000000020000000000000003"</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相手のノード</w:t>
            </w:r>
            <w:r w:rsidRPr="00AB2B03">
              <w:rPr>
                <w:rFonts w:ascii="Times New Roman" w:eastAsia="ＭＳ Ｐゴシック" w:hAnsi="Times New Roman" w:cs="Arial" w:hint="eastAsia"/>
              </w:rPr>
              <w:t xml:space="preserve"> "pg-rex02" </w:t>
            </w:r>
            <w:r w:rsidRPr="00AB2B03">
              <w:rPr>
                <w:rFonts w:ascii="Times New Roman" w:eastAsia="ＭＳ Ｐゴシック" w:hAnsi="Times New Roman" w:cs="Arial" w:hint="eastAsia"/>
              </w:rPr>
              <w:t>の現時点の</w:t>
            </w:r>
            <w:r w:rsidRPr="00AB2B03">
              <w:rPr>
                <w:rFonts w:ascii="Times New Roman" w:eastAsia="ＭＳ Ｐゴシック" w:hAnsi="Times New Roman" w:cs="Arial" w:hint="eastAsia"/>
              </w:rPr>
              <w:t xml:space="preserve"> PGDATA "/pgdata/data" </w:t>
            </w:r>
            <w:r w:rsidRPr="00AB2B03">
              <w:rPr>
                <w:rFonts w:ascii="Times New Roman" w:eastAsia="ＭＳ Ｐゴシック" w:hAnsi="Times New Roman" w:cs="Arial" w:hint="eastAsia"/>
              </w:rPr>
              <w:t>からリカバリに必要な最初の</w:t>
            </w:r>
            <w:r w:rsidRPr="00AB2B03">
              <w:rPr>
                <w:rFonts w:ascii="Times New Roman" w:eastAsia="ＭＳ Ｐゴシック" w:hAnsi="Times New Roman" w:cs="Arial" w:hint="eastAsia"/>
              </w:rPr>
              <w:t xml:space="preserve"> WAL </w:t>
            </w:r>
            <w:r w:rsidRPr="00AB2B03">
              <w:rPr>
                <w:rFonts w:ascii="Times New Roman" w:eastAsia="ＭＳ Ｐゴシック" w:hAnsi="Times New Roman" w:cs="Arial" w:hint="eastAsia"/>
              </w:rPr>
              <w:t>ファイル名を取得します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"00000002000000000000000C"</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3. </w:t>
            </w:r>
            <w:r w:rsidRPr="00AB2B03">
              <w:rPr>
                <w:rFonts w:ascii="Times New Roman" w:eastAsia="ＭＳ Ｐゴシック" w:hAnsi="Times New Roman" w:cs="Arial" w:hint="eastAsia"/>
              </w:rPr>
              <w:t>削除基準の算出</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削除基準を</w:t>
            </w:r>
            <w:r w:rsidRPr="00AB2B03">
              <w:rPr>
                <w:rFonts w:ascii="Times New Roman" w:eastAsia="ＭＳ Ｐゴシック" w:hAnsi="Times New Roman" w:cs="Arial" w:hint="eastAsia"/>
              </w:rPr>
              <w:t xml:space="preserve"> "000000020000000000000003" </w:t>
            </w:r>
            <w:r w:rsidRPr="00AB2B03">
              <w:rPr>
                <w:rFonts w:ascii="Times New Roman" w:eastAsia="ＭＳ Ｐゴシック" w:hAnsi="Times New Roman" w:cs="Arial" w:hint="eastAsia"/>
              </w:rPr>
              <w:t>としました</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 xml:space="preserve">**** 4. </w:t>
            </w:r>
            <w:r w:rsidRPr="00AB2B03">
              <w:rPr>
                <w:rFonts w:ascii="Times New Roman" w:eastAsia="ＭＳ Ｐゴシック" w:hAnsi="Times New Roman" w:cs="Arial" w:hint="eastAsia"/>
              </w:rPr>
              <w:t>アーカイブログの削除</w:t>
            </w:r>
            <w:r w:rsidRPr="00AB2B03">
              <w:rPr>
                <w:rFonts w:ascii="Times New Roman" w:eastAsia="ＭＳ Ｐゴシック" w:hAnsi="Times New Roman" w:cs="Arial" w:hint="eastAsia"/>
              </w:rPr>
              <w:t xml:space="preserve"> ****</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"000000010000000000000001"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"000000010000000000000002"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削除対象のリストに</w:t>
            </w:r>
            <w:r w:rsidRPr="00AB2B03">
              <w:rPr>
                <w:rFonts w:ascii="Times New Roman" w:eastAsia="ＭＳ Ｐゴシック" w:hAnsi="Times New Roman" w:cs="Arial" w:hint="eastAsia"/>
              </w:rPr>
              <w:t xml:space="preserve"> "000000020000000000000002" </w:t>
            </w:r>
            <w:r w:rsidRPr="00AB2B03">
              <w:rPr>
                <w:rFonts w:ascii="Times New Roman" w:eastAsia="ＭＳ Ｐゴシック" w:hAnsi="Times New Roman" w:cs="Arial" w:hint="eastAsia"/>
              </w:rPr>
              <w:t>を追加します</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-- 000000010000000000000001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-- 000000010000000000000002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 rm -- 000000020000000000000002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アーカイブログの削除に成功しました</w:t>
            </w:r>
          </w:p>
        </w:tc>
      </w:tr>
    </w:tbl>
    <w:p w:rsidR="00DF24C3" w:rsidRPr="00AB2B03" w:rsidRDefault="00DF24C3" w:rsidP="00DF24C3">
      <w:pPr>
        <w:pStyle w:val="a1"/>
        <w:widowControl w:val="0"/>
        <w:rPr>
          <w:rFonts w:ascii="Times New Roman" w:eastAsia="ＭＳ Ｐゴシック" w:hAnsi="Times New Roman" w:cs="Arial"/>
        </w:rPr>
      </w:pPr>
    </w:p>
    <w:p w:rsidR="00DF24C3" w:rsidRPr="00AB2B03" w:rsidRDefault="00DF24C3" w:rsidP="00DF24C3">
      <w:pPr>
        <w:pStyle w:val="a1"/>
        <w:widowControl w:val="0"/>
        <w:numPr>
          <w:ilvl w:val="0"/>
          <w:numId w:val="28"/>
        </w:numPr>
        <w:ind w:left="619"/>
        <w:rPr>
          <w:rFonts w:ascii="Times New Roman" w:eastAsia="ＭＳ Ｐゴシック" w:hAnsi="Times New Roman" w:cs="Arial"/>
        </w:rPr>
      </w:pPr>
      <w:bookmarkStart w:id="939" w:name="switchover"/>
      <w:r w:rsidRPr="00AB2B03">
        <w:rPr>
          <w:rFonts w:ascii="Times New Roman" w:eastAsia="ＭＳ Ｐゴシック" w:hAnsi="Times New Roman" w:cs="Arial" w:hint="eastAsia"/>
        </w:rPr>
        <w:lastRenderedPageBreak/>
        <w:t>pg-rex_switchover</w:t>
      </w:r>
      <w:bookmarkEnd w:id="939"/>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概要</w:t>
      </w:r>
    </w:p>
    <w:p w:rsidR="00DF24C3" w:rsidRPr="00AB2B03" w:rsidRDefault="00DF24C3" w:rsidP="00DF24C3">
      <w:pPr>
        <w:pStyle w:val="a1"/>
        <w:ind w:left="618"/>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の再組み込み時に</w:t>
      </w:r>
      <w:r w:rsidRPr="00AB2B03">
        <w:rPr>
          <w:rFonts w:ascii="Times New Roman" w:eastAsia="ＭＳ Ｐゴシック" w:hAnsi="Times New Roman" w:cs="Arial" w:hint="eastAsia"/>
        </w:rPr>
        <w:t>ベースバックアップを取得せずに</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の系切り替えを実行</w:t>
      </w:r>
      <w:r w:rsidR="009A43CD">
        <w:rPr>
          <w:rFonts w:ascii="Times New Roman" w:eastAsia="ＭＳ Ｐゴシック" w:hAnsi="Times New Roman" w:cs="Arial" w:hint="eastAsia"/>
        </w:rPr>
        <w:t>します</w:t>
      </w:r>
      <w:r w:rsidRPr="00AB2B03">
        <w:rPr>
          <w:rFonts w:ascii="Times New Roman" w:eastAsia="ＭＳ Ｐゴシック" w:hAnsi="Times New Roman" w:cs="Arial" w:hint="eastAsia"/>
        </w:rPr>
        <w:t>。ベースバックアップを取得しないことで、系切り替え時間の短縮を実現します。</w:t>
      </w:r>
    </w:p>
    <w:p w:rsidR="00DF24C3" w:rsidRPr="00AB2B03" w:rsidRDefault="00DF24C3" w:rsidP="00DF24C3">
      <w:pPr>
        <w:pStyle w:val="a1"/>
        <w:ind w:left="618"/>
        <w:rPr>
          <w:rFonts w:ascii="Times New Roman" w:eastAsia="ＭＳ Ｐゴシック" w:hAnsi="Times New Roman" w:cs="Arial"/>
        </w:rPr>
      </w:pPr>
      <w:r w:rsidRPr="00AB2B03">
        <w:rPr>
          <w:rFonts w:ascii="Times New Roman" w:eastAsia="ＭＳ Ｐゴシック" w:hAnsi="Times New Roman" w:cs="Arial" w:hint="eastAsia"/>
        </w:rPr>
        <w:t>本コマンドは、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のどちらのノードでも実行することができます。</w:t>
      </w:r>
    </w:p>
    <w:p w:rsidR="00DF24C3" w:rsidRPr="00AB2B03" w:rsidRDefault="00DF24C3" w:rsidP="00DF24C3">
      <w:pPr>
        <w:pStyle w:val="a1"/>
        <w:rPr>
          <w:rFonts w:ascii="Times New Roman" w:eastAsia="ＭＳ Ｐゴシック" w:hAnsi="Times New Roman" w:cs="Arial"/>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Usage</w:t>
      </w:r>
    </w:p>
    <w:p w:rsidR="00DF24C3" w:rsidRPr="00AB2B03" w:rsidRDefault="00DF24C3" w:rsidP="00DF24C3">
      <w:pPr>
        <w:pStyle w:val="a1"/>
        <w:ind w:left="620"/>
        <w:rPr>
          <w:rFonts w:ascii="Times New Roman" w:eastAsia="ＭＳ Ｐゴシック" w:hAnsi="Times New Roman" w:cs="Arial"/>
        </w:rPr>
      </w:pPr>
      <w:r w:rsidRPr="00AB2B03">
        <w:rPr>
          <w:rFonts w:ascii="Times New Roman" w:eastAsia="ＭＳ Ｐゴシック" w:hAnsi="Times New Roman" w:cs="Arial"/>
        </w:rPr>
        <w:t>pg-rex_</w:t>
      </w:r>
      <w:r w:rsidRPr="00AB2B03">
        <w:rPr>
          <w:rFonts w:ascii="Times New Roman" w:eastAsia="ＭＳ Ｐゴシック" w:hAnsi="Times New Roman" w:cs="Arial" w:hint="eastAsia"/>
        </w:rPr>
        <w:t>switchover</w:t>
      </w:r>
      <w:r w:rsidRPr="00AB2B03">
        <w:rPr>
          <w:rFonts w:ascii="Times New Roman" w:eastAsia="ＭＳ Ｐゴシック" w:hAnsi="Times New Roman" w:cs="Arial"/>
        </w:rPr>
        <w:t xml:space="preserve"> [-h]</w:t>
      </w:r>
      <w:r w:rsidRPr="00AB2B03">
        <w:rPr>
          <w:rFonts w:ascii="Times New Roman" w:eastAsia="ＭＳ Ｐゴシック" w:hAnsi="Times New Roman" w:cs="Arial" w:hint="eastAsia"/>
        </w:rPr>
        <w:t>[-v]</w:t>
      </w:r>
    </w:p>
    <w:p w:rsidR="00DF24C3" w:rsidRPr="00AB2B03" w:rsidRDefault="00DF24C3" w:rsidP="00DF24C3">
      <w:pPr>
        <w:pStyle w:val="a1"/>
        <w:ind w:left="620" w:firstLineChars="328" w:firstLine="656"/>
        <w:rPr>
          <w:rFonts w:ascii="Times New Roman" w:eastAsia="ＭＳ Ｐゴシック" w:hAnsi="Times New Roman" w:cs="Arial"/>
        </w:rPr>
      </w:pPr>
      <w:r w:rsidRPr="00AB2B03">
        <w:rPr>
          <w:rFonts w:ascii="Times New Roman" w:eastAsia="ＭＳ Ｐゴシック" w:hAnsi="Times New Roman" w:cs="Arial" w:hint="eastAsia"/>
        </w:rPr>
        <w:t>-h, --help       Usage</w:t>
      </w:r>
      <w:r w:rsidRPr="00AB2B03">
        <w:rPr>
          <w:rFonts w:ascii="Times New Roman" w:eastAsia="ＭＳ Ｐゴシック" w:hAnsi="Times New Roman" w:cs="Arial" w:hint="eastAsia"/>
        </w:rPr>
        <w:t>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pStyle w:val="a1"/>
        <w:ind w:firstLineChars="638" w:firstLine="1276"/>
        <w:rPr>
          <w:rFonts w:ascii="Times New Roman" w:eastAsia="ＭＳ Ｐゴシック" w:hAnsi="Times New Roman" w:cs="Arial"/>
        </w:rPr>
      </w:pPr>
      <w:r w:rsidRPr="00AB2B03">
        <w:rPr>
          <w:rFonts w:ascii="Times New Roman" w:eastAsia="ＭＳ Ｐゴシック" w:hAnsi="Times New Roman" w:cs="Arial" w:hint="eastAsia"/>
        </w:rPr>
        <w:t xml:space="preserve">-v, --version     </w:t>
      </w:r>
      <w:r w:rsidRPr="00AB2B03">
        <w:rPr>
          <w:rFonts w:ascii="Times New Roman" w:eastAsia="ＭＳ Ｐゴシック" w:hAnsi="Times New Roman" w:cs="Arial" w:hint="eastAsia"/>
        </w:rPr>
        <w:t>バージョン情報を表示し</w:t>
      </w:r>
      <w:r w:rsidR="00FF2F19">
        <w:rPr>
          <w:rFonts w:ascii="Times New Roman" w:eastAsia="ＭＳ Ｐゴシック" w:hAnsi="Times New Roman" w:cs="Arial" w:hint="eastAsia"/>
        </w:rPr>
        <w:t>て</w:t>
      </w:r>
      <w:r w:rsidRPr="00AB2B03">
        <w:rPr>
          <w:rFonts w:ascii="Times New Roman" w:eastAsia="ＭＳ Ｐゴシック" w:hAnsi="Times New Roman" w:cs="Arial" w:hint="eastAsia"/>
        </w:rPr>
        <w:t>終了します</w:t>
      </w:r>
    </w:p>
    <w:p w:rsidR="00DF24C3" w:rsidRPr="00AB2B03" w:rsidRDefault="00DF24C3" w:rsidP="00DF24C3">
      <w:pPr>
        <w:rPr>
          <w:rFonts w:ascii="Times New Roman" w:eastAsia="ＭＳ Ｐゴシック" w:hAnsi="Times New Roman"/>
        </w:rPr>
      </w:pPr>
    </w:p>
    <w:p w:rsidR="00DF24C3" w:rsidRPr="00AB2B03" w:rsidRDefault="00DF24C3" w:rsidP="00DF24C3">
      <w:pPr>
        <w:pStyle w:val="a1"/>
        <w:numPr>
          <w:ilvl w:val="1"/>
          <w:numId w:val="28"/>
        </w:numPr>
        <w:rPr>
          <w:rFonts w:ascii="Times New Roman" w:eastAsia="ＭＳ Ｐゴシック" w:hAnsi="Times New Roman" w:cs="Arial"/>
        </w:rPr>
      </w:pPr>
      <w:r w:rsidRPr="00AB2B03">
        <w:rPr>
          <w:rFonts w:ascii="Times New Roman" w:eastAsia="ＭＳ Ｐゴシック" w:hAnsi="Times New Roman" w:cs="Arial" w:hint="eastAsia"/>
        </w:rPr>
        <w:t>実行例</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8754"/>
      </w:tblGrid>
      <w:tr w:rsidR="00DF24C3" w:rsidRPr="00AB2B03" w:rsidTr="00DF24C3">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D9D9D9"/>
          </w:tcPr>
          <w:p w:rsidR="00DF24C3" w:rsidRPr="00E90801" w:rsidRDefault="00DF24C3" w:rsidP="00DF24C3">
            <w:pPr>
              <w:pStyle w:val="a1"/>
              <w:rPr>
                <w:rFonts w:ascii="Courier New" w:eastAsia="ＭＳ Ｐゴシック" w:hAnsi="Courier New" w:cs="Courier New"/>
                <w:kern w:val="0"/>
              </w:rPr>
            </w:pPr>
            <w:r w:rsidRPr="00E90801">
              <w:rPr>
                <w:rFonts w:ascii="Courier New" w:eastAsia="ＭＳ Ｐゴシック" w:hAnsi="Courier New" w:cs="Courier New"/>
                <w:kern w:val="0"/>
              </w:rPr>
              <w:t># pg-rex_switchover</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root@192.168.2.2's password:</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パスワードが入力されました</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実行準備</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1. </w:t>
            </w:r>
            <w:r w:rsidRPr="00AB2B03">
              <w:rPr>
                <w:rFonts w:ascii="Times New Roman" w:eastAsia="ＭＳ Ｐゴシック" w:hAnsi="Times New Roman" w:hint="eastAsia"/>
                <w:kern w:val="0"/>
              </w:rPr>
              <w:t>環境設定ファイル</w:t>
            </w:r>
            <w:r>
              <w:rPr>
                <w:rFonts w:ascii="Times New Roman" w:eastAsia="ＭＳ Ｐゴシック" w:hAnsi="Times New Roman" w:hint="eastAsia"/>
                <w:kern w:val="0"/>
              </w:rPr>
              <w:t xml:space="preserve"> (pg-rex_tools.conf) </w:t>
            </w:r>
            <w:r w:rsidRPr="00AB2B03">
              <w:rPr>
                <w:rFonts w:ascii="Times New Roman" w:eastAsia="ＭＳ Ｐゴシック" w:hAnsi="Times New Roman" w:hint="eastAsia"/>
                <w:kern w:val="0"/>
              </w:rPr>
              <w:t>の読み込みと両系のノード名を取得</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2</w:t>
            </w: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Pr>
                <w:rFonts w:ascii="Times New Roman" w:eastAsia="ＭＳ Ｐゴシック" w:hAnsi="Times New Roman" w:hint="eastAsia"/>
                <w:kern w:val="0"/>
              </w:rPr>
              <w:t>および系切り替え後</w:t>
            </w:r>
            <w:r w:rsidRPr="00AB2B03">
              <w:rPr>
                <w:rFonts w:ascii="Times New Roman" w:eastAsia="ＭＳ Ｐゴシック" w:hAnsi="Times New Roman" w:hint="eastAsia"/>
                <w:kern w:val="0"/>
              </w:rPr>
              <w:t>のクラスタ状態を確認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w:t>
            </w:r>
            <w:r w:rsidRPr="00AB2B03">
              <w:rPr>
                <w:rFonts w:ascii="Times New Roman" w:eastAsia="ＭＳ Ｐゴシック" w:hAnsi="Times New Roman" w:hint="eastAsia"/>
                <w:kern w:val="0"/>
              </w:rPr>
              <w:t xml:space="preserve"> / </w:t>
            </w:r>
            <w:r w:rsidRPr="00AB2B03">
              <w:rPr>
                <w:rFonts w:ascii="Times New Roman" w:eastAsia="ＭＳ Ｐゴシック" w:hAnsi="Times New Roman" w:hint="eastAsia"/>
                <w:kern w:val="0"/>
              </w:rPr>
              <w:t>系切り替え後のクラスタ状態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pg-rex01 -&gt; pg-rex02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pg-rex02 -&gt; pg-rex01</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系切り替え中は可用性が保証されません。</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系切り替えを実行してもよろしいでしょうか？</w:t>
            </w:r>
            <w:r w:rsidRPr="00AB2B03">
              <w:rPr>
                <w:rFonts w:ascii="Times New Roman" w:eastAsia="ＭＳ Ｐゴシック" w:hAnsi="Times New Roman" w:hint="eastAsia"/>
                <w:kern w:val="0"/>
              </w:rPr>
              <w:t xml:space="preserve"> (y/N) 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3</w:t>
            </w:r>
            <w:r w:rsidRPr="00AB2B03">
              <w:rPr>
                <w:rFonts w:ascii="Times New Roman" w:eastAsia="ＭＳ Ｐゴシック" w:hAnsi="Times New Roman" w:hint="eastAsia"/>
                <w:kern w:val="0"/>
              </w:rPr>
              <w:t xml:space="preserve">. vacuumdb </w:t>
            </w:r>
            <w:r w:rsidRPr="00AB2B03">
              <w:rPr>
                <w:rFonts w:ascii="Times New Roman" w:eastAsia="ＭＳ Ｐゴシック" w:hAnsi="Times New Roman" w:hint="eastAsia"/>
                <w:kern w:val="0"/>
              </w:rPr>
              <w:t>コマンドの実行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4</w:t>
            </w:r>
            <w:r w:rsidRPr="00AB2B03">
              <w:rPr>
                <w:rFonts w:ascii="Times New Roman" w:eastAsia="ＭＳ Ｐゴシック" w:hAnsi="Times New Roman" w:hint="eastAsia"/>
                <w:kern w:val="0"/>
              </w:rPr>
              <w:t xml:space="preserve">. CHECKPOINT </w:t>
            </w:r>
            <w:r w:rsidRPr="00AB2B03">
              <w:rPr>
                <w:rFonts w:ascii="Times New Roman" w:eastAsia="ＭＳ Ｐゴシック" w:hAnsi="Times New Roman" w:hint="eastAsia"/>
                <w:kern w:val="0"/>
              </w:rPr>
              <w:t>の実行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系切り替えを実行</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5</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6</w:t>
            </w:r>
            <w:r w:rsidRPr="00AB2B03">
              <w:rPr>
                <w:rFonts w:ascii="Times New Roman" w:eastAsia="ＭＳ Ｐゴシック" w:hAnsi="Times New Roman" w:hint="eastAsia"/>
                <w:kern w:val="0"/>
              </w:rPr>
              <w:t xml:space="preserve">. Master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PostgreSQL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lastRenderedPageBreak/>
              <w:t>7</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の監視を再開し系切り替えを実行</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8</w:t>
            </w: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が新</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になったことを確認</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pg-rex02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Master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9</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の</w:t>
            </w:r>
            <w:r w:rsidRPr="00AB2B03">
              <w:rPr>
                <w:rFonts w:ascii="Times New Roman" w:eastAsia="ＭＳ Ｐゴシック" w:hAnsi="Times New Roman" w:hint="eastAsia"/>
                <w:kern w:val="0"/>
              </w:rPr>
              <w:t xml:space="preserve"> Pacemaker </w:t>
            </w:r>
            <w:r w:rsidRPr="00AB2B03">
              <w:rPr>
                <w:rFonts w:ascii="Times New Roman" w:eastAsia="ＭＳ Ｐゴシック" w:hAnsi="Times New Roman" w:hint="eastAsia"/>
                <w:kern w:val="0"/>
              </w:rPr>
              <w:t>を停止</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w:t>
            </w:r>
            <w:r w:rsidRPr="00AB2B03">
              <w:rPr>
                <w:rFonts w:ascii="Times New Roman" w:eastAsia="ＭＳ Ｐゴシック" w:hAnsi="Times New Roman"/>
                <w:kern w:val="0"/>
              </w:rPr>
              <w:t>[OK]</w:t>
            </w:r>
          </w:p>
          <w:p w:rsidR="00DF24C3" w:rsidRPr="00AB2B03" w:rsidRDefault="00DF24C3" w:rsidP="00DF24C3">
            <w:pPr>
              <w:pStyle w:val="a1"/>
              <w:rPr>
                <w:rFonts w:ascii="Times New Roman" w:eastAsia="ＭＳ Ｐゴシック" w:hAnsi="Times New Roman"/>
                <w:kern w:val="0"/>
              </w:rPr>
            </w:pPr>
            <w:r>
              <w:rPr>
                <w:rFonts w:ascii="Times New Roman" w:eastAsia="ＭＳ Ｐゴシック" w:hAnsi="Times New Roman" w:hint="eastAsia"/>
                <w:kern w:val="0"/>
              </w:rPr>
              <w:t>10</w:t>
            </w: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で</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を起動</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receiving incremental file list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00000011000000000000000C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00000012000000000000000E</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00000013.history</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sent 71 bytes  received 33561066 bytes  7458030.44 bytes/sec</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total size is 503327160  speedup is 15.00</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pg-rex01 </w:t>
            </w:r>
            <w:r w:rsidRPr="00AB2B03">
              <w:rPr>
                <w:rFonts w:ascii="Times New Roman" w:eastAsia="ＭＳ Ｐゴシック" w:hAnsi="Times New Roman" w:hint="eastAsia"/>
                <w:kern w:val="0"/>
              </w:rPr>
              <w:t>が</w:t>
            </w:r>
            <w:r w:rsidRPr="00AB2B03">
              <w:rPr>
                <w:rFonts w:ascii="Times New Roman" w:eastAsia="ＭＳ Ｐゴシック" w:hAnsi="Times New Roman" w:hint="eastAsia"/>
                <w:kern w:val="0"/>
              </w:rPr>
              <w:t xml:space="preserve"> Slave </w:t>
            </w:r>
            <w:r w:rsidRPr="00AB2B03">
              <w:rPr>
                <w:rFonts w:ascii="Times New Roman" w:eastAsia="ＭＳ Ｐゴシック" w:hAnsi="Times New Roman" w:hint="eastAsia"/>
                <w:kern w:val="0"/>
              </w:rPr>
              <w:t>として起動しました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系切り替えが正常に完了しました</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kern w:val="0"/>
              </w:rPr>
              <w:t>****************************************</w:t>
            </w:r>
          </w:p>
          <w:p w:rsidR="00DF24C3" w:rsidRPr="00AB2B03" w:rsidRDefault="00DF24C3" w:rsidP="00DF24C3">
            <w:pPr>
              <w:pStyle w:val="a1"/>
              <w:rPr>
                <w:rFonts w:ascii="Times New Roman" w:eastAsia="ＭＳ Ｐゴシック" w:hAnsi="Times New Roman"/>
                <w:kern w:val="0"/>
              </w:rPr>
            </w:pP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w:t>
            </w:r>
            <w:r w:rsidRPr="00AB2B03">
              <w:rPr>
                <w:rFonts w:ascii="Times New Roman" w:eastAsia="ＭＳ Ｐゴシック" w:hAnsi="Times New Roman" w:hint="eastAsia"/>
                <w:kern w:val="0"/>
              </w:rPr>
              <w:t>現在のクラスタ状態</w:t>
            </w:r>
            <w:r w:rsidRPr="00AB2B03">
              <w:rPr>
                <w:rFonts w:ascii="Times New Roman" w:eastAsia="ＭＳ Ｐゴシック" w:hAnsi="Times New Roman" w:hint="eastAsia"/>
                <w:kern w:val="0"/>
              </w:rPr>
              <w:t xml:space="preserve"> ]</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Master : pg-rex02</w:t>
            </w:r>
          </w:p>
          <w:p w:rsidR="00DF24C3" w:rsidRPr="00AB2B03" w:rsidRDefault="00DF24C3" w:rsidP="00DF24C3">
            <w:pPr>
              <w:pStyle w:val="a1"/>
              <w:rPr>
                <w:rFonts w:ascii="Times New Roman" w:eastAsia="ＭＳ Ｐゴシック" w:hAnsi="Times New Roman"/>
                <w:kern w:val="0"/>
              </w:rPr>
            </w:pPr>
            <w:r w:rsidRPr="00AB2B03">
              <w:rPr>
                <w:rFonts w:ascii="Times New Roman" w:eastAsia="ＭＳ Ｐゴシック" w:hAnsi="Times New Roman" w:hint="eastAsia"/>
                <w:kern w:val="0"/>
              </w:rPr>
              <w:t xml:space="preserve"> Slave  : pg-rex01</w:t>
            </w:r>
          </w:p>
        </w:tc>
      </w:tr>
    </w:tbl>
    <w:p w:rsidR="00CE68CE" w:rsidRPr="00AB2B03" w:rsidRDefault="00CE68CE" w:rsidP="00562ECB">
      <w:pPr>
        <w:pStyle w:val="40"/>
        <w:keepNext w:val="0"/>
        <w:pageBreakBefore/>
        <w:widowControl/>
        <w:rPr>
          <w:rFonts w:ascii="Times New Roman" w:eastAsia="ＭＳ Ｐゴシック" w:hAnsi="Times New Roman"/>
        </w:rPr>
      </w:pPr>
      <w:bookmarkStart w:id="940" w:name="_Toc382302938"/>
      <w:bookmarkStart w:id="941" w:name="_Toc382816837"/>
      <w:bookmarkStart w:id="942" w:name="_Toc382302940"/>
      <w:bookmarkStart w:id="943" w:name="_Toc382816839"/>
      <w:bookmarkStart w:id="944" w:name="_Toc382302945"/>
      <w:bookmarkStart w:id="945" w:name="_Toc382816844"/>
      <w:bookmarkStart w:id="946" w:name="_Toc382302946"/>
      <w:bookmarkStart w:id="947" w:name="_Toc382816845"/>
      <w:bookmarkStart w:id="948" w:name="_Toc382302947"/>
      <w:bookmarkStart w:id="949" w:name="_Toc382816846"/>
      <w:bookmarkStart w:id="950" w:name="_Toc382302948"/>
      <w:bookmarkStart w:id="951" w:name="_Toc382816847"/>
      <w:bookmarkStart w:id="952" w:name="_Toc382302950"/>
      <w:bookmarkStart w:id="953" w:name="_Toc382816849"/>
      <w:bookmarkStart w:id="954" w:name="_Toc382302952"/>
      <w:bookmarkStart w:id="955" w:name="_Toc382816851"/>
      <w:bookmarkStart w:id="956" w:name="_Toc382302954"/>
      <w:bookmarkStart w:id="957" w:name="_Toc382816853"/>
      <w:bookmarkStart w:id="958" w:name="_Toc382302956"/>
      <w:bookmarkStart w:id="959" w:name="_Toc382816855"/>
      <w:bookmarkStart w:id="960" w:name="_Toc382302958"/>
      <w:bookmarkStart w:id="961" w:name="_Toc382816857"/>
      <w:bookmarkStart w:id="962" w:name="_Toc382302959"/>
      <w:bookmarkStart w:id="963" w:name="_Toc382816858"/>
      <w:bookmarkStart w:id="964" w:name="_Toc382302960"/>
      <w:bookmarkStart w:id="965" w:name="_Toc382816859"/>
      <w:bookmarkStart w:id="966" w:name="_Toc382302961"/>
      <w:bookmarkStart w:id="967" w:name="_Toc382816860"/>
      <w:bookmarkStart w:id="968" w:name="_Toc382302962"/>
      <w:bookmarkStart w:id="969" w:name="_Toc382816861"/>
      <w:bookmarkStart w:id="970" w:name="_Toc382302963"/>
      <w:bookmarkStart w:id="971" w:name="_Toc382816862"/>
      <w:bookmarkStart w:id="972" w:name="_Toc382302965"/>
      <w:bookmarkStart w:id="973" w:name="_Toc382816864"/>
      <w:bookmarkStart w:id="974" w:name="_Toc382302967"/>
      <w:bookmarkStart w:id="975" w:name="_Toc382816866"/>
      <w:bookmarkStart w:id="976" w:name="_Toc367304731"/>
      <w:bookmarkStart w:id="977" w:name="_Toc459879120"/>
      <w:bookmarkEnd w:id="919"/>
      <w:bookmarkEnd w:id="920"/>
      <w:bookmarkEnd w:id="921"/>
      <w:bookmarkEnd w:id="922"/>
      <w:bookmarkEnd w:id="923"/>
      <w:bookmarkEnd w:id="924"/>
      <w:bookmarkEnd w:id="925"/>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r w:rsidRPr="00AB2B03">
        <w:rPr>
          <w:rFonts w:ascii="Times New Roman" w:eastAsia="ＭＳ Ｐゴシック" w:hAnsi="Times New Roman" w:hint="eastAsia"/>
        </w:rPr>
        <w:lastRenderedPageBreak/>
        <w:t>FAQ</w:t>
      </w:r>
      <w:bookmarkEnd w:id="976"/>
      <w:bookmarkEnd w:id="977"/>
    </w:p>
    <w:p w:rsidR="00CE68CE" w:rsidRPr="00AB2B03" w:rsidRDefault="00CE68CE" w:rsidP="00953FFF">
      <w:pPr>
        <w:pStyle w:val="a1"/>
        <w:ind w:firstLineChars="100" w:firstLine="200"/>
        <w:rPr>
          <w:rFonts w:ascii="Times New Roman" w:eastAsia="ＭＳ Ｐゴシック" w:hAnsi="Times New Roman"/>
        </w:rPr>
      </w:pPr>
      <w:r w:rsidRPr="00AB2B03">
        <w:rPr>
          <w:rFonts w:ascii="Times New Roman" w:eastAsia="ＭＳ Ｐゴシック" w:hAnsi="Times New Roman" w:hint="eastAsia"/>
        </w:rPr>
        <w:t>運用補助ツール使用時における、よくある質問について以下に示します。</w:t>
      </w:r>
    </w:p>
    <w:p w:rsidR="00CE68CE" w:rsidRPr="00AB2B03" w:rsidRDefault="00CE68CE" w:rsidP="00953FFF">
      <w:pPr>
        <w:pStyle w:val="a1"/>
        <w:rPr>
          <w:rFonts w:ascii="Times New Roman" w:eastAsia="ＭＳ Ｐゴシック" w:hAnsi="Times New Roman"/>
        </w:rPr>
      </w:pPr>
    </w:p>
    <w:p w:rsidR="00CE68CE" w:rsidRPr="00AB2B03" w:rsidRDefault="00321E22" w:rsidP="00953FFF">
      <w:pPr>
        <w:pStyle w:val="affb"/>
        <w:keepNext w:val="0"/>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Pr="00AB2B03">
        <w:rPr>
          <w:rFonts w:ascii="Times New Roman" w:eastAsia="ＭＳ Ｐゴシック" w:hAnsi="Times New Roman" w:hint="eastAsia"/>
        </w:rPr>
        <w:t>付録</w:t>
      </w:r>
      <w:r w:rsidRPr="00AB2B03">
        <w:rPr>
          <w:rFonts w:ascii="Times New Roman" w:eastAsia="ＭＳ Ｐゴシック" w:hAnsi="Times New Roman" w:hint="eastAsia"/>
        </w:rPr>
        <w:t>D-</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表</w:instrText>
      </w:r>
      <w:r w:rsidRPr="00AB2B03">
        <w:rPr>
          <w:rFonts w:ascii="Times New Roman" w:eastAsia="ＭＳ Ｐゴシック" w:hAnsi="Times New Roman" w:hint="eastAsia"/>
        </w:rPr>
        <w:instrText>_</w:instrText>
      </w:r>
      <w:r w:rsidRPr="00AB2B03">
        <w:rPr>
          <w:rFonts w:ascii="Times New Roman" w:eastAsia="ＭＳ Ｐゴシック" w:hAnsi="Times New Roman" w:hint="eastAsia"/>
        </w:rPr>
        <w:instrText>付録</w:instrText>
      </w:r>
      <w:r w:rsidRPr="00AB2B03">
        <w:rPr>
          <w:rFonts w:ascii="Times New Roman" w:eastAsia="ＭＳ Ｐゴシック" w:hAnsi="Times New Roman" w:hint="eastAsia"/>
        </w:rPr>
        <w:instrText>D- \* ARABIC</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1F2E43">
        <w:rPr>
          <w:rFonts w:ascii="Times New Roman" w:eastAsia="ＭＳ Ｐゴシック" w:hAnsi="Times New Roman"/>
          <w:noProof/>
        </w:rPr>
        <w:t>3</w:t>
      </w:r>
      <w:r w:rsidR="00534D68" w:rsidRPr="00AB2B03">
        <w:rPr>
          <w:rFonts w:ascii="Times New Roman" w:eastAsia="ＭＳ Ｐゴシック" w:hAnsi="Times New Roman"/>
        </w:rPr>
        <w:fldChar w:fldCharType="end"/>
      </w:r>
      <w:r w:rsidR="00CE68CE" w:rsidRPr="00AB2B03">
        <w:rPr>
          <w:rFonts w:ascii="Times New Roman" w:eastAsia="ＭＳ Ｐゴシック" w:hAnsi="Times New Roman" w:cs="Arial"/>
        </w:rPr>
        <w:t xml:space="preserve">　</w:t>
      </w:r>
      <w:r w:rsidR="00CE68CE" w:rsidRPr="00AB2B03">
        <w:rPr>
          <w:rFonts w:ascii="Times New Roman" w:eastAsia="ＭＳ Ｐゴシック" w:hAnsi="Times New Roman" w:cs="Arial" w:hint="eastAsia"/>
        </w:rPr>
        <w:t>FAQ</w:t>
      </w:r>
      <w:r w:rsidR="00CE68CE" w:rsidRPr="00AB2B03">
        <w:rPr>
          <w:rFonts w:ascii="Times New Roman" w:eastAsia="ＭＳ Ｐゴシック" w:hAnsi="Times New Roman" w:cs="Arial" w:hint="eastAsia"/>
        </w:rPr>
        <w:t>一覧</w:t>
      </w:r>
    </w:p>
    <w:tbl>
      <w:tblPr>
        <w:tblW w:w="493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8"/>
        <w:gridCol w:w="3001"/>
        <w:gridCol w:w="4905"/>
      </w:tblGrid>
      <w:tr w:rsidR="00CE68CE" w:rsidRPr="00AB2B03" w:rsidTr="00362F3E">
        <w:trPr>
          <w:cantSplit/>
        </w:trPr>
        <w:tc>
          <w:tcPr>
            <w:tcW w:w="411"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項番</w:t>
            </w:r>
          </w:p>
        </w:tc>
        <w:tc>
          <w:tcPr>
            <w:tcW w:w="1742"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事象</w:t>
            </w:r>
          </w:p>
        </w:tc>
        <w:tc>
          <w:tcPr>
            <w:tcW w:w="2847" w:type="pct"/>
            <w:shd w:val="clear" w:color="auto" w:fill="E6E6E6"/>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原因・解決方法</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運用補助ツールコマンドのタイムアウトの時間を変更したい。</w:t>
            </w:r>
          </w:p>
        </w:tc>
        <w:tc>
          <w:tcPr>
            <w:tcW w:w="2847" w:type="pct"/>
          </w:tcPr>
          <w:p w:rsidR="00CE68CE" w:rsidRPr="00AB2B03" w:rsidRDefault="00CE68CE" w:rsidP="00362F3E">
            <w:pPr>
              <w:pStyle w:val="a1"/>
              <w:rPr>
                <w:rFonts w:ascii="Times New Roman" w:eastAsia="ＭＳ Ｐゴシック" w:hAnsi="Times New Roman" w:cs="Arial"/>
              </w:rPr>
            </w:pPr>
            <w:r w:rsidRPr="00AB2B03">
              <w:rPr>
                <w:rFonts w:ascii="Times New Roman" w:eastAsia="ＭＳ Ｐゴシック" w:hAnsi="Times New Roman" w:cs="Arial" w:hint="eastAsia"/>
              </w:rPr>
              <w:t>pg-rex_master_start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pg-rex_slave_start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pg-rex_stop</w:t>
            </w:r>
            <w:r w:rsidR="003C74A2" w:rsidRPr="00AB2B03">
              <w:rPr>
                <w:rFonts w:ascii="Times New Roman" w:eastAsia="ＭＳ Ｐゴシック" w:hAnsi="Times New Roman" w:cs="Arial" w:hint="eastAsia"/>
              </w:rPr>
              <w:t>、</w:t>
            </w:r>
            <w:r w:rsidR="00187589"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コマンドの起動</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停止確認時間のタイムアウト値は</w:t>
            </w:r>
            <w:r w:rsidRPr="00AB2B03">
              <w:rPr>
                <w:rFonts w:ascii="Times New Roman" w:eastAsia="ＭＳ Ｐゴシック" w:hAnsi="Times New Roman" w:cs="Arial" w:hint="eastAsia"/>
              </w:rPr>
              <w:t>300</w:t>
            </w:r>
            <w:r w:rsidRPr="00AB2B03">
              <w:rPr>
                <w:rFonts w:ascii="Times New Roman" w:eastAsia="ＭＳ Ｐゴシック" w:hAnsi="Times New Roman" w:cs="Arial" w:hint="eastAsia"/>
              </w:rPr>
              <w:t>秒に設定してあります。これを変更したい場合は、</w:t>
            </w:r>
            <w:r w:rsidRPr="00AB2B03">
              <w:rPr>
                <w:rFonts w:ascii="Times New Roman" w:eastAsia="ＭＳ Ｐゴシック" w:hAnsi="Times New Roman" w:cs="Arial" w:hint="eastAsia"/>
              </w:rPr>
              <w:t>/usr/local/bin</w:t>
            </w:r>
            <w:r w:rsidRPr="00AB2B03">
              <w:rPr>
                <w:rFonts w:ascii="Times New Roman" w:eastAsia="ＭＳ Ｐゴシック" w:hAnsi="Times New Roman" w:cs="Arial" w:hint="eastAsia"/>
              </w:rPr>
              <w:t>配下にある上記コマンドの</w:t>
            </w:r>
            <w:r w:rsidRPr="00AB2B03">
              <w:rPr>
                <w:rFonts w:ascii="Times New Roman" w:eastAsia="ＭＳ Ｐゴシック" w:hAnsi="Times New Roman" w:cs="Arial"/>
              </w:rPr>
              <w:t>”my $timeout = 300”</w:t>
            </w:r>
            <w:r w:rsidRPr="00AB2B03">
              <w:rPr>
                <w:rFonts w:ascii="Times New Roman" w:eastAsia="ＭＳ Ｐゴシック" w:hAnsi="Times New Roman" w:cs="Arial" w:hint="eastAsia"/>
              </w:rPr>
              <w:t>と記述されている箇所の数値</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秒単位</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を変更して下さい。</w:t>
            </w:r>
          </w:p>
        </w:tc>
      </w:tr>
      <w:tr w:rsidR="00CE68CE" w:rsidRPr="00AB2B03" w:rsidTr="00362F3E">
        <w:trPr>
          <w:cantSplit/>
        </w:trPr>
        <w:tc>
          <w:tcPr>
            <w:tcW w:w="411"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1742" w:type="pct"/>
          </w:tcPr>
          <w:p w:rsidR="00CE68CE" w:rsidRPr="00AB2B03" w:rsidRDefault="00CE68CE"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起動時に</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を取得しなくてよいパターンとは具体的にどういう場合か。</w:t>
            </w:r>
          </w:p>
        </w:tc>
        <w:tc>
          <w:tcPr>
            <w:tcW w:w="2847" w:type="pct"/>
          </w:tcPr>
          <w:p w:rsidR="00CE68CE" w:rsidRPr="00AB2B03" w:rsidRDefault="00CE68CE" w:rsidP="00832E21">
            <w:pPr>
              <w:pStyle w:val="a1"/>
              <w:rPr>
                <w:rFonts w:ascii="Times New Roman" w:eastAsia="ＭＳ Ｐゴシック" w:hAnsi="Times New Roman" w:cs="Arial"/>
              </w:rPr>
            </w:pPr>
            <w:r w:rsidRPr="00AB2B03">
              <w:rPr>
                <w:rFonts w:ascii="Times New Roman" w:eastAsia="ＭＳ Ｐゴシック" w:hAnsi="Times New Roman" w:cs="Arial" w:hint="eastAsia"/>
              </w:rPr>
              <w:t>例えば、フェイルオーバ後に旧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として起動する場合や、</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を一旦停止して再び起動する場合は</w:t>
            </w:r>
            <w:r w:rsidR="009A43CD">
              <w:rPr>
                <w:rFonts w:ascii="Times New Roman" w:eastAsia="ＭＳ Ｐゴシック" w:hAnsi="Times New Roman" w:cs="Arial" w:hint="eastAsia"/>
              </w:rPr>
              <w:t>ベースバックアップ</w:t>
            </w:r>
            <w:r w:rsidRPr="00AB2B03">
              <w:rPr>
                <w:rFonts w:ascii="Times New Roman" w:eastAsia="ＭＳ Ｐゴシック" w:hAnsi="Times New Roman" w:cs="Arial" w:hint="eastAsia"/>
              </w:rPr>
              <w:t>を取得する必要はありません。ただし、どちら</w:t>
            </w:r>
            <w:r w:rsidR="00C21DD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場合でも</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起動時の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のリカバリに必要な</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ファイルを消去していないことが前提となります。</w:t>
            </w:r>
          </w:p>
        </w:tc>
      </w:tr>
      <w:tr w:rsidR="002E1B6C" w:rsidRPr="00AB2B03" w:rsidTr="00362F3E">
        <w:trPr>
          <w:cantSplit/>
        </w:trPr>
        <w:tc>
          <w:tcPr>
            <w:tcW w:w="411" w:type="pct"/>
          </w:tcPr>
          <w:p w:rsidR="002E1B6C" w:rsidRPr="00AB2B03" w:rsidRDefault="002E1B6C"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1742"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でインストールするファイルのディレクトリ構成を両系で異なる構成にしたい。</w:t>
            </w:r>
          </w:p>
        </w:tc>
        <w:tc>
          <w:tcPr>
            <w:tcW w:w="2847" w:type="pct"/>
          </w:tcPr>
          <w:p w:rsidR="002E1B6C" w:rsidRPr="00AB2B03" w:rsidRDefault="00C2200B"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ではディレクトリ構成が両系で同一であることを前提としています。ディレクトリ構成が両系で同一でない場合、運用補助ツールは正常に動作しません。</w:t>
            </w:r>
          </w:p>
        </w:tc>
      </w:tr>
      <w:tr w:rsidR="00B23E69" w:rsidRPr="00AB2B03" w:rsidTr="00362F3E">
        <w:trPr>
          <w:cantSplit/>
        </w:trPr>
        <w:tc>
          <w:tcPr>
            <w:tcW w:w="411"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1742" w:type="pct"/>
          </w:tcPr>
          <w:p w:rsidR="00B23E69" w:rsidRPr="00AB2B03" w:rsidRDefault="00B23E69" w:rsidP="00953FFF">
            <w:pPr>
              <w:pStyle w:val="a1"/>
              <w:rPr>
                <w:rFonts w:ascii="Times New Roman" w:eastAsia="ＭＳ Ｐゴシック" w:hAnsi="Times New Roman" w:cs="Arial"/>
              </w:rPr>
            </w:pPr>
            <w:r>
              <w:rPr>
                <w:rFonts w:ascii="Times New Roman" w:eastAsia="ＭＳ Ｐゴシック" w:hAnsi="Times New Roman" w:cs="Arial" w:hint="eastAsia"/>
              </w:rPr>
              <w:t>運用補助ツールが表示するメッセージに日本語と英語が混在する。</w:t>
            </w:r>
          </w:p>
        </w:tc>
        <w:tc>
          <w:tcPr>
            <w:tcW w:w="2847" w:type="pct"/>
          </w:tcPr>
          <w:p w:rsidR="00B23E69" w:rsidRPr="00AB2B03" w:rsidRDefault="00B23E69" w:rsidP="00B23E69">
            <w:pPr>
              <w:pStyle w:val="a1"/>
              <w:rPr>
                <w:rFonts w:ascii="Times New Roman" w:eastAsia="ＭＳ Ｐゴシック" w:hAnsi="Times New Roman" w:cs="Arial"/>
              </w:rPr>
            </w:pPr>
            <w:r>
              <w:rPr>
                <w:rFonts w:ascii="Times New Roman" w:eastAsia="ＭＳ Ｐゴシック" w:hAnsi="Times New Roman" w:cs="Arial" w:hint="eastAsia"/>
              </w:rPr>
              <w:t>運用補助ツールでは</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のコマンドを</w:t>
            </w:r>
            <w:r>
              <w:rPr>
                <w:rFonts w:ascii="Times New Roman" w:eastAsia="ＭＳ Ｐゴシック" w:hAnsi="Times New Roman" w:cs="Arial" w:hint="eastAsia"/>
              </w:rPr>
              <w:t>postgres</w:t>
            </w:r>
            <w:r>
              <w:rPr>
                <w:rFonts w:ascii="Times New Roman" w:eastAsia="ＭＳ Ｐゴシック" w:hAnsi="Times New Roman" w:cs="Arial" w:hint="eastAsia"/>
              </w:rPr>
              <w:t>ユーザに切り替えて実行しています。そのため、</w:t>
            </w:r>
            <w:r>
              <w:rPr>
                <w:rFonts w:ascii="Times New Roman" w:eastAsia="ＭＳ Ｐゴシック" w:hAnsi="Times New Roman" w:cs="Arial" w:hint="eastAsia"/>
              </w:rPr>
              <w:t>PostgreSQL</w:t>
            </w:r>
            <w:r>
              <w:rPr>
                <w:rFonts w:ascii="Times New Roman" w:eastAsia="ＭＳ Ｐゴシック" w:hAnsi="Times New Roman" w:cs="Arial" w:hint="eastAsia"/>
              </w:rPr>
              <w:t>のコマンドが出力するメッセージは</w:t>
            </w:r>
            <w:r>
              <w:rPr>
                <w:rFonts w:ascii="Times New Roman" w:eastAsia="ＭＳ Ｐゴシック" w:hAnsi="Times New Roman" w:cs="Arial" w:hint="eastAsia"/>
              </w:rPr>
              <w:t>postgres</w:t>
            </w:r>
            <w:r>
              <w:rPr>
                <w:rFonts w:ascii="Times New Roman" w:eastAsia="ＭＳ Ｐゴシック" w:hAnsi="Times New Roman" w:cs="Arial" w:hint="eastAsia"/>
              </w:rPr>
              <w:t>ユーザの言語設定に沿って表示されます。</w:t>
            </w:r>
          </w:p>
        </w:tc>
      </w:tr>
    </w:tbl>
    <w:p w:rsidR="00DF24C3" w:rsidRPr="00E23E70" w:rsidRDefault="00DF24C3" w:rsidP="00E23E70">
      <w:pPr>
        <w:pStyle w:val="30"/>
        <w:numPr>
          <w:ilvl w:val="0"/>
          <w:numId w:val="0"/>
        </w:numPr>
        <w:rPr>
          <w:rFonts w:ascii="Times New Roman" w:eastAsia="ＭＳ Ｐゴシック" w:hAnsi="Times New Roman"/>
          <w:bCs/>
        </w:rPr>
      </w:pPr>
      <w:bookmarkStart w:id="978" w:name="_Toc404336258"/>
      <w:bookmarkStart w:id="979" w:name="_Ref421897869"/>
      <w:bookmarkStart w:id="980" w:name="_Ref421897876"/>
      <w:bookmarkStart w:id="981" w:name="_Ref421897888"/>
      <w:bookmarkStart w:id="982" w:name="_Ref335049055"/>
      <w:bookmarkStart w:id="983" w:name="_Toc354570567"/>
      <w:bookmarkStart w:id="984" w:name="_Toc459879121"/>
      <w:r w:rsidRPr="00E23E70">
        <w:rPr>
          <w:rFonts w:ascii="Times New Roman" w:eastAsia="ＭＳ Ｐゴシック" w:hAnsi="Times New Roman" w:hint="eastAsia"/>
          <w:bCs/>
        </w:rPr>
        <w:lastRenderedPageBreak/>
        <w:t>用語集</w:t>
      </w:r>
      <w:bookmarkEnd w:id="978"/>
      <w:bookmarkEnd w:id="979"/>
      <w:bookmarkEnd w:id="980"/>
      <w:bookmarkEnd w:id="981"/>
      <w:bookmarkEnd w:id="984"/>
    </w:p>
    <w:p w:rsidR="00DF24C3" w:rsidRPr="00AB2B03" w:rsidRDefault="00DF24C3" w:rsidP="00DF24C3">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1F2E43">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11457E">
              <w:rPr>
                <w:rFonts w:ascii="Times New Roman" w:eastAsia="ＭＳ Ｐゴシック" w:hAnsi="Times New Roman" w:cs="Arial"/>
              </w:rPr>
              <w:t>9.5</w:t>
            </w:r>
          </w:p>
        </w:tc>
        <w:tc>
          <w:tcPr>
            <w:tcW w:w="6074"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11457E">
              <w:rPr>
                <w:rFonts w:ascii="Times New Roman" w:eastAsia="ＭＳ Ｐゴシック" w:hAnsi="Times New Roman" w:cs="Arial"/>
              </w:rPr>
              <w:t>9.5</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11457E">
              <w:rPr>
                <w:rFonts w:ascii="Times New Roman" w:eastAsia="ＭＳ Ｐゴシック" w:hAnsi="Times New Roman" w:cs="Arial"/>
              </w:rPr>
              <w:t>9.5</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Pr="00AB2B03">
              <w:rPr>
                <w:rFonts w:ascii="Times New Roman" w:eastAsia="ＭＳ Ｐゴシック" w:hAnsi="Times New Roman" w:cs="Arial"/>
              </w:rPr>
              <w:t>pg-rex01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hint="eastAsia"/>
              </w:rPr>
              <w:t>が互いの状態を把握できなくなり、両系とも</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になること。主に</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982"/>
      <w:bookmarkEnd w:id="983"/>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2629" w:rsidRDefault="00DE2629">
      <w:r>
        <w:separator/>
      </w:r>
    </w:p>
    <w:p w:rsidR="00DE2629" w:rsidRDefault="00DE2629"/>
    <w:p w:rsidR="00DE2629" w:rsidRDefault="00DE2629"/>
    <w:p w:rsidR="00DE2629" w:rsidRDefault="00DE2629"/>
  </w:endnote>
  <w:endnote w:type="continuationSeparator" w:id="0">
    <w:p w:rsidR="00DE2629" w:rsidRDefault="00DE2629">
      <w:r>
        <w:continuationSeparator/>
      </w:r>
    </w:p>
    <w:p w:rsidR="00DE2629" w:rsidRDefault="00DE2629"/>
    <w:p w:rsidR="00DE2629" w:rsidRDefault="00DE2629"/>
    <w:p w:rsidR="00DE2629" w:rsidRDefault="00DE262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7CFB" w:rsidRDefault="00DA7CFB">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DA7CFB" w:rsidRDefault="00DA7CFB">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7CFB" w:rsidRDefault="00DA7CFB"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1F2E43">
      <w:rPr>
        <w:rStyle w:val="ae"/>
        <w:noProof/>
      </w:rPr>
      <w:t>v</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7CFB" w:rsidRDefault="00DA7CFB"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2629" w:rsidRDefault="00DE2629">
      <w:r>
        <w:separator/>
      </w:r>
    </w:p>
  </w:footnote>
  <w:footnote w:type="continuationSeparator" w:id="0">
    <w:p w:rsidR="00DE2629" w:rsidRDefault="00DE2629">
      <w:r>
        <w:continuationSeparator/>
      </w:r>
    </w:p>
    <w:p w:rsidR="00DE2629" w:rsidRDefault="00DE2629"/>
    <w:p w:rsidR="00DE2629" w:rsidRDefault="00DE2629"/>
    <w:p w:rsidR="00DE2629" w:rsidRDefault="00DE2629"/>
  </w:footnote>
  <w:footnote w:id="1">
    <w:p w:rsidR="00DA7CFB" w:rsidRPr="000A425D" w:rsidDel="00ED30A3" w:rsidRDefault="00DA7CFB" w:rsidP="00E0223B">
      <w:pPr>
        <w:pStyle w:val="afc"/>
        <w:keepLines w:val="0"/>
        <w:rPr>
          <w:ins w:id="10" w:author="作成者" w:date="2016-06-16T10:43:00Z"/>
          <w:del w:id="11" w:author="作成者" w:date="2016-03-17T18:04:00Z"/>
          <w:rFonts w:ascii="ＭＳ Ｐゴシック" w:eastAsia="ＭＳ Ｐゴシック" w:hAnsi="ＭＳ Ｐゴシック"/>
          <w:i w:val="0"/>
        </w:rPr>
      </w:pPr>
    </w:p>
  </w:footnote>
  <w:footnote w:id="2">
    <w:p w:rsidR="00DA7CFB" w:rsidRPr="00672648" w:rsidRDefault="00DA7CFB" w:rsidP="000E58A4">
      <w:pPr>
        <w:pStyle w:val="afc"/>
        <w:keepLines w:val="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hint="eastAsia"/>
          <w:i w:val="0"/>
        </w:rPr>
        <w:t xml:space="preserve"> 参照先：</w:t>
      </w:r>
      <w:hyperlink r:id="rId1"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/html/functions-admin.html</w:t>
        </w:r>
      </w:hyperlink>
    </w:p>
  </w:footnote>
  <w:footnote w:id="3">
    <w:p w:rsidR="00DA7CFB" w:rsidRPr="000A425D" w:rsidRDefault="00DA7CFB"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2" w:anchor="STANDBY-PLANNING"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/html/warm-standby.html#STANDBY-PLANNING</w:t>
        </w:r>
      </w:hyperlink>
    </w:p>
  </w:footnote>
  <w:footnote w:id="4">
    <w:p w:rsidR="00DA7CFB" w:rsidRPr="000A425D" w:rsidRDefault="00DA7CFB" w:rsidP="000E58A4">
      <w:pPr>
        <w:pStyle w:val="afc"/>
        <w:keepLines w:val="0"/>
        <w:ind w:left="0" w:firstLine="0"/>
        <w:rPr>
          <w:rFonts w:ascii="ＭＳ Ｐゴシック" w:eastAsia="ＭＳ Ｐゴシック" w:hAnsi="ＭＳ Ｐゴシック"/>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3" w:anchor="HOT-STANDBY-CAVEATS"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/html/hot-standby.html#HOT-STANDBY-CAVEATS</w:t>
        </w:r>
      </w:hyperlink>
    </w:p>
  </w:footnote>
  <w:footnote w:id="5">
    <w:p w:rsidR="00DA7CFB" w:rsidRPr="00CD7FEF" w:rsidRDefault="00DA7CFB" w:rsidP="000E58A4">
      <w:pPr>
        <w:pStyle w:val="afc"/>
        <w:keepLines w:val="0"/>
        <w:ind w:left="0" w:firstLine="0"/>
        <w:rPr>
          <w:rFonts w:ascii="IPA UIゴシック" w:eastAsia="IPA UIゴシック" w:hAnsi="IPA UI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w:t>
      </w:r>
      <w:r w:rsidRPr="000A425D">
        <w:rPr>
          <w:rFonts w:ascii="ＭＳ Ｐゴシック" w:eastAsia="ＭＳ Ｐゴシック" w:hAnsi="ＭＳ Ｐゴシック" w:hint="eastAsia"/>
          <w:i w:val="0"/>
        </w:rPr>
        <w:t>参照先：</w:t>
      </w:r>
      <w:hyperlink r:id="rId4" w:anchor="HOT-STANDBY-CONFLICT" w:history="1">
        <w:r w:rsidRPr="00E905E2">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E905E2">
          <w:rPr>
            <w:rStyle w:val="affff8"/>
            <w:rFonts w:ascii="ＭＳ Ｐゴシック" w:eastAsia="ＭＳ Ｐゴシック" w:hAnsi="ＭＳ Ｐゴシック"/>
            <w:i w:val="0"/>
          </w:rPr>
          <w:t>/html/hot-standby.html#HOT-STANDBY-CONFLICT</w:t>
        </w:r>
      </w:hyperlink>
    </w:p>
  </w:footnote>
  <w:footnote w:id="6">
    <w:p w:rsidR="00DA7CFB" w:rsidRPr="00DD5FAD" w:rsidRDefault="00DA7CFB" w:rsidP="000E58A4">
      <w:pPr>
        <w:pStyle w:val="afc"/>
        <w:keepLines w:val="0"/>
        <w:rPr>
          <w:rFonts w:ascii="IPA UIゴシック" w:eastAsia="IPA UIゴシック" w:hAnsi="IPA UIゴシック"/>
          <w:i w:val="0"/>
        </w:rPr>
      </w:pPr>
    </w:p>
  </w:footnote>
  <w:footnote w:id="7">
    <w:p w:rsidR="00DA7CFB" w:rsidRPr="00B72001" w:rsidRDefault="00DA7CFB" w:rsidP="000E58A4">
      <w:pPr>
        <w:pStyle w:val="afc"/>
        <w:rPr>
          <w:rFonts w:ascii="ＭＳ Ｐゴシック" w:eastAsia="ＭＳ Ｐゴシック" w:hAnsi="ＭＳ Ｐゴシック"/>
          <w:i w:val="0"/>
        </w:rPr>
      </w:pPr>
      <w:r w:rsidRPr="00B72001">
        <w:rPr>
          <w:rStyle w:val="afb"/>
          <w:rFonts w:ascii="ＭＳ Ｐゴシック" w:eastAsia="ＭＳ Ｐゴシック" w:hAnsi="ＭＳ Ｐゴシック"/>
          <w:i w:val="0"/>
        </w:rPr>
        <w:footnoteRef/>
      </w:r>
      <w:r w:rsidRPr="00B72001">
        <w:rPr>
          <w:rFonts w:ascii="ＭＳ Ｐゴシック" w:eastAsia="ＭＳ Ｐゴシック" w:hAnsi="ＭＳ Ｐゴシック"/>
          <w:i w:val="0"/>
        </w:rPr>
        <w:t xml:space="preserve"> </w:t>
      </w:r>
      <w:r>
        <w:rPr>
          <w:rFonts w:ascii="ＭＳ Ｐゴシック" w:eastAsia="ＭＳ Ｐゴシック" w:hAnsi="ＭＳ Ｐゴシック" w:hint="eastAsia"/>
          <w:i w:val="0"/>
        </w:rPr>
        <w:t>その他のインストール方法についてはLinux-HA Japanプロジェクトのサイト(</w:t>
      </w:r>
      <w:hyperlink r:id="rId5" w:history="1">
        <w:r w:rsidRPr="000A2DBA">
          <w:rPr>
            <w:rStyle w:val="affff8"/>
            <w:rFonts w:ascii="ＭＳ Ｐゴシック" w:eastAsia="ＭＳ Ｐゴシック" w:hAnsi="ＭＳ Ｐゴシック"/>
            <w:i w:val="0"/>
          </w:rPr>
          <w:t>http://linux-ha.sourceforge.jp/</w:t>
        </w:r>
      </w:hyperlink>
      <w:r>
        <w:rPr>
          <w:rFonts w:ascii="ＭＳ Ｐゴシック" w:eastAsia="ＭＳ Ｐゴシック" w:hAnsi="ＭＳ Ｐゴシック" w:hint="eastAsia"/>
          <w:i w:val="0"/>
        </w:rPr>
        <w:t>)を参照してください。</w:t>
      </w:r>
    </w:p>
  </w:footnote>
  <w:footnote w:id="8">
    <w:p w:rsidR="00DA7CFB" w:rsidRPr="00361D03" w:rsidRDefault="00DA7CFB" w:rsidP="000E58A4">
      <w:pPr>
        <w:pStyle w:val="afc"/>
        <w:rPr>
          <w:i w:val="0"/>
        </w:rPr>
      </w:pPr>
      <w:r w:rsidRPr="00361D03">
        <w:rPr>
          <w:rStyle w:val="afb"/>
          <w:i w:val="0"/>
        </w:rPr>
        <w:footnoteRef/>
      </w:r>
      <w:r w:rsidRPr="00361D03">
        <w:rPr>
          <w:i w:val="0"/>
        </w:rPr>
        <w:t xml:space="preserve"> </w:t>
      </w:r>
      <w:r w:rsidRPr="00361D03">
        <w:rPr>
          <w:rFonts w:ascii="ＭＳ Ｐゴシック" w:eastAsia="ＭＳ Ｐゴシック" w:hAnsi="ＭＳ Ｐゴシック" w:hint="eastAsia"/>
          <w:i w:val="0"/>
        </w:rPr>
        <w:t>PacemakerリポジトリパッケージはLinux-HA Japanプロジェクトのサイトからダウンロードしてくださ</w:t>
      </w:r>
      <w:r>
        <w:rPr>
          <w:rFonts w:ascii="ＭＳ Ｐゴシック" w:eastAsia="ＭＳ Ｐゴシック" w:hAnsi="ＭＳ Ｐゴシック" w:hint="eastAsia"/>
          <w:i w:val="0"/>
        </w:rPr>
        <w:t>い。</w:t>
      </w:r>
    </w:p>
  </w:footnote>
  <w:footnote w:id="9">
    <w:p w:rsidR="00DA7CFB" w:rsidRPr="007D6A9C" w:rsidRDefault="00DA7CFB" w:rsidP="000E58A4">
      <w:pPr>
        <w:pStyle w:val="afc"/>
        <w:rPr>
          <w:rFonts w:ascii="ＭＳ Ｐゴシック" w:eastAsia="ＭＳ Ｐゴシック" w:hAnsi="ＭＳ Ｐゴシック"/>
          <w:i w:val="0"/>
        </w:rPr>
      </w:pPr>
      <w:r w:rsidRPr="007D6A9C">
        <w:rPr>
          <w:rStyle w:val="afb"/>
          <w:i w:val="0"/>
        </w:rPr>
        <w:footnoteRef/>
      </w:r>
      <w:r w:rsidRPr="007D6A9C">
        <w:rPr>
          <w:i w:val="0"/>
        </w:rPr>
        <w:t xml:space="preserve"> </w:t>
      </w:r>
      <w:r w:rsidRPr="00224061">
        <w:rPr>
          <w:rFonts w:ascii="ＭＳ Ｐゴシック" w:eastAsia="ＭＳ Ｐゴシック" w:hAnsi="ＭＳ Ｐゴシック" w:hint="eastAsia"/>
          <w:i w:val="0"/>
        </w:rPr>
        <w:t>ipmitoolパッケージはRHELのインストールDVDに含まれており、STONITH機能で使用する。</w:t>
      </w:r>
    </w:p>
  </w:footnote>
  <w:footnote w:id="10">
    <w:p w:rsidR="00DA7CFB" w:rsidRPr="00F26AD6" w:rsidRDefault="00DA7CFB" w:rsidP="000E58A4">
      <w:pPr>
        <w:pStyle w:val="afc"/>
        <w:rPr>
          <w:rFonts w:ascii="ＭＳ Ｐゴシック" w:eastAsia="ＭＳ Ｐゴシック" w:hAnsi="ＭＳ Ｐゴシック"/>
          <w:b/>
          <w:i w:val="0"/>
        </w:rPr>
      </w:pPr>
      <w:r w:rsidRPr="00F26AD6">
        <w:rPr>
          <w:rStyle w:val="afb"/>
          <w:rFonts w:ascii="ＭＳ Ｐゴシック" w:eastAsia="ＭＳ Ｐゴシック" w:hAnsi="ＭＳ Ｐゴシック"/>
          <w:i w:val="0"/>
        </w:rPr>
        <w:footnoteRef/>
      </w:r>
      <w:r w:rsidRPr="00F26AD6">
        <w:rPr>
          <w:rFonts w:ascii="ＭＳ Ｐゴシック" w:eastAsia="ＭＳ Ｐゴシック" w:hAnsi="ＭＳ Ｐゴシック"/>
          <w:b/>
          <w:i w:val="0"/>
        </w:rPr>
        <w:t xml:space="preserve"> </w:t>
      </w:r>
      <w:r w:rsidRPr="00F26AD6">
        <w:rPr>
          <w:rFonts w:ascii="ＭＳ Ｐゴシック" w:eastAsia="ＭＳ Ｐゴシック" w:hAnsi="ＭＳ Ｐゴシック" w:hint="eastAsia"/>
          <w:i w:val="0"/>
        </w:rPr>
        <w:t>PG-REX</w:t>
      </w:r>
      <w:r>
        <w:rPr>
          <w:rFonts w:ascii="ＭＳ Ｐゴシック" w:eastAsia="ＭＳ Ｐゴシック" w:hAnsi="ＭＳ Ｐゴシック" w:hint="eastAsia"/>
          <w:i w:val="0"/>
        </w:rPr>
        <w:t>の設定値として</w:t>
      </w:r>
      <w:r w:rsidRPr="00F26AD6">
        <w:rPr>
          <w:rFonts w:ascii="ＭＳ Ｐゴシック" w:eastAsia="ＭＳ Ｐゴシック" w:hAnsi="ＭＳ Ｐゴシック" w:hint="eastAsia"/>
          <w:i w:val="0"/>
        </w:rPr>
        <w:t>設定可能</w:t>
      </w:r>
      <w:r>
        <w:rPr>
          <w:rFonts w:ascii="ＭＳ Ｐゴシック" w:eastAsia="ＭＳ Ｐゴシック" w:hAnsi="ＭＳ Ｐゴシック" w:hint="eastAsia"/>
          <w:i w:val="0"/>
        </w:rPr>
        <w:t>な</w:t>
      </w:r>
      <w:r w:rsidRPr="00F26AD6">
        <w:rPr>
          <w:rFonts w:ascii="ＭＳ Ｐゴシック" w:eastAsia="ＭＳ Ｐゴシック" w:hAnsi="ＭＳ Ｐゴシック" w:hint="eastAsia"/>
          <w:i w:val="0"/>
        </w:rPr>
        <w:t>範囲を</w:t>
      </w:r>
      <w:r>
        <w:rPr>
          <w:rFonts w:ascii="ＭＳ Ｐゴシック" w:eastAsia="ＭＳ Ｐゴシック" w:hAnsi="ＭＳ Ｐゴシック" w:hint="eastAsia"/>
          <w:i w:val="0"/>
        </w:rPr>
        <w:t>表します。</w:t>
      </w:r>
    </w:p>
  </w:footnote>
  <w:footnote w:id="11">
    <w:p w:rsidR="00DA7CFB" w:rsidRPr="00535B69" w:rsidRDefault="00DA7CFB" w:rsidP="000E58A4">
      <w:pPr>
        <w:pStyle w:val="afc"/>
        <w:keepLines w:val="0"/>
        <w:rPr>
          <w:rFonts w:ascii="ＭＳ Ｐゴシック" w:eastAsia="ＭＳ Ｐゴシック" w:hAnsi="ＭＳ Ｐゴシック"/>
          <w:i w:val="0"/>
        </w:rPr>
      </w:pPr>
      <w:r w:rsidRPr="00C23761">
        <w:rPr>
          <w:rStyle w:val="afb"/>
          <w:rFonts w:ascii="ＭＳ Ｐゴシック" w:eastAsia="ＭＳ Ｐゴシック" w:hAnsi="ＭＳ Ｐゴシック"/>
          <w:i w:val="0"/>
        </w:rPr>
        <w:footnoteRef/>
      </w:r>
      <w:r w:rsidRPr="00535B69">
        <w:rPr>
          <w:i w:val="0"/>
        </w:rPr>
        <w:t xml:space="preserve"> </w:t>
      </w:r>
      <w:r w:rsidRPr="00535B69">
        <w:rPr>
          <w:rFonts w:ascii="ＭＳ Ｐゴシック" w:eastAsia="ＭＳ Ｐゴシック" w:hAnsi="ＭＳ Ｐゴシック" w:hint="eastAsia"/>
          <w:i w:val="0"/>
        </w:rPr>
        <w:t>リストアコマンドはpm_crmgen環境定義書に設定</w:t>
      </w:r>
      <w:r>
        <w:rPr>
          <w:rFonts w:ascii="ＭＳ Ｐゴシック" w:eastAsia="ＭＳ Ｐゴシック" w:hAnsi="ＭＳ Ｐゴシック" w:hint="eastAsia"/>
          <w:i w:val="0"/>
        </w:rPr>
        <w:t>します</w:t>
      </w:r>
      <w:r w:rsidRPr="00535B69">
        <w:rPr>
          <w:rFonts w:ascii="ＭＳ Ｐゴシック" w:eastAsia="ＭＳ Ｐゴシック" w:hAnsi="ＭＳ Ｐゴシック" w:hint="eastAsia"/>
          <w:i w:val="0"/>
        </w:rPr>
        <w:t>。設定方法は『</w:t>
      </w:r>
      <w:r w:rsidRPr="00377CE4">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_Ref422132882 \r \h  \* MERGEFORMAT </w:instrText>
      </w:r>
      <w:r w:rsidRPr="00377CE4">
        <w:rPr>
          <w:rFonts w:ascii="ＭＳ Ｐゴシック" w:eastAsia="ＭＳ Ｐゴシック" w:hAnsi="ＭＳ Ｐゴシック"/>
          <w:i w:val="0"/>
        </w:rPr>
      </w:r>
      <w:r w:rsidRPr="00377CE4">
        <w:rPr>
          <w:rFonts w:ascii="ＭＳ Ｐゴシック" w:eastAsia="ＭＳ Ｐゴシック" w:hAnsi="ＭＳ Ｐゴシック"/>
          <w:i w:val="0"/>
        </w:rPr>
        <w:fldChar w:fldCharType="separate"/>
      </w:r>
      <w:r>
        <w:rPr>
          <w:rFonts w:ascii="ＭＳ Ｐゴシック" w:eastAsia="ＭＳ Ｐゴシック" w:hAnsi="ＭＳ Ｐゴシック"/>
          <w:i w:val="0"/>
        </w:rPr>
        <w:t>3.6.7</w:t>
      </w:r>
      <w:r w:rsidRPr="00377CE4">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_Ref422132889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リソース（PostgreSQL）の設定</w:t>
      </w:r>
      <w:r w:rsidRPr="00E23E70">
        <w:rPr>
          <w:rFonts w:ascii="ＭＳ Ｐゴシック" w:eastAsia="ＭＳ Ｐゴシック" w:hAnsi="ＭＳ Ｐゴシック"/>
          <w:i w:val="0"/>
        </w:rPr>
        <w:fldChar w:fldCharType="end"/>
      </w:r>
      <w:r w:rsidRPr="00535B69">
        <w:rPr>
          <w:rFonts w:ascii="ＭＳ Ｐゴシック" w:eastAsia="ＭＳ Ｐゴシック" w:hAnsi="ＭＳ Ｐゴシック" w:hint="eastAsia"/>
          <w:i w:val="0"/>
        </w:rPr>
        <w:t>』を参照</w:t>
      </w:r>
      <w:r>
        <w:rPr>
          <w:rFonts w:ascii="ＭＳ Ｐゴシック" w:eastAsia="ＭＳ Ｐゴシック" w:hAnsi="ＭＳ Ｐゴシック" w:hint="eastAsia"/>
          <w:i w:val="0"/>
        </w:rPr>
        <w:t>してください</w:t>
      </w:r>
      <w:r w:rsidRPr="00535B69">
        <w:rPr>
          <w:rFonts w:ascii="ＭＳ Ｐゴシック" w:eastAsia="ＭＳ Ｐゴシック" w:hAnsi="ＭＳ Ｐゴシック" w:hint="eastAsia"/>
          <w:i w:val="0"/>
        </w:rPr>
        <w:t>。</w:t>
      </w:r>
    </w:p>
  </w:footnote>
  <w:footnote w:id="12">
    <w:p w:rsidR="00DA7CFB" w:rsidRPr="000A425D" w:rsidRDefault="00DA7CFB" w:rsidP="000E58A4">
      <w:pPr>
        <w:pStyle w:val="afc"/>
        <w:keepLines w:val="0"/>
        <w:rPr>
          <w:rFonts w:ascii="ＭＳ Ｐゴシック" w:eastAsia="ＭＳ Ｐゴシック" w:hAnsi="ＭＳ Ｐゴシック"/>
          <w:i w:val="0"/>
        </w:rPr>
      </w:pPr>
      <w:r w:rsidRPr="000A425D">
        <w:rPr>
          <w:rStyle w:val="afb"/>
          <w:rFonts w:ascii="ＭＳ Ｐゴシック" w:eastAsia="ＭＳ Ｐゴシック" w:hAnsi="ＭＳ Ｐゴシック"/>
          <w:i w:val="0"/>
        </w:rPr>
        <w:footnoteRef/>
      </w:r>
      <w:r w:rsidRPr="000A425D">
        <w:rPr>
          <w:rFonts w:ascii="ＭＳ Ｐゴシック" w:eastAsia="ＭＳ Ｐゴシック" w:hAnsi="ＭＳ Ｐゴシック"/>
          <w:i w:val="0"/>
        </w:rPr>
        <w:t xml:space="preserve"> tcp_keepalives_idle、tcp_keepalives_interval、tcp_keepalives_count</w:t>
      </w:r>
      <w:r>
        <w:rPr>
          <w:rFonts w:ascii="ＭＳ Ｐゴシック" w:eastAsia="ＭＳ Ｐゴシック" w:hAnsi="ＭＳ Ｐゴシック" w:hint="eastAsia"/>
          <w:i w:val="0"/>
        </w:rPr>
        <w:t>の設定を指します。</w:t>
      </w:r>
    </w:p>
  </w:footnote>
  <w:footnote w:id="13">
    <w:p w:rsidR="00DA7CFB" w:rsidRPr="000F30F3" w:rsidRDefault="00DA7CFB" w:rsidP="000E58A4">
      <w:pPr>
        <w:pStyle w:val="afc"/>
        <w:keepLines w:val="0"/>
        <w:rPr>
          <w:rFonts w:ascii="ＭＳ Ｐゴシック" w:eastAsia="ＭＳ Ｐゴシック" w:hAnsi="ＭＳ Ｐゴシック"/>
          <w:i w:val="0"/>
        </w:rPr>
      </w:pPr>
      <w:r w:rsidRPr="007C4B9A">
        <w:rPr>
          <w:rStyle w:val="afb"/>
          <w:rFonts w:ascii="ＭＳ Ｐゴシック" w:eastAsia="ＭＳ Ｐゴシック" w:hAnsi="ＭＳ Ｐゴシック"/>
          <w:i w:val="0"/>
        </w:rPr>
        <w:footnoteRef/>
      </w:r>
      <w:r w:rsidRPr="007F7F06">
        <w:rPr>
          <w:rFonts w:ascii="ＭＳ Ｐゴシック" w:eastAsia="ＭＳ Ｐゴシック" w:hAnsi="ＭＳ Ｐゴシック"/>
          <w:i w:val="0"/>
        </w:rPr>
        <w:t xml:space="preserve"> </w:t>
      </w:r>
      <w:r w:rsidRPr="000F30F3">
        <w:rPr>
          <w:rFonts w:ascii="ＭＳ Ｐゴシック" w:eastAsia="ＭＳ Ｐゴシック" w:hAnsi="ＭＳ Ｐゴシック" w:hint="eastAsia"/>
          <w:i w:val="0"/>
        </w:rPr>
        <w:t>アーカイブコマンドの設定は『</w:t>
      </w:r>
      <w:r w:rsidRPr="00021F1B">
        <w:rPr>
          <w:rFonts w:ascii="ＭＳ Ｐゴシック" w:eastAsia="ＭＳ Ｐゴシック" w:hAnsi="ＭＳ Ｐゴシック"/>
          <w:i w:val="0"/>
        </w:rPr>
        <w:fldChar w:fldCharType="begin"/>
      </w:r>
      <w:r w:rsidRPr="00256F69">
        <w:rPr>
          <w:rFonts w:ascii="ＭＳ Ｐゴシック" w:eastAsia="ＭＳ Ｐゴシック" w:hAnsi="ＭＳ Ｐゴシック"/>
          <w:i w:val="0"/>
        </w:rPr>
        <w:instrText xml:space="preserve"> REF _Ref422133049 \r \h </w:instrText>
      </w:r>
      <w:r w:rsidRPr="00E23E70">
        <w:rPr>
          <w:rFonts w:ascii="ＭＳ Ｐゴシック" w:eastAsia="ＭＳ Ｐゴシック" w:hAnsi="ＭＳ Ｐゴシック"/>
          <w:i w:val="0"/>
        </w:rPr>
        <w:instrText xml:space="preserve"> \* MERGEFORMAT </w:instrText>
      </w:r>
      <w:r w:rsidRPr="00021F1B">
        <w:rPr>
          <w:rFonts w:ascii="ＭＳ Ｐゴシック" w:eastAsia="ＭＳ Ｐゴシック" w:hAnsi="ＭＳ Ｐゴシック"/>
          <w:i w:val="0"/>
        </w:rPr>
      </w:r>
      <w:r w:rsidRPr="00021F1B">
        <w:rPr>
          <w:rFonts w:ascii="ＭＳ Ｐゴシック" w:eastAsia="ＭＳ Ｐゴシック" w:hAnsi="ＭＳ Ｐゴシック"/>
          <w:i w:val="0"/>
        </w:rPr>
        <w:fldChar w:fldCharType="separate"/>
      </w:r>
      <w:r>
        <w:rPr>
          <w:rFonts w:ascii="ＭＳ Ｐゴシック" w:eastAsia="ＭＳ Ｐゴシック" w:hAnsi="ＭＳ Ｐゴシック"/>
          <w:i w:val="0"/>
        </w:rPr>
        <w:t>3.4.5</w:t>
      </w:r>
      <w:r w:rsidRPr="00021F1B">
        <w:rPr>
          <w:rFonts w:ascii="ＭＳ Ｐゴシック" w:eastAsia="ＭＳ Ｐゴシック" w:hAnsi="ＭＳ Ｐゴシック"/>
          <w:i w:val="0"/>
        </w:rPr>
        <w:fldChar w:fldCharType="end"/>
      </w:r>
      <w:r w:rsidRPr="00E23E70">
        <w:rPr>
          <w:rFonts w:ascii="ＭＳ Ｐゴシック" w:eastAsia="ＭＳ Ｐゴシック" w:hAnsi="ＭＳ Ｐゴシック"/>
          <w:i w:val="0"/>
        </w:rPr>
        <w:t xml:space="preserve"> </w:t>
      </w:r>
      <w:r w:rsidRPr="00E23E70">
        <w:rPr>
          <w:rFonts w:ascii="ＭＳ Ｐゴシック" w:eastAsia="ＭＳ Ｐゴシック" w:hAnsi="ＭＳ Ｐゴシック"/>
          <w:i w:val="0"/>
        </w:rPr>
        <w:fldChar w:fldCharType="begin"/>
      </w:r>
      <w:r w:rsidRPr="00E23E70">
        <w:rPr>
          <w:rFonts w:ascii="ＭＳ Ｐゴシック" w:eastAsia="ＭＳ Ｐゴシック" w:hAnsi="ＭＳ Ｐゴシック"/>
          <w:i w:val="0"/>
        </w:rPr>
        <w:instrText xml:space="preserve"> REF _Ref422133057 \h  \* MERGEFORMAT </w:instrText>
      </w:r>
      <w:r w:rsidRPr="00E23E70">
        <w:rPr>
          <w:rFonts w:ascii="ＭＳ Ｐゴシック" w:eastAsia="ＭＳ Ｐゴシック" w:hAnsi="ＭＳ Ｐゴシック"/>
          <w:i w:val="0"/>
        </w:rPr>
      </w:r>
      <w:r w:rsidRPr="00E23E70">
        <w:rPr>
          <w:rFonts w:ascii="ＭＳ Ｐゴシック" w:eastAsia="ＭＳ Ｐゴシック" w:hAnsi="ＭＳ Ｐゴシック"/>
          <w:i w:val="0"/>
        </w:rPr>
        <w:fldChar w:fldCharType="separate"/>
      </w:r>
      <w:r w:rsidRPr="00B9517F">
        <w:rPr>
          <w:rFonts w:ascii="ＭＳ Ｐゴシック" w:eastAsia="ＭＳ Ｐゴシック" w:hAnsi="ＭＳ Ｐゴシック" w:hint="eastAsia"/>
          <w:i w:val="0"/>
        </w:rPr>
        <w:t>postgresql.confの編集</w:t>
      </w:r>
      <w:r w:rsidRPr="00E23E70">
        <w:rPr>
          <w:rFonts w:ascii="ＭＳ Ｐゴシック" w:eastAsia="ＭＳ Ｐゴシック" w:hAnsi="ＭＳ Ｐゴシック"/>
          <w:i w:val="0"/>
        </w:rPr>
        <w:fldChar w:fldCharType="end"/>
      </w:r>
      <w:r w:rsidRPr="000F30F3">
        <w:rPr>
          <w:rFonts w:ascii="ＭＳ Ｐゴシック" w:eastAsia="ＭＳ Ｐゴシック" w:hAnsi="ＭＳ Ｐゴシック" w:hint="eastAsia"/>
          <w:i w:val="0"/>
        </w:rPr>
        <w:t>』を</w:t>
      </w:r>
      <w:r>
        <w:rPr>
          <w:rFonts w:ascii="ＭＳ Ｐゴシック" w:eastAsia="ＭＳ Ｐゴシック" w:hAnsi="ＭＳ Ｐゴシック" w:hint="eastAsia"/>
          <w:i w:val="0"/>
        </w:rPr>
        <w:t>参照してください</w:t>
      </w:r>
      <w:r w:rsidRPr="000F30F3">
        <w:rPr>
          <w:rFonts w:ascii="ＭＳ Ｐゴシック" w:eastAsia="ＭＳ Ｐゴシック" w:hAnsi="ＭＳ Ｐゴシック" w:hint="eastAsia"/>
          <w:i w:val="0"/>
        </w:rPr>
        <w:t>。</w:t>
      </w:r>
    </w:p>
  </w:footnote>
  <w:footnote w:id="14">
    <w:p w:rsidR="00DA7CFB" w:rsidRPr="003279EF" w:rsidRDefault="00DA7CFB" w:rsidP="000E58A4">
      <w:pPr>
        <w:pStyle w:val="afc"/>
        <w:keepLines w:val="0"/>
        <w:rPr>
          <w:rFonts w:ascii="ＭＳ Ｐゴシック" w:eastAsia="ＭＳ Ｐゴシック" w:hAnsi="ＭＳ Ｐゴシック"/>
          <w:i w:val="0"/>
        </w:rPr>
      </w:pPr>
      <w:r w:rsidRPr="003279EF">
        <w:rPr>
          <w:rStyle w:val="afb"/>
          <w:rFonts w:ascii="ＭＳ Ｐゴシック" w:eastAsia="ＭＳ Ｐゴシック" w:hAnsi="ＭＳ Ｐゴシック"/>
          <w:i w:val="0"/>
        </w:rPr>
        <w:footnoteRef/>
      </w:r>
      <w:r w:rsidRPr="003279EF">
        <w:rPr>
          <w:rFonts w:ascii="ＭＳ Ｐゴシック" w:eastAsia="ＭＳ Ｐゴシック" w:hAnsi="ＭＳ Ｐゴシック"/>
          <w:i w:val="0"/>
        </w:rPr>
        <w:t xml:space="preserve"> </w:t>
      </w:r>
      <w:r w:rsidRPr="003279EF">
        <w:rPr>
          <w:rFonts w:ascii="ＭＳ Ｐゴシック" w:eastAsia="ＭＳ Ｐゴシック" w:hAnsi="ＭＳ Ｐゴシック" w:hint="eastAsia"/>
          <w:i w:val="0"/>
        </w:rPr>
        <w:t>/usr/lib/ocf/resource.d/heartbeatまたは/usr/lib/ocf/resource.d/pacemakerは、ユーザが独自に作成、編集を行ったリソースエージェント(シェルスクリプト)等のファイルが配下に存在する場合のみ残存します。不要な場合は削除してください</w:t>
      </w:r>
      <w:r>
        <w:rPr>
          <w:rFonts w:ascii="ＭＳ Ｐゴシック" w:eastAsia="ＭＳ Ｐゴシック" w:hAnsi="ＭＳ Ｐゴシック" w:hint="eastAsia"/>
          <w:i w:val="0"/>
        </w:rPr>
        <w:t>。</w:t>
      </w:r>
    </w:p>
  </w:footnote>
  <w:footnote w:id="15">
    <w:p w:rsidR="00DA7CFB" w:rsidRDefault="00DA7CFB">
      <w:pPr>
        <w:pStyle w:val="afc"/>
      </w:pPr>
      <w:r>
        <w:rPr>
          <w:rStyle w:val="afb"/>
        </w:rPr>
        <w:footnoteRef/>
      </w:r>
      <w:r>
        <w:t xml:space="preserve"> </w:t>
      </w:r>
      <w:r>
        <w:t>参照先</w:t>
      </w:r>
      <w:r>
        <w:rPr>
          <w:rFonts w:hint="eastAsia"/>
        </w:rPr>
        <w:t xml:space="preserve">: </w:t>
      </w:r>
      <w:hyperlink r:id="rId6" w:anchor="HOT-STANDBY-ADMIN" w:history="1">
        <w:r>
          <w:rPr>
            <w:rStyle w:val="affff8"/>
          </w:rPr>
          <w:t>http://www.postgresql.jp/document/9.5/html/hot-standby.html#HOT-STANDBY-ADMIN</w:t>
        </w:r>
      </w:hyperlink>
    </w:p>
  </w:footnote>
  <w:footnote w:id="16">
    <w:p w:rsidR="00DA7CFB" w:rsidRPr="00F921C7" w:rsidRDefault="00DA7CFB"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Pr>
          <w:rFonts w:ascii="ＭＳ Ｐゴシック" w:eastAsia="ＭＳ Ｐゴシック" w:hAnsi="ＭＳ Ｐゴシック" w:hint="eastAsia"/>
          <w:i w:val="0"/>
        </w:rPr>
        <w:t xml:space="preserve"> </w:t>
      </w:r>
      <w:r w:rsidRPr="00F921C7">
        <w:rPr>
          <w:rFonts w:ascii="ＭＳ Ｐゴシック" w:eastAsia="ＭＳ Ｐゴシック" w:hAnsi="ＭＳ Ｐゴシック" w:hint="eastAsia"/>
          <w:i w:val="0"/>
        </w:rPr>
        <w:t>PostgreSQLがpromoteされる直前のxlog locationの値を表示する属性</w:t>
      </w:r>
      <w:r>
        <w:rPr>
          <w:rFonts w:ascii="ＭＳ Ｐゴシック" w:eastAsia="ＭＳ Ｐゴシック" w:hAnsi="ＭＳ Ｐゴシック" w:hint="eastAsia"/>
          <w:i w:val="0"/>
        </w:rPr>
        <w:t>です。</w:t>
      </w:r>
    </w:p>
  </w:footnote>
  <w:footnote w:id="17">
    <w:p w:rsidR="00DA7CFB" w:rsidRPr="00F921C7" w:rsidRDefault="00DA7CFB"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PostgreSQLのlast xlog replay location または last xlog receive location を比較</w:t>
      </w:r>
      <w:r>
        <w:rPr>
          <w:rFonts w:ascii="ＭＳ Ｐゴシック" w:eastAsia="ＭＳ Ｐゴシック" w:hAnsi="ＭＳ Ｐゴシック" w:hint="eastAsia"/>
          <w:i w:val="0"/>
        </w:rPr>
        <w:t>して</w:t>
      </w:r>
      <w:r w:rsidRPr="00F921C7">
        <w:rPr>
          <w:rFonts w:ascii="ＭＳ Ｐゴシック" w:eastAsia="ＭＳ Ｐゴシック" w:hAnsi="ＭＳ Ｐゴシック" w:hint="eastAsia"/>
          <w:i w:val="0"/>
        </w:rPr>
        <w:t>新しい方の値が表示され</w:t>
      </w:r>
      <w:r>
        <w:rPr>
          <w:rFonts w:ascii="ＭＳ Ｐゴシック" w:eastAsia="ＭＳ Ｐゴシック" w:hAnsi="ＭＳ Ｐゴシック" w:hint="eastAsia"/>
          <w:i w:val="0"/>
        </w:rPr>
        <w:t>ます。</w:t>
      </w:r>
    </w:p>
  </w:footnote>
  <w:footnote w:id="18">
    <w:p w:rsidR="00DA7CFB" w:rsidRPr="00883BF2" w:rsidRDefault="00DA7CFB" w:rsidP="00F23ED8">
      <w:pPr>
        <w:pStyle w:val="afc"/>
        <w:keepLines w:val="0"/>
        <w:rPr>
          <w:rFonts w:ascii="ＭＳ Ｐゴシック" w:eastAsia="ＭＳ Ｐゴシック" w:hAnsi="ＭＳ Ｐゴシック"/>
          <w:i w:val="0"/>
        </w:rPr>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sidRPr="00883BF2">
        <w:rPr>
          <w:rFonts w:ascii="ＭＳ Ｐゴシック" w:eastAsia="ＭＳ Ｐゴシック" w:hAnsi="ＭＳ Ｐゴシック" w:hint="eastAsia"/>
          <w:i w:val="0"/>
        </w:rPr>
        <w:t>pg-rex01のeth1からの通信状態の場合の例を示します</w:t>
      </w:r>
      <w:r>
        <w:rPr>
          <w:rFonts w:ascii="ＭＳ Ｐゴシック" w:eastAsia="ＭＳ Ｐゴシック" w:hAnsi="ＭＳ Ｐゴシック" w:hint="eastAsia"/>
          <w:i w:val="0"/>
        </w:rPr>
        <w:t>。</w:t>
      </w:r>
    </w:p>
  </w:footnote>
  <w:footnote w:id="19">
    <w:p w:rsidR="00DA7CFB" w:rsidRPr="00611974" w:rsidRDefault="00DA7CFB" w:rsidP="00F23ED8">
      <w:pPr>
        <w:pStyle w:val="afc"/>
        <w:keepLines w:val="0"/>
      </w:pPr>
      <w:r w:rsidRPr="00883BF2">
        <w:rPr>
          <w:rStyle w:val="afb"/>
          <w:rFonts w:ascii="ＭＳ Ｐゴシック" w:eastAsia="ＭＳ Ｐゴシック" w:hAnsi="ＭＳ Ｐゴシック"/>
          <w:i w:val="0"/>
        </w:rPr>
        <w:footnoteRef/>
      </w:r>
      <w:r w:rsidRPr="00883BF2">
        <w:rPr>
          <w:rFonts w:ascii="ＭＳ Ｐゴシック" w:eastAsia="ＭＳ Ｐゴシック" w:hAnsi="ＭＳ Ｐゴシック"/>
          <w:i w:val="0"/>
        </w:rPr>
        <w:t xml:space="preserve"> </w:t>
      </w:r>
      <w:r w:rsidRPr="00883BF2">
        <w:rPr>
          <w:rFonts w:ascii="ＭＳ Ｐゴシック" w:eastAsia="ＭＳ Ｐゴシック" w:hAnsi="ＭＳ Ｐゴシック" w:hint="eastAsia"/>
          <w:i w:val="0"/>
        </w:rPr>
        <w:t>IC-LANを冗長化している環境において、いずれかのインターフェイスのみ通信が異常となった場合、異常となったインターフェイスの属性値は</w:t>
      </w:r>
      <w:r>
        <w:rPr>
          <w:rFonts w:ascii="ＭＳ Ｐゴシック" w:eastAsia="ＭＳ Ｐゴシック" w:hAnsi="ＭＳ Ｐゴシック" w:hint="eastAsia"/>
          <w:i w:val="0"/>
        </w:rPr>
        <w:t>" FAULTY</w:t>
      </w:r>
      <w:r w:rsidRPr="00883BF2">
        <w:rPr>
          <w:rFonts w:ascii="ＭＳ Ｐゴシック" w:eastAsia="ＭＳ Ｐゴシック" w:hAnsi="ＭＳ Ｐゴシック" w:hint="eastAsia"/>
          <w:i w:val="0"/>
        </w:rPr>
        <w:t>"が表示されます。</w:t>
      </w:r>
    </w:p>
  </w:footnote>
  <w:footnote w:id="20">
    <w:p w:rsidR="00DA7CFB" w:rsidRPr="00F921C7" w:rsidRDefault="00DA7CFB" w:rsidP="00F23ED8">
      <w:pPr>
        <w:pStyle w:val="afc"/>
        <w:keepLines w:val="0"/>
        <w:rPr>
          <w:rFonts w:ascii="ＭＳ Ｐゴシック" w:eastAsia="ＭＳ Ｐゴシック" w:hAnsi="ＭＳ Ｐゴシック"/>
          <w:i w:val="0"/>
        </w:rPr>
      </w:pPr>
      <w:r w:rsidRPr="00F921C7">
        <w:rPr>
          <w:rStyle w:val="afb"/>
          <w:rFonts w:ascii="ＭＳ Ｐゴシック" w:eastAsia="ＭＳ Ｐゴシック" w:hAnsi="ＭＳ Ｐゴシック"/>
          <w:i w:val="0"/>
        </w:rPr>
        <w:footnoteRef/>
      </w:r>
      <w:r w:rsidRPr="00F921C7">
        <w:rPr>
          <w:rFonts w:ascii="ＭＳ Ｐゴシック" w:eastAsia="ＭＳ Ｐゴシック" w:hAnsi="ＭＳ Ｐゴシック" w:hint="eastAsia"/>
          <w:i w:val="0"/>
        </w:rPr>
        <w:t xml:space="preserve"> 状態遷移時に一時的に表示される属性であり一時的に表示されても問題</w:t>
      </w:r>
      <w:r>
        <w:rPr>
          <w:rFonts w:ascii="ＭＳ Ｐゴシック" w:eastAsia="ＭＳ Ｐゴシック" w:hAnsi="ＭＳ Ｐゴシック" w:hint="eastAsia"/>
          <w:i w:val="0"/>
        </w:rPr>
        <w:t>ありません。</w:t>
      </w:r>
    </w:p>
  </w:footnote>
  <w:footnote w:id="21">
    <w:p w:rsidR="00DA7CFB" w:rsidRPr="00E63834" w:rsidRDefault="00DA7CFB" w:rsidP="00F23ED8">
      <w:pPr>
        <w:pStyle w:val="afc"/>
        <w:keepLines w:val="0"/>
        <w:rPr>
          <w:rFonts w:ascii="IPA UIゴシック" w:eastAsia="IPA UIゴシック" w:hAnsi="IPA UIゴシック"/>
          <w:i w:val="0"/>
        </w:rPr>
      </w:pPr>
      <w:r w:rsidRPr="00E63834">
        <w:rPr>
          <w:rStyle w:val="afb"/>
          <w:rFonts w:ascii="IPA UIゴシック" w:eastAsia="IPA UIゴシック" w:hAnsi="IPA UIゴシック"/>
          <w:i w:val="0"/>
        </w:rPr>
        <w:footnoteRef/>
      </w:r>
      <w:r w:rsidRPr="00E63834">
        <w:rPr>
          <w:rFonts w:ascii="IPA UIゴシック" w:eastAsia="IPA UIゴシック" w:hAnsi="IPA UIゴシック"/>
          <w:i w:val="0"/>
        </w:rPr>
        <w:t xml:space="preserve"> </w:t>
      </w:r>
      <w:r w:rsidRPr="00E63834">
        <w:rPr>
          <w:rFonts w:ascii="IPA UIゴシック" w:eastAsia="IPA UIゴシック" w:hAnsi="IPA UIゴシック" w:hint="eastAsia"/>
          <w:i w:val="0"/>
        </w:rPr>
        <w:t>PostgreSQLの</w:t>
      </w:r>
      <w:r>
        <w:rPr>
          <w:rFonts w:ascii="IPA UIゴシック" w:eastAsia="IPA UIゴシック" w:hAnsi="IPA UIゴシック" w:hint="eastAsia"/>
          <w:i w:val="0"/>
        </w:rPr>
        <w:t>サーバ</w:t>
      </w:r>
      <w:r w:rsidRPr="00E63834">
        <w:rPr>
          <w:rFonts w:ascii="IPA UIゴシック" w:eastAsia="IPA UIゴシック" w:hAnsi="IPA UIゴシック" w:hint="eastAsia"/>
          <w:i w:val="0"/>
        </w:rPr>
        <w:t>ログファイルの場所は設定により異なります。詳細は</w:t>
      </w:r>
      <w:r w:rsidRPr="00795F59">
        <w:rPr>
          <w:rFonts w:ascii="IPA UIゴシック" w:eastAsia="IPA UIゴシック" w:hAnsi="IPA UIゴシック" w:hint="eastAsia"/>
          <w:i w:val="0"/>
        </w:rPr>
        <w:t>『PostgreSQLドキュメント』</w:t>
      </w:r>
      <w:r w:rsidRPr="00E63834">
        <w:rPr>
          <w:rFonts w:ascii="IPA UIゴシック" w:eastAsia="IPA UIゴシック" w:hAnsi="IPA UIゴシック" w:hint="eastAsia"/>
          <w:i w:val="0"/>
        </w:rPr>
        <w:t>を参照してください。</w:t>
      </w:r>
    </w:p>
  </w:footnote>
  <w:footnote w:id="22">
    <w:p w:rsidR="00DA7CFB" w:rsidRPr="00067CB6" w:rsidRDefault="00DA7CFB" w:rsidP="00F23ED8">
      <w:pPr>
        <w:pStyle w:val="afc"/>
        <w:keepLines w:val="0"/>
        <w:rPr>
          <w:rFonts w:ascii="IPA UIゴシック" w:eastAsia="IPA UIゴシック" w:hAnsi="IPA UIゴシック"/>
          <w:i w:val="0"/>
        </w:rPr>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eth1のインターフェイスによるハートビート通信の場合の例を示します。</w:t>
      </w:r>
    </w:p>
  </w:footnote>
  <w:footnote w:id="23">
    <w:p w:rsidR="00DA7CFB" w:rsidRPr="00ED32BD" w:rsidRDefault="00DA7CFB" w:rsidP="00F23ED8">
      <w:pPr>
        <w:pStyle w:val="afc"/>
        <w:keepLines w:val="0"/>
      </w:pPr>
      <w:r w:rsidRPr="00067CB6">
        <w:rPr>
          <w:rStyle w:val="afb"/>
          <w:rFonts w:ascii="IPA UIゴシック" w:eastAsia="IPA UIゴシック" w:hAnsi="IPA UIゴシック"/>
          <w:i w:val="0"/>
        </w:rPr>
        <w:footnoteRef/>
      </w:r>
      <w:r>
        <w:rPr>
          <w:rFonts w:ascii="IPA UIゴシック" w:eastAsia="IPA UIゴシック" w:hAnsi="IPA UIゴシック" w:hint="eastAsia"/>
          <w:i w:val="0"/>
        </w:rPr>
        <w:t xml:space="preserve"> </w:t>
      </w:r>
      <w:r w:rsidRPr="00067CB6">
        <w:rPr>
          <w:rFonts w:ascii="IPA UIゴシック" w:eastAsia="IPA UIゴシック" w:hAnsi="IPA UIゴシック" w:hint="eastAsia"/>
          <w:i w:val="0"/>
        </w:rPr>
        <w:t>IC-LANの状態についてはクラスタ内の他のノードのインターフェイスからの通信状態を表示するため、現用機とpg-rex02の双方で互いのeth1からの通信状態が"</w:t>
      </w:r>
      <w:r>
        <w:rPr>
          <w:rFonts w:ascii="IPA UIゴシック" w:eastAsia="IPA UIゴシック" w:hAnsi="IPA UIゴシック" w:hint="eastAsia"/>
          <w:i w:val="0"/>
        </w:rPr>
        <w:t>FAULTY</w:t>
      </w:r>
      <w:r w:rsidRPr="00067CB6">
        <w:rPr>
          <w:rFonts w:ascii="IPA UIゴシック" w:eastAsia="IPA UIゴシック" w:hAnsi="IPA UIゴシック" w:hint="eastAsia"/>
          <w:i w:val="0"/>
        </w:rPr>
        <w:t>"と表示されていることを確認します。</w:t>
      </w:r>
    </w:p>
  </w:footnote>
  <w:footnote w:id="24">
    <w:p w:rsidR="00DA7CFB" w:rsidRPr="00D674B9" w:rsidRDefault="00DA7CFB" w:rsidP="003A3780">
      <w:pPr>
        <w:pStyle w:val="afc"/>
        <w:keepLines w:val="0"/>
        <w:rPr>
          <w:rFonts w:ascii="ＭＳ ゴシック" w:eastAsia="ＭＳ ゴシック" w:hAnsi="ＭＳ ゴシック"/>
          <w:i w:val="0"/>
        </w:rPr>
      </w:pPr>
      <w:r w:rsidRPr="00D674B9">
        <w:rPr>
          <w:rStyle w:val="afb"/>
          <w:rFonts w:ascii="ＭＳ ゴシック" w:eastAsia="ＭＳ ゴシック" w:hAnsi="ＭＳ ゴシック"/>
          <w:i w:val="0"/>
        </w:rPr>
        <w:footnoteRef/>
      </w:r>
      <w:r w:rsidRPr="00D674B9">
        <w:rPr>
          <w:rFonts w:ascii="ＭＳ ゴシック" w:eastAsia="ＭＳ ゴシック" w:hAnsi="ＭＳ ゴシック"/>
          <w:i w:val="0"/>
        </w:rPr>
        <w:t xml:space="preserve"> </w:t>
      </w:r>
      <w:r>
        <w:rPr>
          <w:rFonts w:ascii="ＭＳ ゴシック" w:eastAsia="ＭＳ ゴシック" w:hAnsi="ＭＳ ゴシック" w:hint="eastAsia"/>
          <w:i w:val="0"/>
        </w:rPr>
        <w:t>crm_monコマンドの実行結果は停止状態 (表示されていない状態) ですが、リソースは稼働している状態です。</w:t>
      </w:r>
    </w:p>
  </w:footnote>
  <w:footnote w:id="25">
    <w:p w:rsidR="00DA7CFB" w:rsidRPr="00FB3C40" w:rsidRDefault="00DA7CFB" w:rsidP="003A3780">
      <w:pPr>
        <w:pStyle w:val="afc"/>
        <w:keepLines w:val="0"/>
        <w:rPr>
          <w:rFonts w:ascii="ＭＳ ゴシック" w:eastAsia="ＭＳ ゴシック" w:hAnsi="ＭＳ ゴシック"/>
          <w:i w:val="0"/>
        </w:rPr>
      </w:pPr>
      <w:r w:rsidRPr="00FB3C40">
        <w:rPr>
          <w:rStyle w:val="afb"/>
          <w:i w:val="0"/>
        </w:rPr>
        <w:footnoteRef/>
      </w:r>
      <w:r w:rsidRPr="00FB3C40">
        <w:rPr>
          <w:i w:val="0"/>
        </w:rPr>
        <w:t xml:space="preserve"> </w:t>
      </w:r>
      <w:r>
        <w:rPr>
          <w:rFonts w:ascii="ＭＳ ゴシック" w:eastAsia="ＭＳ ゴシック" w:hAnsi="ＭＳ ゴシック" w:hint="eastAsia"/>
          <w:i w:val="0"/>
        </w:rPr>
        <w:t>crm_monコマンドの実行結果は停止状態 (表示されていない状態) ですが、cloneリソースは稼働している状態です。</w:t>
      </w:r>
    </w:p>
  </w:footnote>
  <w:footnote w:id="26">
    <w:p w:rsidR="00DA7CFB" w:rsidRPr="00E63834" w:rsidRDefault="00DA7CFB" w:rsidP="000517F7">
      <w:pPr>
        <w:pStyle w:val="a1"/>
        <w:rPr>
          <w:rFonts w:ascii="IPA UIゴシック" w:eastAsia="IPA UIゴシック" w:hAnsi="IPA UIゴシック"/>
          <w:sz w:val="16"/>
          <w:szCs w:val="16"/>
        </w:rPr>
      </w:pPr>
      <w:r w:rsidRPr="00E63834">
        <w:rPr>
          <w:rStyle w:val="afb"/>
          <w:rFonts w:ascii="IPA UIゴシック" w:eastAsia="IPA UIゴシック" w:hAnsi="IPA UIゴシック"/>
          <w:sz w:val="16"/>
          <w:szCs w:val="16"/>
        </w:rPr>
        <w:footnoteRef/>
      </w:r>
      <w:r>
        <w:rPr>
          <w:rFonts w:ascii="IPA UIゴシック" w:eastAsia="IPA UIゴシック" w:hAnsi="IPA UIゴシック" w:hint="eastAsia"/>
          <w:sz w:val="16"/>
          <w:szCs w:val="16"/>
        </w:rPr>
        <w:t xml:space="preserve"> </w:t>
      </w:r>
      <w:r w:rsidRPr="00E63834">
        <w:rPr>
          <w:rFonts w:ascii="IPA UIゴシック" w:eastAsia="IPA UIゴシック" w:hAnsi="IPA UIゴシック" w:hint="eastAsia"/>
          <w:sz w:val="16"/>
          <w:szCs w:val="16"/>
        </w:rPr>
        <w:t>参照先：</w:t>
      </w:r>
      <w:hyperlink r:id="rId7" w:anchor="BACKUP-BASE-BACKUP" w:history="1">
        <w:r w:rsidRPr="00614D8B">
          <w:rPr>
            <w:rStyle w:val="affff8"/>
            <w:rFonts w:ascii="IPA UIゴシック" w:eastAsia="IPA UIゴシック" w:hAnsi="IPA UIゴシック"/>
            <w:sz w:val="16"/>
            <w:szCs w:val="16"/>
          </w:rPr>
          <w:t>http://www.postgresql.jp/document/</w:t>
        </w:r>
        <w:r>
          <w:rPr>
            <w:rStyle w:val="affff8"/>
            <w:rFonts w:ascii="IPA UIゴシック" w:eastAsia="IPA UIゴシック" w:hAnsi="IPA UIゴシック"/>
            <w:sz w:val="16"/>
            <w:szCs w:val="16"/>
          </w:rPr>
          <w:t>9.5</w:t>
        </w:r>
        <w:r w:rsidRPr="00614D8B">
          <w:rPr>
            <w:rStyle w:val="affff8"/>
            <w:rFonts w:ascii="IPA UIゴシック" w:eastAsia="IPA UIゴシック" w:hAnsi="IPA UIゴシック"/>
            <w:sz w:val="16"/>
            <w:szCs w:val="16"/>
          </w:rPr>
          <w:t>/html/continuous-archiving.html#BACKUP-BASE-BACKUP</w:t>
        </w:r>
      </w:hyperlink>
    </w:p>
    <w:p w:rsidR="00DA7CFB" w:rsidRPr="000D0A41" w:rsidRDefault="00DA7CFB" w:rsidP="000517F7">
      <w:pPr>
        <w:pStyle w:val="afc"/>
        <w:keepLines w:val="0"/>
      </w:pPr>
    </w:p>
  </w:footnote>
  <w:footnote w:id="27">
    <w:p w:rsidR="00DA7CFB" w:rsidRPr="00877783" w:rsidRDefault="00DA7CFB" w:rsidP="00F82947">
      <w:pPr>
        <w:pStyle w:val="afc"/>
        <w:keepLines w:val="0"/>
        <w:rPr>
          <w:rFonts w:ascii="ＭＳ Ｐゴシック" w:eastAsia="ＭＳ Ｐゴシック" w:hAnsi="ＭＳ Ｐゴシック"/>
        </w:rPr>
      </w:pPr>
      <w:r>
        <w:rPr>
          <w:rStyle w:val="afb"/>
        </w:rPr>
        <w:footnoteRef/>
      </w:r>
      <w:r>
        <w:t xml:space="preserve"> </w:t>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DA7CFB" w:rsidRPr="00920C2E" w:rsidRDefault="00DA7CFB" w:rsidP="005D6005">
      <w:pPr>
        <w:pStyle w:val="afc"/>
        <w:keepLines w:val="0"/>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8" w:anchor="BACKUP-BASE-BACKUP"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/html/continuous-archiving.html#BACKUP-BASE-BACKUP</w:t>
        </w:r>
      </w:hyperlink>
    </w:p>
  </w:footnote>
  <w:footnote w:id="28">
    <w:p w:rsidR="00DA7CFB" w:rsidRDefault="00DA7CFB" w:rsidP="00F82947">
      <w:pPr>
        <w:pStyle w:val="afc"/>
        <w:keepLines w:val="0"/>
      </w:pPr>
      <w:r>
        <w:rPr>
          <w:rStyle w:val="afb"/>
        </w:rPr>
        <w:footnoteRef/>
      </w:r>
      <w:r>
        <w:t xml:space="preserve"> </w:t>
      </w:r>
      <w:r w:rsidRPr="002A0C79">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します</w:t>
      </w:r>
      <w:r w:rsidRPr="000A425D">
        <w:rPr>
          <w:rFonts w:ascii="ＭＳ Ｐゴシック" w:eastAsia="ＭＳ Ｐゴシック" w:hAnsi="ＭＳ Ｐゴシック" w:hint="eastAsia"/>
          <w:i w:val="0"/>
        </w:rPr>
        <w:t>。</w:t>
      </w:r>
    </w:p>
    <w:p w:rsidR="00DA7CFB" w:rsidRPr="00920C2E" w:rsidRDefault="00DA7CFB" w:rsidP="00F82947">
      <w:pPr>
        <w:pStyle w:val="afc"/>
      </w:pPr>
      <w:r w:rsidRPr="000A425D">
        <w:rPr>
          <w:rFonts w:ascii="ＭＳ Ｐゴシック" w:eastAsia="ＭＳ Ｐゴシック" w:hAnsi="ＭＳ Ｐゴシック" w:hint="eastAsia"/>
          <w:i w:val="0"/>
        </w:rPr>
        <w:t xml:space="preserve">  </w:t>
      </w:r>
      <w:hyperlink r:id="rId9" w:anchor="BACKUP-TIMELINES"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/html/continuous-archiving.html#BACKUP-TIMELINES</w:t>
        </w:r>
      </w:hyperlink>
    </w:p>
  </w:footnote>
  <w:footnote w:id="29">
    <w:p w:rsidR="00DA7CFB" w:rsidRPr="00817272" w:rsidRDefault="00DA7CFB" w:rsidP="000517F7">
      <w:pPr>
        <w:pStyle w:val="afc"/>
        <w:keepLines w:val="0"/>
        <w:rPr>
          <w:i w:val="0"/>
        </w:rPr>
      </w:pPr>
      <w:r w:rsidRPr="00817272">
        <w:rPr>
          <w:rStyle w:val="afb"/>
          <w:i w:val="0"/>
        </w:rPr>
        <w:footnoteRef/>
      </w:r>
      <w:r w:rsidRPr="00817272">
        <w:rPr>
          <w:i w:val="0"/>
        </w:rPr>
        <w:t xml:space="preserve"> </w:t>
      </w:r>
      <w:r w:rsidRPr="00817272">
        <w:rPr>
          <w:rFonts w:ascii="ＭＳ Ｐゴシック" w:eastAsia="ＭＳ Ｐゴシック" w:hAnsi="ＭＳ Ｐゴシック" w:cs="Arial" w:hint="eastAsia"/>
          <w:i w:val="0"/>
          <w:lang w:val="pl-PL"/>
        </w:rPr>
        <w:t>「</w:t>
      </w:r>
      <w:r w:rsidRPr="00817272">
        <w:rPr>
          <w:rFonts w:ascii="ＭＳ Ｐゴシック" w:eastAsia="ＭＳ Ｐゴシック" w:hAnsi="ＭＳ Ｐゴシック" w:cs="Arial" w:hint="eastAsia"/>
          <w:i w:val="0"/>
        </w:rPr>
        <w:t>XXX</w:t>
      </w:r>
      <w:r w:rsidRPr="00817272">
        <w:rPr>
          <w:rFonts w:ascii="ＭＳ Ｐゴシック" w:eastAsia="ＭＳ Ｐゴシック" w:hAnsi="ＭＳ Ｐゴシック" w:cs="Arial" w:hint="eastAsia"/>
          <w:i w:val="0"/>
          <w:lang w:val="pl-PL"/>
        </w:rPr>
        <w:t>」には、「</w:t>
      </w:r>
      <w:r w:rsidRPr="00817272">
        <w:rPr>
          <w:rFonts w:ascii="ＭＳ Ｐゴシック" w:eastAsia="ＭＳ Ｐゴシック" w:hAnsi="ＭＳ Ｐゴシック" w:cs="Arial"/>
          <w:i w:val="0"/>
        </w:rPr>
        <w:t>No route to host</w:t>
      </w:r>
      <w:r w:rsidRPr="00817272">
        <w:rPr>
          <w:rFonts w:ascii="ＭＳ Ｐゴシック" w:eastAsia="ＭＳ Ｐゴシック" w:hAnsi="ＭＳ Ｐゴシック" w:cs="Arial" w:hint="eastAsia"/>
          <w:i w:val="0"/>
          <w:lang w:val="pl-PL"/>
        </w:rPr>
        <w:t>」や「</w:t>
      </w:r>
      <w:r w:rsidRPr="00817272">
        <w:rPr>
          <w:rFonts w:ascii="ＭＳ Ｐゴシック" w:eastAsia="ＭＳ Ｐゴシック" w:hAnsi="ＭＳ Ｐゴシック" w:cs="Arial"/>
          <w:i w:val="0"/>
        </w:rPr>
        <w:t>Connection refused</w:t>
      </w:r>
      <w:r w:rsidRPr="00817272">
        <w:rPr>
          <w:rFonts w:ascii="ＭＳ Ｐゴシック" w:eastAsia="ＭＳ Ｐゴシック" w:hAnsi="ＭＳ Ｐゴシック" w:cs="Arial" w:hint="eastAsia"/>
          <w:i w:val="0"/>
          <w:lang w:val="pl-PL"/>
        </w:rPr>
        <w:t>」などの文字列が入ります</w:t>
      </w:r>
      <w:r w:rsidRPr="00817272">
        <w:rPr>
          <w:rFonts w:hint="eastAsia"/>
          <w:i w:val="0"/>
        </w:rPr>
        <w:t>。</w:t>
      </w:r>
    </w:p>
  </w:footnote>
  <w:footnote w:id="30">
    <w:p w:rsidR="00DA7CFB" w:rsidRPr="00877783" w:rsidRDefault="00DA7CFB" w:rsidP="005030B1">
      <w:pPr>
        <w:pStyle w:val="afc"/>
        <w:keepLines w:val="0"/>
        <w:rPr>
          <w:rFonts w:ascii="ＭＳ Ｐゴシック" w:eastAsia="ＭＳ Ｐゴシック" w:hAnsi="ＭＳ Ｐゴシック"/>
        </w:rPr>
      </w:pPr>
      <w:r w:rsidRPr="004A1CA0">
        <w:rPr>
          <w:rStyle w:val="afb"/>
          <w:i w:val="0"/>
        </w:rPr>
        <w:footnoteRef/>
      </w:r>
      <w:r>
        <w:rPr>
          <w:rFonts w:ascii="ＭＳ Ｐゴシック" w:eastAsia="ＭＳ Ｐゴシック" w:hAnsi="ＭＳ Ｐゴシック" w:hint="eastAsia"/>
          <w:i w:val="0"/>
        </w:rPr>
        <w:t xml:space="preserve"> バックアップ</w:t>
      </w:r>
      <w:r w:rsidRPr="000A425D">
        <w:rPr>
          <w:rFonts w:ascii="ＭＳ Ｐゴシック" w:eastAsia="ＭＳ Ｐゴシック" w:hAnsi="ＭＳ Ｐゴシック" w:hint="eastAsia"/>
          <w:i w:val="0"/>
        </w:rPr>
        <w:t>履歴ファイルは、拡張子が.</w:t>
      </w:r>
      <w:r>
        <w:rPr>
          <w:rFonts w:ascii="ＭＳ Ｐゴシック" w:eastAsia="ＭＳ Ｐゴシック" w:hAnsi="ＭＳ Ｐゴシック" w:hint="eastAsia"/>
          <w:i w:val="0"/>
        </w:rPr>
        <w:t>backup</w:t>
      </w:r>
      <w:r w:rsidRPr="000A425D">
        <w:rPr>
          <w:rFonts w:ascii="ＭＳ Ｐゴシック" w:eastAsia="ＭＳ Ｐゴシック" w:hAnsi="ＭＳ Ｐゴシック" w:hint="eastAsia"/>
          <w:i w:val="0"/>
        </w:rPr>
        <w:t>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DA7CFB" w:rsidRPr="00877783" w:rsidRDefault="00DA7CFB" w:rsidP="005030B1">
      <w:pPr>
        <w:pStyle w:val="afc"/>
        <w:keepLines w:val="0"/>
        <w:rPr>
          <w:rFonts w:ascii="ＭＳ Ｐゴシック" w:eastAsia="ＭＳ Ｐゴシック" w:hAnsi="ＭＳ Ｐゴシック"/>
          <w:i w:val="0"/>
        </w:rPr>
      </w:pPr>
      <w:r w:rsidRPr="00877783">
        <w:rPr>
          <w:rFonts w:ascii="ＭＳ Ｐゴシック" w:eastAsia="ＭＳ Ｐゴシック" w:hAnsi="ＭＳ Ｐゴシック" w:hint="eastAsia"/>
          <w:i w:val="0"/>
        </w:rPr>
        <w:t xml:space="preserve"> </w:t>
      </w:r>
      <w:r>
        <w:rPr>
          <w:rFonts w:ascii="ＭＳ Ｐゴシック" w:eastAsia="ＭＳ Ｐゴシック" w:hAnsi="ＭＳ Ｐゴシック" w:hint="eastAsia"/>
          <w:i w:val="0"/>
        </w:rPr>
        <w:t xml:space="preserve"> </w:t>
      </w:r>
      <w:hyperlink r:id="rId10" w:anchor="BACKUP-BASE-BACKUP"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/html/continuous-archiving.html#BACKUP-BASE-BACKUP</w:t>
        </w:r>
      </w:hyperlink>
    </w:p>
  </w:footnote>
  <w:footnote w:id="31">
    <w:p w:rsidR="00DA7CFB" w:rsidRDefault="00DA7CFB" w:rsidP="005030B1">
      <w:pPr>
        <w:pStyle w:val="afc"/>
        <w:keepLines w:val="0"/>
      </w:pPr>
      <w:r w:rsidRPr="004A1CA0">
        <w:rPr>
          <w:rStyle w:val="afb"/>
          <w:i w:val="0"/>
        </w:rPr>
        <w:footnoteRef/>
      </w:r>
      <w:r>
        <w:rPr>
          <w:rFonts w:ascii="ＭＳ Ｐゴシック" w:eastAsia="ＭＳ Ｐゴシック" w:hAnsi="ＭＳ Ｐゴシック" w:hint="eastAsia"/>
          <w:i w:val="0"/>
        </w:rPr>
        <w:t xml:space="preserve"> タイムライン履歴ファイル</w:t>
      </w:r>
      <w:r w:rsidRPr="000A425D">
        <w:rPr>
          <w:rFonts w:ascii="ＭＳ Ｐゴシック" w:eastAsia="ＭＳ Ｐゴシック" w:hAnsi="ＭＳ Ｐゴシック" w:hint="eastAsia"/>
          <w:i w:val="0"/>
        </w:rPr>
        <w:t>は、拡張子が.historyのファイルを指</w:t>
      </w:r>
      <w:r>
        <w:rPr>
          <w:rFonts w:ascii="ＭＳ Ｐゴシック" w:eastAsia="ＭＳ Ｐゴシック" w:hAnsi="ＭＳ Ｐゴシック" w:hint="eastAsia"/>
          <w:i w:val="0"/>
        </w:rPr>
        <w:t>しま</w:t>
      </w:r>
      <w:r w:rsidRPr="000A425D">
        <w:rPr>
          <w:rFonts w:ascii="ＭＳ Ｐゴシック" w:eastAsia="ＭＳ Ｐゴシック" w:hAnsi="ＭＳ Ｐゴシック" w:hint="eastAsia"/>
          <w:i w:val="0"/>
        </w:rPr>
        <w:t>す。</w:t>
      </w:r>
    </w:p>
    <w:p w:rsidR="00DA7CFB" w:rsidRDefault="00DA7CFB" w:rsidP="005030B1">
      <w:pPr>
        <w:pStyle w:val="afc"/>
        <w:keepLines w:val="0"/>
      </w:pPr>
      <w:r w:rsidRPr="000A425D">
        <w:rPr>
          <w:rFonts w:ascii="ＭＳ Ｐゴシック" w:eastAsia="ＭＳ Ｐゴシック" w:hAnsi="ＭＳ Ｐゴシック" w:hint="eastAsia"/>
          <w:i w:val="0"/>
        </w:rPr>
        <w:t xml:space="preserve">  </w:t>
      </w:r>
      <w:hyperlink r:id="rId11" w:anchor="BACKUP-TIMELINES" w:history="1">
        <w:r w:rsidRPr="00614D8B">
          <w:rPr>
            <w:rStyle w:val="affff8"/>
            <w:rFonts w:ascii="ＭＳ Ｐゴシック" w:eastAsia="ＭＳ Ｐゴシック" w:hAnsi="ＭＳ Ｐゴシック"/>
            <w:i w:val="0"/>
          </w:rPr>
          <w:t>http://www.postgresql.jp/document/</w:t>
        </w:r>
        <w:r>
          <w:rPr>
            <w:rStyle w:val="affff8"/>
            <w:rFonts w:ascii="ＭＳ Ｐゴシック" w:eastAsia="ＭＳ Ｐゴシック" w:hAnsi="ＭＳ Ｐゴシック"/>
            <w:i w:val="0"/>
          </w:rPr>
          <w:t>9.5</w:t>
        </w:r>
        <w:r w:rsidRPr="00614D8B">
          <w:rPr>
            <w:rStyle w:val="affff8"/>
            <w:rFonts w:ascii="ＭＳ Ｐゴシック" w:eastAsia="ＭＳ Ｐゴシック" w:hAnsi="ＭＳ Ｐゴシック"/>
            <w:i w:val="0"/>
          </w:rPr>
          <w:t>/html/continuous-archiving.html#BACKUP-TIMELINES</w:t>
        </w:r>
      </w:hyperlink>
    </w:p>
  </w:footnote>
  <w:footnote w:id="32">
    <w:p w:rsidR="00DA7CFB" w:rsidRPr="007510D5" w:rsidRDefault="00DA7CFB" w:rsidP="00DF24C3">
      <w:pPr>
        <w:pStyle w:val="afc"/>
      </w:pPr>
      <w:r w:rsidRPr="007D520D">
        <w:rPr>
          <w:rStyle w:val="afb"/>
          <w:rFonts w:ascii="ＭＳ Ｐゴシック" w:eastAsia="ＭＳ Ｐゴシック" w:hAnsi="ＭＳ Ｐゴシック"/>
          <w:i w:val="0"/>
        </w:rPr>
        <w:footnoteRef/>
      </w:r>
      <w:r w:rsidRPr="007510D5">
        <w:rPr>
          <w:i w:val="0"/>
        </w:rPr>
        <w:t xml:space="preserve"> </w:t>
      </w:r>
      <w:r w:rsidRPr="00A27DD3">
        <w:rPr>
          <w:rFonts w:ascii="ＭＳ Ｐゴシック" w:eastAsia="ＭＳ Ｐゴシック" w:hAnsi="ＭＳ Ｐゴシック" w:hint="eastAsia"/>
          <w:i w:val="0"/>
        </w:rPr>
        <w:t>運用補助ツールインストール直後のpg-rex_tools.confに設定されている値</w:t>
      </w:r>
      <w:r>
        <w:rPr>
          <w:rFonts w:ascii="ＭＳ Ｐゴシック" w:eastAsia="ＭＳ Ｐゴシック" w:hAnsi="ＭＳ Ｐゴシック" w:hint="eastAsia"/>
          <w:i w:val="0"/>
        </w:rPr>
        <w:t>を表します。</w:t>
      </w:r>
    </w:p>
  </w:footnote>
  <w:footnote w:id="33">
    <w:p w:rsidR="00DA7CFB" w:rsidRPr="00631F24" w:rsidRDefault="00DA7CFB" w:rsidP="00DF24C3">
      <w:pPr>
        <w:pStyle w:val="HTML0"/>
      </w:pPr>
      <w:r w:rsidRPr="007D520D">
        <w:rPr>
          <w:rStyle w:val="afb"/>
          <w:rFonts w:ascii="ＭＳ Ｐゴシック" w:eastAsia="ＭＳ Ｐゴシック" w:hAnsi="ＭＳ Ｐゴシック"/>
          <w:sz w:val="16"/>
          <w:szCs w:val="16"/>
        </w:rPr>
        <w:footnoteRef/>
      </w:r>
      <w:r>
        <w:rPr>
          <w:rFonts w:ascii="ＭＳ Ｐゴシック" w:eastAsia="ＭＳ Ｐゴシック" w:hAnsi="ＭＳ Ｐゴシック" w:hint="eastAsia"/>
          <w:sz w:val="20"/>
          <w:szCs w:val="20"/>
        </w:rPr>
        <w:t xml:space="preserve"> </w:t>
      </w:r>
      <w:r w:rsidRPr="00AF2731">
        <w:rPr>
          <w:rFonts w:ascii="ＭＳ Ｐゴシック" w:eastAsia="ＭＳ Ｐゴシック" w:hAnsi="ＭＳ Ｐゴシック"/>
          <w:sz w:val="16"/>
          <w:szCs w:val="16"/>
        </w:rPr>
        <w:t>本</w:t>
      </w:r>
      <w:r w:rsidRPr="00AF2731">
        <w:rPr>
          <w:rFonts w:ascii="ＭＳ Ｐゴシック" w:eastAsia="ＭＳ Ｐゴシック" w:hAnsi="ＭＳ Ｐゴシック" w:hint="eastAsia"/>
          <w:sz w:val="16"/>
          <w:szCs w:val="16"/>
        </w:rPr>
        <w:t>書</w:t>
      </w:r>
      <w:r w:rsidRPr="00AF2731">
        <w:rPr>
          <w:rFonts w:ascii="ＭＳ Ｐゴシック" w:eastAsia="ＭＳ Ｐゴシック" w:hAnsi="ＭＳ Ｐゴシック"/>
          <w:sz w:val="16"/>
          <w:szCs w:val="16"/>
        </w:rPr>
        <w:t>では</w:t>
      </w:r>
      <w:r w:rsidRPr="00AF2731">
        <w:rPr>
          <w:rFonts w:ascii="ＭＳ Ｐゴシック" w:eastAsia="ＭＳ Ｐゴシック" w:hAnsi="ＭＳ Ｐゴシック" w:hint="eastAsia"/>
          <w:sz w:val="16"/>
          <w:szCs w:val="16"/>
        </w:rPr>
        <w:t>S</w:t>
      </w:r>
      <w:r w:rsidRPr="00AF2731">
        <w:rPr>
          <w:rFonts w:ascii="ＭＳ Ｐゴシック" w:eastAsia="ＭＳ Ｐゴシック" w:hAnsi="ＭＳ Ｐゴシック"/>
          <w:sz w:val="16"/>
          <w:szCs w:val="16"/>
        </w:rPr>
        <w:t>lave側の</w:t>
      </w:r>
      <w:r w:rsidRPr="00AF2731">
        <w:rPr>
          <w:rFonts w:ascii="ＭＳ Ｐゴシック" w:eastAsia="ＭＳ Ｐゴシック" w:hAnsi="ＭＳ Ｐゴシック" w:hint="eastAsia"/>
          <w:sz w:val="16"/>
          <w:szCs w:val="16"/>
        </w:rPr>
        <w:t>仮想IP</w:t>
      </w:r>
      <w:r w:rsidRPr="00AF2731">
        <w:rPr>
          <w:rFonts w:ascii="ＭＳ Ｐゴシック" w:eastAsia="ＭＳ Ｐゴシック" w:hAnsi="ＭＳ Ｐゴシック"/>
          <w:sz w:val="16"/>
          <w:szCs w:val="16"/>
        </w:rPr>
        <w:t>を意味</w:t>
      </w:r>
      <w:r w:rsidRPr="00AF2731">
        <w:rPr>
          <w:rFonts w:ascii="ＭＳ Ｐゴシック" w:eastAsia="ＭＳ Ｐゴシック" w:hAnsi="ＭＳ Ｐゴシック" w:hint="eastAsia"/>
          <w:sz w:val="16"/>
          <w:szCs w:val="16"/>
        </w:rPr>
        <w:t>します。</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A7CFB" w:rsidRPr="000632A3" w:rsidRDefault="00DA7CFB"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9">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0">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1">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2">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3">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6">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8">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19">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1">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4">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5">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7">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8">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1">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2">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333653A5"/>
    <w:multiLevelType w:val="hybridMultilevel"/>
    <w:tmpl w:val="C62C3572"/>
    <w:lvl w:ilvl="0" w:tplc="8F461046">
      <w:start w:val="192"/>
      <w:numFmt w:val="bullet"/>
      <w:lvlText w:val="※"/>
      <w:lvlJc w:val="left"/>
      <w:pPr>
        <w:tabs>
          <w:tab w:val="num" w:pos="405"/>
        </w:tabs>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5">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6">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7">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38">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9">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0">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1">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2">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3">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4">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5">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6">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47">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8">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9">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0">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1">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2">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3">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54">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5">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6">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7">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8">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9">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0">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1">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2">
    <w:nsid w:val="72171CD8"/>
    <w:multiLevelType w:val="hybridMultilevel"/>
    <w:tmpl w:val="969A1DF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3">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4">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7">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68">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9">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1"/>
  </w:num>
  <w:num w:numId="2">
    <w:abstractNumId w:val="38"/>
  </w:num>
  <w:num w:numId="3">
    <w:abstractNumId w:val="23"/>
  </w:num>
  <w:num w:numId="4">
    <w:abstractNumId w:val="67"/>
  </w:num>
  <w:num w:numId="5">
    <w:abstractNumId w:val="36"/>
  </w:num>
  <w:num w:numId="6">
    <w:abstractNumId w:val="20"/>
  </w:num>
  <w:num w:numId="7">
    <w:abstractNumId w:val="68"/>
  </w:num>
  <w:num w:numId="8">
    <w:abstractNumId w:val="55"/>
  </w:num>
  <w:num w:numId="9">
    <w:abstractNumId w:val="10"/>
  </w:num>
  <w:num w:numId="10">
    <w:abstractNumId w:val="48"/>
  </w:num>
  <w:num w:numId="11">
    <w:abstractNumId w:val="59"/>
  </w:num>
  <w:num w:numId="12">
    <w:abstractNumId w:val="29"/>
  </w:num>
  <w:num w:numId="13">
    <w:abstractNumId w:val="34"/>
  </w:num>
  <w:num w:numId="14">
    <w:abstractNumId w:val="40"/>
  </w:num>
  <w:num w:numId="15">
    <w:abstractNumId w:val="52"/>
  </w:num>
  <w:num w:numId="16">
    <w:abstractNumId w:val="41"/>
  </w:num>
  <w:num w:numId="17">
    <w:abstractNumId w:val="33"/>
  </w:num>
  <w:num w:numId="18">
    <w:abstractNumId w:val="66"/>
  </w:num>
  <w:num w:numId="19">
    <w:abstractNumId w:val="6"/>
  </w:num>
  <w:num w:numId="20">
    <w:abstractNumId w:val="65"/>
  </w:num>
  <w:num w:numId="21">
    <w:abstractNumId w:val="16"/>
  </w:num>
  <w:num w:numId="22">
    <w:abstractNumId w:val="30"/>
  </w:num>
  <w:num w:numId="23">
    <w:abstractNumId w:val="26"/>
  </w:num>
  <w:num w:numId="24">
    <w:abstractNumId w:val="49"/>
  </w:num>
  <w:num w:numId="25">
    <w:abstractNumId w:val="18"/>
  </w:num>
  <w:num w:numId="26">
    <w:abstractNumId w:val="43"/>
  </w:num>
  <w:num w:numId="27">
    <w:abstractNumId w:val="5"/>
  </w:num>
  <w:num w:numId="28">
    <w:abstractNumId w:val="60"/>
  </w:num>
  <w:num w:numId="29">
    <w:abstractNumId w:val="35"/>
  </w:num>
  <w:num w:numId="30">
    <w:abstractNumId w:val="2"/>
  </w:num>
  <w:num w:numId="31">
    <w:abstractNumId w:val="58"/>
  </w:num>
  <w:num w:numId="32">
    <w:abstractNumId w:val="13"/>
  </w:num>
  <w:num w:numId="33">
    <w:abstractNumId w:val="42"/>
  </w:num>
  <w:num w:numId="34">
    <w:abstractNumId w:val="46"/>
  </w:num>
  <w:num w:numId="35">
    <w:abstractNumId w:val="61"/>
  </w:num>
  <w:num w:numId="36">
    <w:abstractNumId w:val="62"/>
  </w:num>
  <w:num w:numId="37">
    <w:abstractNumId w:val="17"/>
  </w:num>
  <w:num w:numId="38">
    <w:abstractNumId w:val="24"/>
  </w:num>
  <w:num w:numId="39">
    <w:abstractNumId w:val="50"/>
  </w:num>
  <w:num w:numId="40">
    <w:abstractNumId w:val="57"/>
  </w:num>
  <w:num w:numId="41">
    <w:abstractNumId w:val="45"/>
  </w:num>
  <w:num w:numId="42">
    <w:abstractNumId w:val="39"/>
  </w:num>
  <w:num w:numId="43">
    <w:abstractNumId w:val="9"/>
  </w:num>
  <w:num w:numId="44">
    <w:abstractNumId w:val="31"/>
  </w:num>
  <w:num w:numId="45">
    <w:abstractNumId w:val="44"/>
  </w:num>
  <w:num w:numId="46">
    <w:abstractNumId w:val="28"/>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56"/>
  </w:num>
  <w:num w:numId="50">
    <w:abstractNumId w:val="25"/>
  </w:num>
  <w:num w:numId="51">
    <w:abstractNumId w:val="3"/>
  </w:num>
  <w:num w:numId="52">
    <w:abstractNumId w:val="47"/>
  </w:num>
  <w:num w:numId="53">
    <w:abstractNumId w:val="27"/>
  </w:num>
  <w:num w:numId="54">
    <w:abstractNumId w:val="54"/>
  </w:num>
  <w:num w:numId="55">
    <w:abstractNumId w:val="7"/>
  </w:num>
  <w:num w:numId="56">
    <w:abstractNumId w:val="19"/>
  </w:num>
  <w:num w:numId="57">
    <w:abstractNumId w:val="64"/>
  </w:num>
  <w:num w:numId="58">
    <w:abstractNumId w:val="53"/>
  </w:num>
  <w:num w:numId="59">
    <w:abstractNumId w:val="8"/>
  </w:num>
  <w:num w:numId="60">
    <w:abstractNumId w:val="20"/>
  </w:num>
  <w:num w:numId="6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4"/>
  </w:num>
  <w:num w:numId="63">
    <w:abstractNumId w:val="32"/>
  </w:num>
  <w:num w:numId="64">
    <w:abstractNumId w:val="63"/>
  </w:num>
  <w:num w:numId="65">
    <w:abstractNumId w:val="4"/>
  </w:num>
  <w:num w:numId="66">
    <w:abstractNumId w:val="12"/>
  </w:num>
  <w:num w:numId="67">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1"/>
  </w:num>
  <w:num w:numId="69">
    <w:abstractNumId w:val="0"/>
  </w:num>
  <w:num w:numId="70">
    <w:abstractNumId w:val="15"/>
  </w:num>
  <w:num w:numId="71">
    <w:abstractNumId w:val="69"/>
  </w:num>
  <w:num w:numId="72">
    <w:abstractNumId w:val="22"/>
  </w:num>
  <w:num w:numId="73">
    <w:abstractNumId w:val="37"/>
  </w:num>
  <w:numIdMacAtCleanup w:val="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118C"/>
    <w:rsid w:val="000012DD"/>
    <w:rsid w:val="00001454"/>
    <w:rsid w:val="00001604"/>
    <w:rsid w:val="0000172B"/>
    <w:rsid w:val="0000173F"/>
    <w:rsid w:val="000020A2"/>
    <w:rsid w:val="00002289"/>
    <w:rsid w:val="0000233A"/>
    <w:rsid w:val="000026BB"/>
    <w:rsid w:val="000026D1"/>
    <w:rsid w:val="0000281B"/>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60AC"/>
    <w:rsid w:val="000060C6"/>
    <w:rsid w:val="00006183"/>
    <w:rsid w:val="0000678B"/>
    <w:rsid w:val="00006935"/>
    <w:rsid w:val="00006E73"/>
    <w:rsid w:val="00007090"/>
    <w:rsid w:val="000076ED"/>
    <w:rsid w:val="000079F5"/>
    <w:rsid w:val="00007AB7"/>
    <w:rsid w:val="00007F37"/>
    <w:rsid w:val="000105E3"/>
    <w:rsid w:val="000107CD"/>
    <w:rsid w:val="00010E48"/>
    <w:rsid w:val="000113EC"/>
    <w:rsid w:val="00011429"/>
    <w:rsid w:val="000114FF"/>
    <w:rsid w:val="000118C0"/>
    <w:rsid w:val="00011C3C"/>
    <w:rsid w:val="00011C76"/>
    <w:rsid w:val="00012450"/>
    <w:rsid w:val="000125C0"/>
    <w:rsid w:val="000125C8"/>
    <w:rsid w:val="00012AB0"/>
    <w:rsid w:val="00012B90"/>
    <w:rsid w:val="00012C96"/>
    <w:rsid w:val="000131B6"/>
    <w:rsid w:val="000133A2"/>
    <w:rsid w:val="000135F0"/>
    <w:rsid w:val="00013B4A"/>
    <w:rsid w:val="00013BF4"/>
    <w:rsid w:val="0001417B"/>
    <w:rsid w:val="000141FF"/>
    <w:rsid w:val="000143E5"/>
    <w:rsid w:val="00014917"/>
    <w:rsid w:val="00014D49"/>
    <w:rsid w:val="00014EE5"/>
    <w:rsid w:val="0001567B"/>
    <w:rsid w:val="00015913"/>
    <w:rsid w:val="000164F0"/>
    <w:rsid w:val="00016979"/>
    <w:rsid w:val="00016BC6"/>
    <w:rsid w:val="00016D0B"/>
    <w:rsid w:val="000170C4"/>
    <w:rsid w:val="00017106"/>
    <w:rsid w:val="00017375"/>
    <w:rsid w:val="00017C0C"/>
    <w:rsid w:val="0002027C"/>
    <w:rsid w:val="000205E9"/>
    <w:rsid w:val="00020808"/>
    <w:rsid w:val="00020FB6"/>
    <w:rsid w:val="00021374"/>
    <w:rsid w:val="000213E8"/>
    <w:rsid w:val="00021509"/>
    <w:rsid w:val="00021745"/>
    <w:rsid w:val="00021AD1"/>
    <w:rsid w:val="00021F1B"/>
    <w:rsid w:val="0002257A"/>
    <w:rsid w:val="00022B8E"/>
    <w:rsid w:val="00022CAC"/>
    <w:rsid w:val="0002325F"/>
    <w:rsid w:val="0002354E"/>
    <w:rsid w:val="00023745"/>
    <w:rsid w:val="00023EB8"/>
    <w:rsid w:val="00023F2F"/>
    <w:rsid w:val="000240FC"/>
    <w:rsid w:val="0002430C"/>
    <w:rsid w:val="00024311"/>
    <w:rsid w:val="000243BD"/>
    <w:rsid w:val="00024623"/>
    <w:rsid w:val="00024DEC"/>
    <w:rsid w:val="00025426"/>
    <w:rsid w:val="000255CD"/>
    <w:rsid w:val="000257CC"/>
    <w:rsid w:val="00025824"/>
    <w:rsid w:val="00025851"/>
    <w:rsid w:val="00025889"/>
    <w:rsid w:val="000258B2"/>
    <w:rsid w:val="00025C6B"/>
    <w:rsid w:val="000260BD"/>
    <w:rsid w:val="000261BF"/>
    <w:rsid w:val="00026250"/>
    <w:rsid w:val="00026C70"/>
    <w:rsid w:val="00027392"/>
    <w:rsid w:val="000276F2"/>
    <w:rsid w:val="000278C2"/>
    <w:rsid w:val="00027BA9"/>
    <w:rsid w:val="00027C35"/>
    <w:rsid w:val="000301EE"/>
    <w:rsid w:val="00030334"/>
    <w:rsid w:val="00030570"/>
    <w:rsid w:val="00030A9C"/>
    <w:rsid w:val="00030BCF"/>
    <w:rsid w:val="00030EB3"/>
    <w:rsid w:val="000310A9"/>
    <w:rsid w:val="0003189E"/>
    <w:rsid w:val="00031B64"/>
    <w:rsid w:val="00031BD1"/>
    <w:rsid w:val="00031DDF"/>
    <w:rsid w:val="00032256"/>
    <w:rsid w:val="000322FD"/>
    <w:rsid w:val="00032408"/>
    <w:rsid w:val="00032F2A"/>
    <w:rsid w:val="00033024"/>
    <w:rsid w:val="00033813"/>
    <w:rsid w:val="00034232"/>
    <w:rsid w:val="00034679"/>
    <w:rsid w:val="000347F5"/>
    <w:rsid w:val="00034C51"/>
    <w:rsid w:val="00035843"/>
    <w:rsid w:val="0003591F"/>
    <w:rsid w:val="00035E6E"/>
    <w:rsid w:val="000362CC"/>
    <w:rsid w:val="00036303"/>
    <w:rsid w:val="000365C1"/>
    <w:rsid w:val="00036618"/>
    <w:rsid w:val="00036B92"/>
    <w:rsid w:val="00036F6B"/>
    <w:rsid w:val="00036FE5"/>
    <w:rsid w:val="000370F4"/>
    <w:rsid w:val="0003725B"/>
    <w:rsid w:val="00037739"/>
    <w:rsid w:val="00037A5B"/>
    <w:rsid w:val="00037B71"/>
    <w:rsid w:val="00040014"/>
    <w:rsid w:val="0004093E"/>
    <w:rsid w:val="00040F47"/>
    <w:rsid w:val="00040F79"/>
    <w:rsid w:val="00041232"/>
    <w:rsid w:val="00041477"/>
    <w:rsid w:val="000414B4"/>
    <w:rsid w:val="0004227C"/>
    <w:rsid w:val="0004240E"/>
    <w:rsid w:val="000424DF"/>
    <w:rsid w:val="00042C14"/>
    <w:rsid w:val="00042D31"/>
    <w:rsid w:val="00042DA9"/>
    <w:rsid w:val="00043151"/>
    <w:rsid w:val="00043CE5"/>
    <w:rsid w:val="00043E66"/>
    <w:rsid w:val="00043FC9"/>
    <w:rsid w:val="00044610"/>
    <w:rsid w:val="00044AA8"/>
    <w:rsid w:val="00044C8A"/>
    <w:rsid w:val="00044E77"/>
    <w:rsid w:val="00045336"/>
    <w:rsid w:val="0004551C"/>
    <w:rsid w:val="0004571E"/>
    <w:rsid w:val="00045AF4"/>
    <w:rsid w:val="00045DAB"/>
    <w:rsid w:val="00046630"/>
    <w:rsid w:val="00046736"/>
    <w:rsid w:val="00046771"/>
    <w:rsid w:val="00046802"/>
    <w:rsid w:val="0004688D"/>
    <w:rsid w:val="00046D4A"/>
    <w:rsid w:val="00046ECA"/>
    <w:rsid w:val="00046FDC"/>
    <w:rsid w:val="000479BB"/>
    <w:rsid w:val="00047C0F"/>
    <w:rsid w:val="00047C9C"/>
    <w:rsid w:val="000501B4"/>
    <w:rsid w:val="00050234"/>
    <w:rsid w:val="000502C5"/>
    <w:rsid w:val="0005030E"/>
    <w:rsid w:val="00050566"/>
    <w:rsid w:val="000508D7"/>
    <w:rsid w:val="00050E19"/>
    <w:rsid w:val="000512E2"/>
    <w:rsid w:val="000517F7"/>
    <w:rsid w:val="00051B37"/>
    <w:rsid w:val="00051B53"/>
    <w:rsid w:val="00051CDC"/>
    <w:rsid w:val="000520FD"/>
    <w:rsid w:val="00052D41"/>
    <w:rsid w:val="00052DE3"/>
    <w:rsid w:val="00053402"/>
    <w:rsid w:val="00053466"/>
    <w:rsid w:val="00053577"/>
    <w:rsid w:val="0005380B"/>
    <w:rsid w:val="00053A2F"/>
    <w:rsid w:val="00053AE1"/>
    <w:rsid w:val="00053B1E"/>
    <w:rsid w:val="00053DE8"/>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01F"/>
    <w:rsid w:val="000632A3"/>
    <w:rsid w:val="00063373"/>
    <w:rsid w:val="000635AD"/>
    <w:rsid w:val="0006364E"/>
    <w:rsid w:val="0006378B"/>
    <w:rsid w:val="00063D74"/>
    <w:rsid w:val="00064426"/>
    <w:rsid w:val="00064CC1"/>
    <w:rsid w:val="00064F6D"/>
    <w:rsid w:val="000651C1"/>
    <w:rsid w:val="0006562C"/>
    <w:rsid w:val="00065784"/>
    <w:rsid w:val="00065919"/>
    <w:rsid w:val="00066083"/>
    <w:rsid w:val="00066100"/>
    <w:rsid w:val="00066264"/>
    <w:rsid w:val="00066305"/>
    <w:rsid w:val="000667D0"/>
    <w:rsid w:val="00066B1F"/>
    <w:rsid w:val="00066DF1"/>
    <w:rsid w:val="00067939"/>
    <w:rsid w:val="0006794D"/>
    <w:rsid w:val="00067A8C"/>
    <w:rsid w:val="00067C0F"/>
    <w:rsid w:val="00067C52"/>
    <w:rsid w:val="00067CB6"/>
    <w:rsid w:val="00070148"/>
    <w:rsid w:val="0007019E"/>
    <w:rsid w:val="0007019F"/>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42AB"/>
    <w:rsid w:val="00074618"/>
    <w:rsid w:val="0007467F"/>
    <w:rsid w:val="000746F4"/>
    <w:rsid w:val="00074B16"/>
    <w:rsid w:val="000750B5"/>
    <w:rsid w:val="00075A72"/>
    <w:rsid w:val="00075D4B"/>
    <w:rsid w:val="00075E65"/>
    <w:rsid w:val="00076189"/>
    <w:rsid w:val="00076598"/>
    <w:rsid w:val="0007686B"/>
    <w:rsid w:val="00076A54"/>
    <w:rsid w:val="00076C80"/>
    <w:rsid w:val="00076EE6"/>
    <w:rsid w:val="00076F13"/>
    <w:rsid w:val="000774FA"/>
    <w:rsid w:val="00077513"/>
    <w:rsid w:val="000802D9"/>
    <w:rsid w:val="000804A3"/>
    <w:rsid w:val="00080A15"/>
    <w:rsid w:val="00080ADC"/>
    <w:rsid w:val="00080AFE"/>
    <w:rsid w:val="00081346"/>
    <w:rsid w:val="00081627"/>
    <w:rsid w:val="00081BB0"/>
    <w:rsid w:val="00081F58"/>
    <w:rsid w:val="0008208B"/>
    <w:rsid w:val="0008293E"/>
    <w:rsid w:val="00082A02"/>
    <w:rsid w:val="00082B69"/>
    <w:rsid w:val="00082D48"/>
    <w:rsid w:val="000832F4"/>
    <w:rsid w:val="00083777"/>
    <w:rsid w:val="000837CB"/>
    <w:rsid w:val="00083B04"/>
    <w:rsid w:val="00083C0C"/>
    <w:rsid w:val="00083D4F"/>
    <w:rsid w:val="00083FF6"/>
    <w:rsid w:val="00084320"/>
    <w:rsid w:val="00084739"/>
    <w:rsid w:val="00084A15"/>
    <w:rsid w:val="00084D29"/>
    <w:rsid w:val="00085411"/>
    <w:rsid w:val="00085547"/>
    <w:rsid w:val="00085706"/>
    <w:rsid w:val="00085AAD"/>
    <w:rsid w:val="00085B49"/>
    <w:rsid w:val="00085D35"/>
    <w:rsid w:val="00085D8F"/>
    <w:rsid w:val="000865F5"/>
    <w:rsid w:val="000866DC"/>
    <w:rsid w:val="00086A2B"/>
    <w:rsid w:val="00086D26"/>
    <w:rsid w:val="00086DAF"/>
    <w:rsid w:val="000875FF"/>
    <w:rsid w:val="00087D22"/>
    <w:rsid w:val="00087E03"/>
    <w:rsid w:val="00087EA7"/>
    <w:rsid w:val="00090575"/>
    <w:rsid w:val="000905ED"/>
    <w:rsid w:val="00090805"/>
    <w:rsid w:val="000908D2"/>
    <w:rsid w:val="0009096C"/>
    <w:rsid w:val="00091B6B"/>
    <w:rsid w:val="00091BC3"/>
    <w:rsid w:val="00092B2F"/>
    <w:rsid w:val="00092FC7"/>
    <w:rsid w:val="00093895"/>
    <w:rsid w:val="000939A0"/>
    <w:rsid w:val="00093B21"/>
    <w:rsid w:val="00093FE9"/>
    <w:rsid w:val="00094595"/>
    <w:rsid w:val="0009461F"/>
    <w:rsid w:val="00094ABD"/>
    <w:rsid w:val="00095119"/>
    <w:rsid w:val="000956C2"/>
    <w:rsid w:val="0009575E"/>
    <w:rsid w:val="000958DD"/>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6D9"/>
    <w:rsid w:val="000A27A0"/>
    <w:rsid w:val="000A2DBA"/>
    <w:rsid w:val="000A3751"/>
    <w:rsid w:val="000A3894"/>
    <w:rsid w:val="000A3915"/>
    <w:rsid w:val="000A39C4"/>
    <w:rsid w:val="000A3A55"/>
    <w:rsid w:val="000A3B93"/>
    <w:rsid w:val="000A3BBA"/>
    <w:rsid w:val="000A3DA7"/>
    <w:rsid w:val="000A425D"/>
    <w:rsid w:val="000A45E6"/>
    <w:rsid w:val="000A46FF"/>
    <w:rsid w:val="000A4960"/>
    <w:rsid w:val="000A498B"/>
    <w:rsid w:val="000A4BAB"/>
    <w:rsid w:val="000A4E77"/>
    <w:rsid w:val="000A515E"/>
    <w:rsid w:val="000A6248"/>
    <w:rsid w:val="000A63C0"/>
    <w:rsid w:val="000A6615"/>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CBA"/>
    <w:rsid w:val="000B1FD9"/>
    <w:rsid w:val="000B24A8"/>
    <w:rsid w:val="000B24F6"/>
    <w:rsid w:val="000B294E"/>
    <w:rsid w:val="000B2CA7"/>
    <w:rsid w:val="000B2FE5"/>
    <w:rsid w:val="000B3094"/>
    <w:rsid w:val="000B3866"/>
    <w:rsid w:val="000B405A"/>
    <w:rsid w:val="000B430F"/>
    <w:rsid w:val="000B4AC3"/>
    <w:rsid w:val="000B546F"/>
    <w:rsid w:val="000B5645"/>
    <w:rsid w:val="000B5659"/>
    <w:rsid w:val="000B58A7"/>
    <w:rsid w:val="000B5F62"/>
    <w:rsid w:val="000B63FE"/>
    <w:rsid w:val="000B64EA"/>
    <w:rsid w:val="000B6AC1"/>
    <w:rsid w:val="000B72AE"/>
    <w:rsid w:val="000B75B9"/>
    <w:rsid w:val="000B7645"/>
    <w:rsid w:val="000C0321"/>
    <w:rsid w:val="000C085F"/>
    <w:rsid w:val="000C0953"/>
    <w:rsid w:val="000C09A5"/>
    <w:rsid w:val="000C0A8C"/>
    <w:rsid w:val="000C0DFE"/>
    <w:rsid w:val="000C0F9F"/>
    <w:rsid w:val="000C122F"/>
    <w:rsid w:val="000C13B5"/>
    <w:rsid w:val="000C1692"/>
    <w:rsid w:val="000C16A2"/>
    <w:rsid w:val="000C1941"/>
    <w:rsid w:val="000C1DA2"/>
    <w:rsid w:val="000C2189"/>
    <w:rsid w:val="000C2F1C"/>
    <w:rsid w:val="000C364A"/>
    <w:rsid w:val="000C383C"/>
    <w:rsid w:val="000C3928"/>
    <w:rsid w:val="000C3B7B"/>
    <w:rsid w:val="000C3FF3"/>
    <w:rsid w:val="000C4418"/>
    <w:rsid w:val="000C480E"/>
    <w:rsid w:val="000C500B"/>
    <w:rsid w:val="000C55CF"/>
    <w:rsid w:val="000C5C28"/>
    <w:rsid w:val="000C5FA0"/>
    <w:rsid w:val="000C5FEB"/>
    <w:rsid w:val="000C698C"/>
    <w:rsid w:val="000C6C18"/>
    <w:rsid w:val="000C70C9"/>
    <w:rsid w:val="000C78AB"/>
    <w:rsid w:val="000C7F31"/>
    <w:rsid w:val="000D0692"/>
    <w:rsid w:val="000D0A41"/>
    <w:rsid w:val="000D0ED8"/>
    <w:rsid w:val="000D0F80"/>
    <w:rsid w:val="000D12A3"/>
    <w:rsid w:val="000D1B07"/>
    <w:rsid w:val="000D2740"/>
    <w:rsid w:val="000D298E"/>
    <w:rsid w:val="000D29B6"/>
    <w:rsid w:val="000D2A3A"/>
    <w:rsid w:val="000D2B71"/>
    <w:rsid w:val="000D338D"/>
    <w:rsid w:val="000D3486"/>
    <w:rsid w:val="000D39A6"/>
    <w:rsid w:val="000D3D59"/>
    <w:rsid w:val="000D3E1A"/>
    <w:rsid w:val="000D4253"/>
    <w:rsid w:val="000D4DD5"/>
    <w:rsid w:val="000D4FB7"/>
    <w:rsid w:val="000D52B2"/>
    <w:rsid w:val="000D54A7"/>
    <w:rsid w:val="000D55FF"/>
    <w:rsid w:val="000D575D"/>
    <w:rsid w:val="000D597A"/>
    <w:rsid w:val="000D59A7"/>
    <w:rsid w:val="000D5BC8"/>
    <w:rsid w:val="000D5D1F"/>
    <w:rsid w:val="000D61A6"/>
    <w:rsid w:val="000D676A"/>
    <w:rsid w:val="000D6B21"/>
    <w:rsid w:val="000D7112"/>
    <w:rsid w:val="000D73BC"/>
    <w:rsid w:val="000D7A0B"/>
    <w:rsid w:val="000D7B51"/>
    <w:rsid w:val="000D7D75"/>
    <w:rsid w:val="000E00FB"/>
    <w:rsid w:val="000E0655"/>
    <w:rsid w:val="000E082D"/>
    <w:rsid w:val="000E0E61"/>
    <w:rsid w:val="000E10F8"/>
    <w:rsid w:val="000E1127"/>
    <w:rsid w:val="000E1776"/>
    <w:rsid w:val="000E186F"/>
    <w:rsid w:val="000E18CE"/>
    <w:rsid w:val="000E1C55"/>
    <w:rsid w:val="000E1DCF"/>
    <w:rsid w:val="000E1FFB"/>
    <w:rsid w:val="000E25CD"/>
    <w:rsid w:val="000E28F8"/>
    <w:rsid w:val="000E2F09"/>
    <w:rsid w:val="000E3282"/>
    <w:rsid w:val="000E32D7"/>
    <w:rsid w:val="000E3465"/>
    <w:rsid w:val="000E3748"/>
    <w:rsid w:val="000E37A4"/>
    <w:rsid w:val="000E38FF"/>
    <w:rsid w:val="000E3A3E"/>
    <w:rsid w:val="000E3C37"/>
    <w:rsid w:val="000E404C"/>
    <w:rsid w:val="000E443F"/>
    <w:rsid w:val="000E4832"/>
    <w:rsid w:val="000E58A4"/>
    <w:rsid w:val="000E5C49"/>
    <w:rsid w:val="000E619C"/>
    <w:rsid w:val="000E69DC"/>
    <w:rsid w:val="000E6BEC"/>
    <w:rsid w:val="000E6DCA"/>
    <w:rsid w:val="000E77E1"/>
    <w:rsid w:val="000E7A90"/>
    <w:rsid w:val="000E7C61"/>
    <w:rsid w:val="000E7FC3"/>
    <w:rsid w:val="000F029F"/>
    <w:rsid w:val="000F0A11"/>
    <w:rsid w:val="000F0B35"/>
    <w:rsid w:val="000F15C8"/>
    <w:rsid w:val="000F1B24"/>
    <w:rsid w:val="000F2DAE"/>
    <w:rsid w:val="000F2EE9"/>
    <w:rsid w:val="000F30A6"/>
    <w:rsid w:val="000F30F3"/>
    <w:rsid w:val="000F42D6"/>
    <w:rsid w:val="000F443E"/>
    <w:rsid w:val="000F45D8"/>
    <w:rsid w:val="000F473E"/>
    <w:rsid w:val="000F4766"/>
    <w:rsid w:val="000F48AF"/>
    <w:rsid w:val="000F4B2E"/>
    <w:rsid w:val="000F519D"/>
    <w:rsid w:val="000F5517"/>
    <w:rsid w:val="000F57FB"/>
    <w:rsid w:val="000F58AD"/>
    <w:rsid w:val="000F598B"/>
    <w:rsid w:val="000F5996"/>
    <w:rsid w:val="000F5B0B"/>
    <w:rsid w:val="000F5DEA"/>
    <w:rsid w:val="000F5FC4"/>
    <w:rsid w:val="000F6430"/>
    <w:rsid w:val="000F64DA"/>
    <w:rsid w:val="000F6666"/>
    <w:rsid w:val="000F67F6"/>
    <w:rsid w:val="000F752D"/>
    <w:rsid w:val="000F7563"/>
    <w:rsid w:val="000F7841"/>
    <w:rsid w:val="001002FC"/>
    <w:rsid w:val="00100304"/>
    <w:rsid w:val="00100394"/>
    <w:rsid w:val="001003DB"/>
    <w:rsid w:val="001003F9"/>
    <w:rsid w:val="0010056E"/>
    <w:rsid w:val="00101210"/>
    <w:rsid w:val="00101262"/>
    <w:rsid w:val="00101349"/>
    <w:rsid w:val="001016D7"/>
    <w:rsid w:val="0010195D"/>
    <w:rsid w:val="00101AC4"/>
    <w:rsid w:val="00101B01"/>
    <w:rsid w:val="00101B82"/>
    <w:rsid w:val="00102256"/>
    <w:rsid w:val="001029A6"/>
    <w:rsid w:val="00102F79"/>
    <w:rsid w:val="00102FAC"/>
    <w:rsid w:val="001030B5"/>
    <w:rsid w:val="0010379D"/>
    <w:rsid w:val="00103B8E"/>
    <w:rsid w:val="00104001"/>
    <w:rsid w:val="00104110"/>
    <w:rsid w:val="00104633"/>
    <w:rsid w:val="00104717"/>
    <w:rsid w:val="001050B3"/>
    <w:rsid w:val="0010533E"/>
    <w:rsid w:val="00105613"/>
    <w:rsid w:val="00105F7B"/>
    <w:rsid w:val="00106295"/>
    <w:rsid w:val="00106495"/>
    <w:rsid w:val="00106814"/>
    <w:rsid w:val="00106BA2"/>
    <w:rsid w:val="00107043"/>
    <w:rsid w:val="0010734C"/>
    <w:rsid w:val="001073F9"/>
    <w:rsid w:val="0010770B"/>
    <w:rsid w:val="00107A9C"/>
    <w:rsid w:val="00107B3B"/>
    <w:rsid w:val="00107C46"/>
    <w:rsid w:val="00107EA2"/>
    <w:rsid w:val="00110A80"/>
    <w:rsid w:val="00110D6D"/>
    <w:rsid w:val="00110EC2"/>
    <w:rsid w:val="00111626"/>
    <w:rsid w:val="00111A9B"/>
    <w:rsid w:val="00111BF7"/>
    <w:rsid w:val="00111CD0"/>
    <w:rsid w:val="00111CDC"/>
    <w:rsid w:val="001120CB"/>
    <w:rsid w:val="001121EE"/>
    <w:rsid w:val="00112303"/>
    <w:rsid w:val="001124B9"/>
    <w:rsid w:val="00112546"/>
    <w:rsid w:val="0011275E"/>
    <w:rsid w:val="001128CD"/>
    <w:rsid w:val="00112E44"/>
    <w:rsid w:val="0011334C"/>
    <w:rsid w:val="001137BF"/>
    <w:rsid w:val="0011400D"/>
    <w:rsid w:val="001141E4"/>
    <w:rsid w:val="00114310"/>
    <w:rsid w:val="0011457E"/>
    <w:rsid w:val="001146CF"/>
    <w:rsid w:val="00114755"/>
    <w:rsid w:val="001149E0"/>
    <w:rsid w:val="00114DB2"/>
    <w:rsid w:val="00115517"/>
    <w:rsid w:val="0011557D"/>
    <w:rsid w:val="0011587F"/>
    <w:rsid w:val="00116242"/>
    <w:rsid w:val="0011677E"/>
    <w:rsid w:val="001174E0"/>
    <w:rsid w:val="001178A6"/>
    <w:rsid w:val="00117A39"/>
    <w:rsid w:val="00117C27"/>
    <w:rsid w:val="001200C6"/>
    <w:rsid w:val="0012010E"/>
    <w:rsid w:val="0012038B"/>
    <w:rsid w:val="00120846"/>
    <w:rsid w:val="001209BF"/>
    <w:rsid w:val="00120A58"/>
    <w:rsid w:val="00120AB2"/>
    <w:rsid w:val="001214DC"/>
    <w:rsid w:val="001215D0"/>
    <w:rsid w:val="00121AFF"/>
    <w:rsid w:val="00122410"/>
    <w:rsid w:val="001229F3"/>
    <w:rsid w:val="00122A34"/>
    <w:rsid w:val="00122A58"/>
    <w:rsid w:val="001232BE"/>
    <w:rsid w:val="0012367A"/>
    <w:rsid w:val="00123B17"/>
    <w:rsid w:val="00124FE5"/>
    <w:rsid w:val="00125268"/>
    <w:rsid w:val="00125C95"/>
    <w:rsid w:val="00126342"/>
    <w:rsid w:val="00126347"/>
    <w:rsid w:val="00126432"/>
    <w:rsid w:val="00126642"/>
    <w:rsid w:val="00126DE7"/>
    <w:rsid w:val="00126E37"/>
    <w:rsid w:val="00126FB1"/>
    <w:rsid w:val="001271FD"/>
    <w:rsid w:val="001272D6"/>
    <w:rsid w:val="00127931"/>
    <w:rsid w:val="00127A80"/>
    <w:rsid w:val="00127AF9"/>
    <w:rsid w:val="00127F32"/>
    <w:rsid w:val="001302ED"/>
    <w:rsid w:val="001306C1"/>
    <w:rsid w:val="001306D5"/>
    <w:rsid w:val="00130952"/>
    <w:rsid w:val="00131336"/>
    <w:rsid w:val="00131582"/>
    <w:rsid w:val="00131E59"/>
    <w:rsid w:val="001323D7"/>
    <w:rsid w:val="001324C9"/>
    <w:rsid w:val="00132652"/>
    <w:rsid w:val="00132E3C"/>
    <w:rsid w:val="00133283"/>
    <w:rsid w:val="00133375"/>
    <w:rsid w:val="0013353A"/>
    <w:rsid w:val="00133C7A"/>
    <w:rsid w:val="00134558"/>
    <w:rsid w:val="001347C5"/>
    <w:rsid w:val="00134856"/>
    <w:rsid w:val="001349BD"/>
    <w:rsid w:val="00134A51"/>
    <w:rsid w:val="00134A7A"/>
    <w:rsid w:val="00134ABE"/>
    <w:rsid w:val="001351D5"/>
    <w:rsid w:val="0013572F"/>
    <w:rsid w:val="001359A2"/>
    <w:rsid w:val="00135A8F"/>
    <w:rsid w:val="00135D28"/>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E53"/>
    <w:rsid w:val="001464F0"/>
    <w:rsid w:val="001465A7"/>
    <w:rsid w:val="00146BA4"/>
    <w:rsid w:val="00146EE5"/>
    <w:rsid w:val="001475F2"/>
    <w:rsid w:val="0014782D"/>
    <w:rsid w:val="00150637"/>
    <w:rsid w:val="001507D9"/>
    <w:rsid w:val="00150CFD"/>
    <w:rsid w:val="00150D97"/>
    <w:rsid w:val="00151491"/>
    <w:rsid w:val="0015242F"/>
    <w:rsid w:val="001525EF"/>
    <w:rsid w:val="001527B8"/>
    <w:rsid w:val="0015284D"/>
    <w:rsid w:val="00152A06"/>
    <w:rsid w:val="00152B91"/>
    <w:rsid w:val="00152BF4"/>
    <w:rsid w:val="001531FD"/>
    <w:rsid w:val="001534EE"/>
    <w:rsid w:val="001537E7"/>
    <w:rsid w:val="00153D91"/>
    <w:rsid w:val="00153FAB"/>
    <w:rsid w:val="001542CB"/>
    <w:rsid w:val="001543C8"/>
    <w:rsid w:val="001544FA"/>
    <w:rsid w:val="001546F8"/>
    <w:rsid w:val="00154989"/>
    <w:rsid w:val="00154D83"/>
    <w:rsid w:val="0015540E"/>
    <w:rsid w:val="001555EA"/>
    <w:rsid w:val="00155601"/>
    <w:rsid w:val="00155B6C"/>
    <w:rsid w:val="00155C1E"/>
    <w:rsid w:val="0015691A"/>
    <w:rsid w:val="001569B6"/>
    <w:rsid w:val="001569F9"/>
    <w:rsid w:val="00156A67"/>
    <w:rsid w:val="00156C5C"/>
    <w:rsid w:val="00156D6C"/>
    <w:rsid w:val="00156D80"/>
    <w:rsid w:val="00157367"/>
    <w:rsid w:val="001575F6"/>
    <w:rsid w:val="00157889"/>
    <w:rsid w:val="00157F0E"/>
    <w:rsid w:val="001600FC"/>
    <w:rsid w:val="00160325"/>
    <w:rsid w:val="001603EA"/>
    <w:rsid w:val="00160AFB"/>
    <w:rsid w:val="00160E40"/>
    <w:rsid w:val="00161706"/>
    <w:rsid w:val="00161814"/>
    <w:rsid w:val="00161837"/>
    <w:rsid w:val="00161D5E"/>
    <w:rsid w:val="00161EA1"/>
    <w:rsid w:val="0016218A"/>
    <w:rsid w:val="0016226E"/>
    <w:rsid w:val="00162324"/>
    <w:rsid w:val="001623E3"/>
    <w:rsid w:val="001624FB"/>
    <w:rsid w:val="00162992"/>
    <w:rsid w:val="00162B29"/>
    <w:rsid w:val="00162EBC"/>
    <w:rsid w:val="00162F17"/>
    <w:rsid w:val="00162F55"/>
    <w:rsid w:val="001636BA"/>
    <w:rsid w:val="00163966"/>
    <w:rsid w:val="00163B18"/>
    <w:rsid w:val="0016423F"/>
    <w:rsid w:val="001647F3"/>
    <w:rsid w:val="00164B2A"/>
    <w:rsid w:val="00164BE7"/>
    <w:rsid w:val="00164C68"/>
    <w:rsid w:val="00164F65"/>
    <w:rsid w:val="00164F70"/>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615"/>
    <w:rsid w:val="0016772A"/>
    <w:rsid w:val="001677B6"/>
    <w:rsid w:val="00167D54"/>
    <w:rsid w:val="00170261"/>
    <w:rsid w:val="001708BA"/>
    <w:rsid w:val="00170B1A"/>
    <w:rsid w:val="00170BE5"/>
    <w:rsid w:val="00170DB3"/>
    <w:rsid w:val="00170E1B"/>
    <w:rsid w:val="00170EEC"/>
    <w:rsid w:val="00170F2D"/>
    <w:rsid w:val="001712A4"/>
    <w:rsid w:val="001714EB"/>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A49"/>
    <w:rsid w:val="00175ACA"/>
    <w:rsid w:val="00176021"/>
    <w:rsid w:val="00176032"/>
    <w:rsid w:val="001762AD"/>
    <w:rsid w:val="001764DD"/>
    <w:rsid w:val="0017678F"/>
    <w:rsid w:val="00176858"/>
    <w:rsid w:val="001768A6"/>
    <w:rsid w:val="00177133"/>
    <w:rsid w:val="0017726F"/>
    <w:rsid w:val="001774BC"/>
    <w:rsid w:val="00177573"/>
    <w:rsid w:val="001778DD"/>
    <w:rsid w:val="00177BA1"/>
    <w:rsid w:val="001806F7"/>
    <w:rsid w:val="00180C0B"/>
    <w:rsid w:val="00180FC0"/>
    <w:rsid w:val="0018154F"/>
    <w:rsid w:val="0018190D"/>
    <w:rsid w:val="00181B7D"/>
    <w:rsid w:val="00181CB7"/>
    <w:rsid w:val="00181F6C"/>
    <w:rsid w:val="00182184"/>
    <w:rsid w:val="001823C2"/>
    <w:rsid w:val="001824A9"/>
    <w:rsid w:val="00182AA1"/>
    <w:rsid w:val="00182DF2"/>
    <w:rsid w:val="00183152"/>
    <w:rsid w:val="001835AF"/>
    <w:rsid w:val="00183649"/>
    <w:rsid w:val="00183B2E"/>
    <w:rsid w:val="00183F1C"/>
    <w:rsid w:val="00183F2D"/>
    <w:rsid w:val="0018471A"/>
    <w:rsid w:val="00184967"/>
    <w:rsid w:val="00184A0D"/>
    <w:rsid w:val="001851F0"/>
    <w:rsid w:val="001853DB"/>
    <w:rsid w:val="001854E4"/>
    <w:rsid w:val="00185680"/>
    <w:rsid w:val="00185977"/>
    <w:rsid w:val="00185B84"/>
    <w:rsid w:val="0018646E"/>
    <w:rsid w:val="0018661B"/>
    <w:rsid w:val="00186CC1"/>
    <w:rsid w:val="00187151"/>
    <w:rsid w:val="00187589"/>
    <w:rsid w:val="001877AC"/>
    <w:rsid w:val="00187911"/>
    <w:rsid w:val="001900EC"/>
    <w:rsid w:val="00190302"/>
    <w:rsid w:val="0019033E"/>
    <w:rsid w:val="00190486"/>
    <w:rsid w:val="001905CF"/>
    <w:rsid w:val="00190AE7"/>
    <w:rsid w:val="00191265"/>
    <w:rsid w:val="00191838"/>
    <w:rsid w:val="001918D3"/>
    <w:rsid w:val="00192116"/>
    <w:rsid w:val="00192173"/>
    <w:rsid w:val="00192E88"/>
    <w:rsid w:val="00192FC2"/>
    <w:rsid w:val="0019335A"/>
    <w:rsid w:val="001934EE"/>
    <w:rsid w:val="001934F5"/>
    <w:rsid w:val="0019369A"/>
    <w:rsid w:val="001937CC"/>
    <w:rsid w:val="00193E3B"/>
    <w:rsid w:val="001948E5"/>
    <w:rsid w:val="00194982"/>
    <w:rsid w:val="00195ED4"/>
    <w:rsid w:val="001967FB"/>
    <w:rsid w:val="001969D5"/>
    <w:rsid w:val="001970FE"/>
    <w:rsid w:val="00197607"/>
    <w:rsid w:val="00197BC3"/>
    <w:rsid w:val="00197D44"/>
    <w:rsid w:val="001A0035"/>
    <w:rsid w:val="001A0B7D"/>
    <w:rsid w:val="001A1100"/>
    <w:rsid w:val="001A152D"/>
    <w:rsid w:val="001A1853"/>
    <w:rsid w:val="001A1884"/>
    <w:rsid w:val="001A18B7"/>
    <w:rsid w:val="001A1A38"/>
    <w:rsid w:val="001A1E41"/>
    <w:rsid w:val="001A227A"/>
    <w:rsid w:val="001A2303"/>
    <w:rsid w:val="001A24FB"/>
    <w:rsid w:val="001A25B1"/>
    <w:rsid w:val="001A2A1D"/>
    <w:rsid w:val="001A2A77"/>
    <w:rsid w:val="001A30AF"/>
    <w:rsid w:val="001A33FB"/>
    <w:rsid w:val="001A3453"/>
    <w:rsid w:val="001A3636"/>
    <w:rsid w:val="001A3D40"/>
    <w:rsid w:val="001A3D50"/>
    <w:rsid w:val="001A4A11"/>
    <w:rsid w:val="001A4A81"/>
    <w:rsid w:val="001A4DCD"/>
    <w:rsid w:val="001A4EE3"/>
    <w:rsid w:val="001A4F40"/>
    <w:rsid w:val="001A57E6"/>
    <w:rsid w:val="001A58D8"/>
    <w:rsid w:val="001A59A2"/>
    <w:rsid w:val="001A5B8B"/>
    <w:rsid w:val="001A5B96"/>
    <w:rsid w:val="001A60DE"/>
    <w:rsid w:val="001A6785"/>
    <w:rsid w:val="001A694A"/>
    <w:rsid w:val="001A6A65"/>
    <w:rsid w:val="001A6B25"/>
    <w:rsid w:val="001A6F17"/>
    <w:rsid w:val="001A6FE8"/>
    <w:rsid w:val="001A72A5"/>
    <w:rsid w:val="001A7920"/>
    <w:rsid w:val="001A793C"/>
    <w:rsid w:val="001A7BAC"/>
    <w:rsid w:val="001A7E5A"/>
    <w:rsid w:val="001B0187"/>
    <w:rsid w:val="001B031A"/>
    <w:rsid w:val="001B037C"/>
    <w:rsid w:val="001B0560"/>
    <w:rsid w:val="001B05F2"/>
    <w:rsid w:val="001B087F"/>
    <w:rsid w:val="001B09CB"/>
    <w:rsid w:val="001B0CB0"/>
    <w:rsid w:val="001B0E11"/>
    <w:rsid w:val="001B0FE3"/>
    <w:rsid w:val="001B1002"/>
    <w:rsid w:val="001B114A"/>
    <w:rsid w:val="001B131E"/>
    <w:rsid w:val="001B1741"/>
    <w:rsid w:val="001B1837"/>
    <w:rsid w:val="001B18FE"/>
    <w:rsid w:val="001B1B0A"/>
    <w:rsid w:val="001B1BEA"/>
    <w:rsid w:val="001B1C1F"/>
    <w:rsid w:val="001B2855"/>
    <w:rsid w:val="001B2A65"/>
    <w:rsid w:val="001B32B4"/>
    <w:rsid w:val="001B37C0"/>
    <w:rsid w:val="001B3B96"/>
    <w:rsid w:val="001B3ECA"/>
    <w:rsid w:val="001B487C"/>
    <w:rsid w:val="001B56B1"/>
    <w:rsid w:val="001B5932"/>
    <w:rsid w:val="001B5937"/>
    <w:rsid w:val="001B5B87"/>
    <w:rsid w:val="001B5C06"/>
    <w:rsid w:val="001B5D5F"/>
    <w:rsid w:val="001B60F6"/>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BBC"/>
    <w:rsid w:val="001B7ED9"/>
    <w:rsid w:val="001C000F"/>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33E"/>
    <w:rsid w:val="001C3551"/>
    <w:rsid w:val="001C3584"/>
    <w:rsid w:val="001C38BE"/>
    <w:rsid w:val="001C38CF"/>
    <w:rsid w:val="001C3A51"/>
    <w:rsid w:val="001C3FD1"/>
    <w:rsid w:val="001C4A0B"/>
    <w:rsid w:val="001C4D98"/>
    <w:rsid w:val="001C4E65"/>
    <w:rsid w:val="001C5579"/>
    <w:rsid w:val="001C57A0"/>
    <w:rsid w:val="001C5941"/>
    <w:rsid w:val="001C5C20"/>
    <w:rsid w:val="001C5D74"/>
    <w:rsid w:val="001C5DBA"/>
    <w:rsid w:val="001C6E4D"/>
    <w:rsid w:val="001C764F"/>
    <w:rsid w:val="001C7794"/>
    <w:rsid w:val="001C7AD7"/>
    <w:rsid w:val="001C7DA5"/>
    <w:rsid w:val="001C7E37"/>
    <w:rsid w:val="001C7ED2"/>
    <w:rsid w:val="001D1116"/>
    <w:rsid w:val="001D180F"/>
    <w:rsid w:val="001D243C"/>
    <w:rsid w:val="001D261E"/>
    <w:rsid w:val="001D2B08"/>
    <w:rsid w:val="001D2BB4"/>
    <w:rsid w:val="001D2BE6"/>
    <w:rsid w:val="001D3285"/>
    <w:rsid w:val="001D34BB"/>
    <w:rsid w:val="001D3751"/>
    <w:rsid w:val="001D3F1F"/>
    <w:rsid w:val="001D3F3D"/>
    <w:rsid w:val="001D4298"/>
    <w:rsid w:val="001D4678"/>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107"/>
    <w:rsid w:val="001D732F"/>
    <w:rsid w:val="001D7722"/>
    <w:rsid w:val="001D7955"/>
    <w:rsid w:val="001D7B23"/>
    <w:rsid w:val="001D7CEE"/>
    <w:rsid w:val="001D7F29"/>
    <w:rsid w:val="001E025E"/>
    <w:rsid w:val="001E0304"/>
    <w:rsid w:val="001E03E0"/>
    <w:rsid w:val="001E06EE"/>
    <w:rsid w:val="001E0ED0"/>
    <w:rsid w:val="001E0EDA"/>
    <w:rsid w:val="001E1943"/>
    <w:rsid w:val="001E1AA3"/>
    <w:rsid w:val="001E1F93"/>
    <w:rsid w:val="001E2781"/>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E54"/>
    <w:rsid w:val="001E6F48"/>
    <w:rsid w:val="001E701E"/>
    <w:rsid w:val="001E71F9"/>
    <w:rsid w:val="001E7920"/>
    <w:rsid w:val="001E7BBE"/>
    <w:rsid w:val="001E7F8E"/>
    <w:rsid w:val="001E7FEF"/>
    <w:rsid w:val="001F02F5"/>
    <w:rsid w:val="001F033D"/>
    <w:rsid w:val="001F0536"/>
    <w:rsid w:val="001F06AD"/>
    <w:rsid w:val="001F0C0F"/>
    <w:rsid w:val="001F0C62"/>
    <w:rsid w:val="001F1416"/>
    <w:rsid w:val="001F16F5"/>
    <w:rsid w:val="001F19F0"/>
    <w:rsid w:val="001F1A8E"/>
    <w:rsid w:val="001F1B99"/>
    <w:rsid w:val="001F1C9D"/>
    <w:rsid w:val="001F1DF0"/>
    <w:rsid w:val="001F2083"/>
    <w:rsid w:val="001F22CA"/>
    <w:rsid w:val="001F25A2"/>
    <w:rsid w:val="001F2E43"/>
    <w:rsid w:val="001F31FF"/>
    <w:rsid w:val="001F3240"/>
    <w:rsid w:val="001F38C8"/>
    <w:rsid w:val="001F39D9"/>
    <w:rsid w:val="001F3E94"/>
    <w:rsid w:val="001F4397"/>
    <w:rsid w:val="001F4407"/>
    <w:rsid w:val="001F478D"/>
    <w:rsid w:val="001F4D02"/>
    <w:rsid w:val="001F4DA1"/>
    <w:rsid w:val="001F5812"/>
    <w:rsid w:val="001F5E7B"/>
    <w:rsid w:val="001F5F37"/>
    <w:rsid w:val="001F6B34"/>
    <w:rsid w:val="001F7029"/>
    <w:rsid w:val="001F711A"/>
    <w:rsid w:val="001F7186"/>
    <w:rsid w:val="001F7BBA"/>
    <w:rsid w:val="001F7E00"/>
    <w:rsid w:val="00200440"/>
    <w:rsid w:val="00200498"/>
    <w:rsid w:val="002004CA"/>
    <w:rsid w:val="00200525"/>
    <w:rsid w:val="0020065A"/>
    <w:rsid w:val="002006A0"/>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500F"/>
    <w:rsid w:val="002053B6"/>
    <w:rsid w:val="00205941"/>
    <w:rsid w:val="00205B10"/>
    <w:rsid w:val="00205C6E"/>
    <w:rsid w:val="00205FD2"/>
    <w:rsid w:val="00206078"/>
    <w:rsid w:val="002064F4"/>
    <w:rsid w:val="00206B0A"/>
    <w:rsid w:val="00206D97"/>
    <w:rsid w:val="00206E55"/>
    <w:rsid w:val="002071F7"/>
    <w:rsid w:val="00207B1A"/>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2099"/>
    <w:rsid w:val="002123D4"/>
    <w:rsid w:val="002124D4"/>
    <w:rsid w:val="002127E5"/>
    <w:rsid w:val="002128FF"/>
    <w:rsid w:val="00212C88"/>
    <w:rsid w:val="00212E9A"/>
    <w:rsid w:val="0021375E"/>
    <w:rsid w:val="002142FB"/>
    <w:rsid w:val="002147A4"/>
    <w:rsid w:val="00214F5E"/>
    <w:rsid w:val="00215117"/>
    <w:rsid w:val="0021517A"/>
    <w:rsid w:val="00215418"/>
    <w:rsid w:val="00215DAD"/>
    <w:rsid w:val="00215F17"/>
    <w:rsid w:val="00216584"/>
    <w:rsid w:val="002167B6"/>
    <w:rsid w:val="00216A86"/>
    <w:rsid w:val="00216C47"/>
    <w:rsid w:val="00216E08"/>
    <w:rsid w:val="00217181"/>
    <w:rsid w:val="002173A8"/>
    <w:rsid w:val="002177D7"/>
    <w:rsid w:val="002178F1"/>
    <w:rsid w:val="00217953"/>
    <w:rsid w:val="00217BE8"/>
    <w:rsid w:val="00217C3A"/>
    <w:rsid w:val="00220165"/>
    <w:rsid w:val="002201C2"/>
    <w:rsid w:val="0022050F"/>
    <w:rsid w:val="00220592"/>
    <w:rsid w:val="0022082C"/>
    <w:rsid w:val="00220CDA"/>
    <w:rsid w:val="00220D5A"/>
    <w:rsid w:val="00221073"/>
    <w:rsid w:val="00221945"/>
    <w:rsid w:val="002219AE"/>
    <w:rsid w:val="00221B48"/>
    <w:rsid w:val="0022200E"/>
    <w:rsid w:val="00222196"/>
    <w:rsid w:val="002221D8"/>
    <w:rsid w:val="0022235B"/>
    <w:rsid w:val="002223BB"/>
    <w:rsid w:val="00222629"/>
    <w:rsid w:val="00223264"/>
    <w:rsid w:val="00223566"/>
    <w:rsid w:val="0022372C"/>
    <w:rsid w:val="002244B7"/>
    <w:rsid w:val="0022499F"/>
    <w:rsid w:val="00224D55"/>
    <w:rsid w:val="00225646"/>
    <w:rsid w:val="00225DDE"/>
    <w:rsid w:val="0022601F"/>
    <w:rsid w:val="00226053"/>
    <w:rsid w:val="002267DE"/>
    <w:rsid w:val="00226A3B"/>
    <w:rsid w:val="00227383"/>
    <w:rsid w:val="002276C9"/>
    <w:rsid w:val="002278F0"/>
    <w:rsid w:val="00227E86"/>
    <w:rsid w:val="0023094D"/>
    <w:rsid w:val="00230A79"/>
    <w:rsid w:val="00230D22"/>
    <w:rsid w:val="00230D8A"/>
    <w:rsid w:val="00231467"/>
    <w:rsid w:val="002314DC"/>
    <w:rsid w:val="002318EB"/>
    <w:rsid w:val="00231ED5"/>
    <w:rsid w:val="00231F7D"/>
    <w:rsid w:val="0023224A"/>
    <w:rsid w:val="0023292F"/>
    <w:rsid w:val="00232B66"/>
    <w:rsid w:val="0023356A"/>
    <w:rsid w:val="00233620"/>
    <w:rsid w:val="00233A47"/>
    <w:rsid w:val="00233A93"/>
    <w:rsid w:val="00233C6D"/>
    <w:rsid w:val="00233E6C"/>
    <w:rsid w:val="0023441C"/>
    <w:rsid w:val="002344C4"/>
    <w:rsid w:val="002344C5"/>
    <w:rsid w:val="00234546"/>
    <w:rsid w:val="00234A58"/>
    <w:rsid w:val="00234CD1"/>
    <w:rsid w:val="00234E5B"/>
    <w:rsid w:val="002351F6"/>
    <w:rsid w:val="002356E2"/>
    <w:rsid w:val="00235869"/>
    <w:rsid w:val="00235F51"/>
    <w:rsid w:val="00236576"/>
    <w:rsid w:val="0023761D"/>
    <w:rsid w:val="00237664"/>
    <w:rsid w:val="002378CB"/>
    <w:rsid w:val="00237902"/>
    <w:rsid w:val="00237C33"/>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748"/>
    <w:rsid w:val="00243C09"/>
    <w:rsid w:val="00243CED"/>
    <w:rsid w:val="00243DE7"/>
    <w:rsid w:val="00244076"/>
    <w:rsid w:val="002449D2"/>
    <w:rsid w:val="00244D74"/>
    <w:rsid w:val="00244FA7"/>
    <w:rsid w:val="00245BE6"/>
    <w:rsid w:val="00245C81"/>
    <w:rsid w:val="00246540"/>
    <w:rsid w:val="00246A16"/>
    <w:rsid w:val="00246AD4"/>
    <w:rsid w:val="00246C96"/>
    <w:rsid w:val="00246DF5"/>
    <w:rsid w:val="00246F86"/>
    <w:rsid w:val="002473A2"/>
    <w:rsid w:val="002507CF"/>
    <w:rsid w:val="00251074"/>
    <w:rsid w:val="00251439"/>
    <w:rsid w:val="002518F4"/>
    <w:rsid w:val="00251BC8"/>
    <w:rsid w:val="00252150"/>
    <w:rsid w:val="002523B3"/>
    <w:rsid w:val="002523EE"/>
    <w:rsid w:val="00252C7A"/>
    <w:rsid w:val="00252CA7"/>
    <w:rsid w:val="00252EFE"/>
    <w:rsid w:val="0025311A"/>
    <w:rsid w:val="00253FD9"/>
    <w:rsid w:val="00254583"/>
    <w:rsid w:val="002548A6"/>
    <w:rsid w:val="00254975"/>
    <w:rsid w:val="00255214"/>
    <w:rsid w:val="002553B9"/>
    <w:rsid w:val="00255B7F"/>
    <w:rsid w:val="00255FA8"/>
    <w:rsid w:val="00255FBC"/>
    <w:rsid w:val="0025608B"/>
    <w:rsid w:val="0025645D"/>
    <w:rsid w:val="00256759"/>
    <w:rsid w:val="00256A37"/>
    <w:rsid w:val="00256D8F"/>
    <w:rsid w:val="00256F69"/>
    <w:rsid w:val="00256FA7"/>
    <w:rsid w:val="00257193"/>
    <w:rsid w:val="00257623"/>
    <w:rsid w:val="00257635"/>
    <w:rsid w:val="00257BAE"/>
    <w:rsid w:val="00257C78"/>
    <w:rsid w:val="00260253"/>
    <w:rsid w:val="0026065D"/>
    <w:rsid w:val="00260C2B"/>
    <w:rsid w:val="00261AD6"/>
    <w:rsid w:val="00261E84"/>
    <w:rsid w:val="00262094"/>
    <w:rsid w:val="002620C1"/>
    <w:rsid w:val="00262533"/>
    <w:rsid w:val="0026262D"/>
    <w:rsid w:val="002626E7"/>
    <w:rsid w:val="002627D2"/>
    <w:rsid w:val="00262BFF"/>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A0F"/>
    <w:rsid w:val="00265AEC"/>
    <w:rsid w:val="00265D04"/>
    <w:rsid w:val="00265E91"/>
    <w:rsid w:val="002662D7"/>
    <w:rsid w:val="00266686"/>
    <w:rsid w:val="00266A68"/>
    <w:rsid w:val="00266CCE"/>
    <w:rsid w:val="00266FA3"/>
    <w:rsid w:val="00270723"/>
    <w:rsid w:val="0027079E"/>
    <w:rsid w:val="00270BEF"/>
    <w:rsid w:val="00270C94"/>
    <w:rsid w:val="002713DD"/>
    <w:rsid w:val="002714FF"/>
    <w:rsid w:val="00271830"/>
    <w:rsid w:val="00271A72"/>
    <w:rsid w:val="00271B1B"/>
    <w:rsid w:val="00272129"/>
    <w:rsid w:val="00272928"/>
    <w:rsid w:val="00272957"/>
    <w:rsid w:val="00272C0D"/>
    <w:rsid w:val="0027311C"/>
    <w:rsid w:val="002731F3"/>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98D"/>
    <w:rsid w:val="0028028A"/>
    <w:rsid w:val="002802B1"/>
    <w:rsid w:val="00280397"/>
    <w:rsid w:val="00280593"/>
    <w:rsid w:val="00280A12"/>
    <w:rsid w:val="00280A44"/>
    <w:rsid w:val="00280CDC"/>
    <w:rsid w:val="00280EBD"/>
    <w:rsid w:val="0028116E"/>
    <w:rsid w:val="00281F86"/>
    <w:rsid w:val="00282357"/>
    <w:rsid w:val="00282468"/>
    <w:rsid w:val="00282746"/>
    <w:rsid w:val="002827F1"/>
    <w:rsid w:val="00282BCB"/>
    <w:rsid w:val="00282ECC"/>
    <w:rsid w:val="00283827"/>
    <w:rsid w:val="00283841"/>
    <w:rsid w:val="002839B5"/>
    <w:rsid w:val="0028409C"/>
    <w:rsid w:val="002841E2"/>
    <w:rsid w:val="00284606"/>
    <w:rsid w:val="00284D06"/>
    <w:rsid w:val="00284D36"/>
    <w:rsid w:val="00284DE0"/>
    <w:rsid w:val="00284E55"/>
    <w:rsid w:val="00284FB7"/>
    <w:rsid w:val="0028543C"/>
    <w:rsid w:val="002855E5"/>
    <w:rsid w:val="00285781"/>
    <w:rsid w:val="002857AF"/>
    <w:rsid w:val="00285B17"/>
    <w:rsid w:val="00286A93"/>
    <w:rsid w:val="00286E08"/>
    <w:rsid w:val="00286E39"/>
    <w:rsid w:val="0028718E"/>
    <w:rsid w:val="00287576"/>
    <w:rsid w:val="00287663"/>
    <w:rsid w:val="00287710"/>
    <w:rsid w:val="00287B81"/>
    <w:rsid w:val="00290442"/>
    <w:rsid w:val="002907E4"/>
    <w:rsid w:val="00290850"/>
    <w:rsid w:val="00291155"/>
    <w:rsid w:val="00291457"/>
    <w:rsid w:val="0029181C"/>
    <w:rsid w:val="0029182F"/>
    <w:rsid w:val="00292C2B"/>
    <w:rsid w:val="00292EAA"/>
    <w:rsid w:val="00292F74"/>
    <w:rsid w:val="00293352"/>
    <w:rsid w:val="00293FE4"/>
    <w:rsid w:val="00294219"/>
    <w:rsid w:val="00294665"/>
    <w:rsid w:val="002949ED"/>
    <w:rsid w:val="00294CC2"/>
    <w:rsid w:val="00295891"/>
    <w:rsid w:val="0029589C"/>
    <w:rsid w:val="00295A28"/>
    <w:rsid w:val="00295EAC"/>
    <w:rsid w:val="00296792"/>
    <w:rsid w:val="00296D84"/>
    <w:rsid w:val="002973E7"/>
    <w:rsid w:val="00297457"/>
    <w:rsid w:val="00297621"/>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124"/>
    <w:rsid w:val="002A329F"/>
    <w:rsid w:val="002A32FB"/>
    <w:rsid w:val="002A35EC"/>
    <w:rsid w:val="002A3611"/>
    <w:rsid w:val="002A38FE"/>
    <w:rsid w:val="002A3971"/>
    <w:rsid w:val="002A3AE2"/>
    <w:rsid w:val="002A4163"/>
    <w:rsid w:val="002A42C0"/>
    <w:rsid w:val="002A49DB"/>
    <w:rsid w:val="002A4ED7"/>
    <w:rsid w:val="002A510D"/>
    <w:rsid w:val="002A51A2"/>
    <w:rsid w:val="002A58D9"/>
    <w:rsid w:val="002A5BC6"/>
    <w:rsid w:val="002A63A2"/>
    <w:rsid w:val="002A6A00"/>
    <w:rsid w:val="002A6A7B"/>
    <w:rsid w:val="002A70A7"/>
    <w:rsid w:val="002A7112"/>
    <w:rsid w:val="002A7376"/>
    <w:rsid w:val="002A7895"/>
    <w:rsid w:val="002A7A32"/>
    <w:rsid w:val="002A7AF0"/>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4249"/>
    <w:rsid w:val="002B454E"/>
    <w:rsid w:val="002B45A8"/>
    <w:rsid w:val="002B4B3B"/>
    <w:rsid w:val="002B4D9C"/>
    <w:rsid w:val="002B591F"/>
    <w:rsid w:val="002B5F38"/>
    <w:rsid w:val="002B6031"/>
    <w:rsid w:val="002B6415"/>
    <w:rsid w:val="002B686D"/>
    <w:rsid w:val="002B6BBF"/>
    <w:rsid w:val="002B72CE"/>
    <w:rsid w:val="002B746C"/>
    <w:rsid w:val="002B7843"/>
    <w:rsid w:val="002B78CC"/>
    <w:rsid w:val="002B79F0"/>
    <w:rsid w:val="002B7AF0"/>
    <w:rsid w:val="002C0299"/>
    <w:rsid w:val="002C049D"/>
    <w:rsid w:val="002C0524"/>
    <w:rsid w:val="002C120D"/>
    <w:rsid w:val="002C1283"/>
    <w:rsid w:val="002C12B4"/>
    <w:rsid w:val="002C12DE"/>
    <w:rsid w:val="002C145C"/>
    <w:rsid w:val="002C1675"/>
    <w:rsid w:val="002C16C0"/>
    <w:rsid w:val="002C1782"/>
    <w:rsid w:val="002C19BD"/>
    <w:rsid w:val="002C1B3D"/>
    <w:rsid w:val="002C244F"/>
    <w:rsid w:val="002C253D"/>
    <w:rsid w:val="002C267A"/>
    <w:rsid w:val="002C26F2"/>
    <w:rsid w:val="002C27B4"/>
    <w:rsid w:val="002C2820"/>
    <w:rsid w:val="002C2BD3"/>
    <w:rsid w:val="002C2C2B"/>
    <w:rsid w:val="002C2D5D"/>
    <w:rsid w:val="002C3BEB"/>
    <w:rsid w:val="002C4248"/>
    <w:rsid w:val="002C4343"/>
    <w:rsid w:val="002C464F"/>
    <w:rsid w:val="002C4776"/>
    <w:rsid w:val="002C4AFF"/>
    <w:rsid w:val="002C5B78"/>
    <w:rsid w:val="002C5D83"/>
    <w:rsid w:val="002C5F1D"/>
    <w:rsid w:val="002C6289"/>
    <w:rsid w:val="002C6378"/>
    <w:rsid w:val="002C65F2"/>
    <w:rsid w:val="002C68CB"/>
    <w:rsid w:val="002C6B6D"/>
    <w:rsid w:val="002C75F2"/>
    <w:rsid w:val="002C7891"/>
    <w:rsid w:val="002C797C"/>
    <w:rsid w:val="002C79CA"/>
    <w:rsid w:val="002C7A94"/>
    <w:rsid w:val="002C7E99"/>
    <w:rsid w:val="002D01E4"/>
    <w:rsid w:val="002D0765"/>
    <w:rsid w:val="002D136A"/>
    <w:rsid w:val="002D13DD"/>
    <w:rsid w:val="002D143F"/>
    <w:rsid w:val="002D17C7"/>
    <w:rsid w:val="002D1E5A"/>
    <w:rsid w:val="002D20AA"/>
    <w:rsid w:val="002D2281"/>
    <w:rsid w:val="002D2307"/>
    <w:rsid w:val="002D2322"/>
    <w:rsid w:val="002D2856"/>
    <w:rsid w:val="002D28CA"/>
    <w:rsid w:val="002D299F"/>
    <w:rsid w:val="002D2BFB"/>
    <w:rsid w:val="002D309D"/>
    <w:rsid w:val="002D3F11"/>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AEA"/>
    <w:rsid w:val="002E2C71"/>
    <w:rsid w:val="002E2EDD"/>
    <w:rsid w:val="002E3A64"/>
    <w:rsid w:val="002E4194"/>
    <w:rsid w:val="002E43C7"/>
    <w:rsid w:val="002E4962"/>
    <w:rsid w:val="002E4C75"/>
    <w:rsid w:val="002E4E8F"/>
    <w:rsid w:val="002E5021"/>
    <w:rsid w:val="002E50E0"/>
    <w:rsid w:val="002E5201"/>
    <w:rsid w:val="002E5499"/>
    <w:rsid w:val="002E580E"/>
    <w:rsid w:val="002E5B5A"/>
    <w:rsid w:val="002E5DC9"/>
    <w:rsid w:val="002E5E51"/>
    <w:rsid w:val="002E619E"/>
    <w:rsid w:val="002E621C"/>
    <w:rsid w:val="002E6D47"/>
    <w:rsid w:val="002E6FB9"/>
    <w:rsid w:val="002E7273"/>
    <w:rsid w:val="002E72B7"/>
    <w:rsid w:val="002E76A1"/>
    <w:rsid w:val="002E7816"/>
    <w:rsid w:val="002E78F0"/>
    <w:rsid w:val="002E7A10"/>
    <w:rsid w:val="002E7AF5"/>
    <w:rsid w:val="002E7E21"/>
    <w:rsid w:val="002E7E5A"/>
    <w:rsid w:val="002F0116"/>
    <w:rsid w:val="002F072E"/>
    <w:rsid w:val="002F08A4"/>
    <w:rsid w:val="002F161C"/>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AE4"/>
    <w:rsid w:val="00301AFA"/>
    <w:rsid w:val="00301CA7"/>
    <w:rsid w:val="00301EF4"/>
    <w:rsid w:val="00302402"/>
    <w:rsid w:val="00302FCF"/>
    <w:rsid w:val="003030F4"/>
    <w:rsid w:val="00304062"/>
    <w:rsid w:val="00304077"/>
    <w:rsid w:val="00304508"/>
    <w:rsid w:val="0030460A"/>
    <w:rsid w:val="003046A2"/>
    <w:rsid w:val="003046FE"/>
    <w:rsid w:val="0030485F"/>
    <w:rsid w:val="00304A5A"/>
    <w:rsid w:val="00304CA0"/>
    <w:rsid w:val="003050FE"/>
    <w:rsid w:val="0030518F"/>
    <w:rsid w:val="003054AE"/>
    <w:rsid w:val="0030568D"/>
    <w:rsid w:val="003059D3"/>
    <w:rsid w:val="00305A8E"/>
    <w:rsid w:val="00305C9D"/>
    <w:rsid w:val="00305E43"/>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98E"/>
    <w:rsid w:val="00311C23"/>
    <w:rsid w:val="00311DF1"/>
    <w:rsid w:val="003123EF"/>
    <w:rsid w:val="00312A7A"/>
    <w:rsid w:val="00313237"/>
    <w:rsid w:val="00313258"/>
    <w:rsid w:val="0031328D"/>
    <w:rsid w:val="00313502"/>
    <w:rsid w:val="00313C16"/>
    <w:rsid w:val="00314533"/>
    <w:rsid w:val="00314BDC"/>
    <w:rsid w:val="00314ED8"/>
    <w:rsid w:val="00314F75"/>
    <w:rsid w:val="00314FAB"/>
    <w:rsid w:val="00315481"/>
    <w:rsid w:val="00315585"/>
    <w:rsid w:val="003157B3"/>
    <w:rsid w:val="00315CA6"/>
    <w:rsid w:val="00315EC7"/>
    <w:rsid w:val="003160B3"/>
    <w:rsid w:val="00316908"/>
    <w:rsid w:val="0031691E"/>
    <w:rsid w:val="003170C9"/>
    <w:rsid w:val="003172DC"/>
    <w:rsid w:val="0031730D"/>
    <w:rsid w:val="003173E0"/>
    <w:rsid w:val="00317564"/>
    <w:rsid w:val="00317ABB"/>
    <w:rsid w:val="00317B51"/>
    <w:rsid w:val="00317E4B"/>
    <w:rsid w:val="003205D8"/>
    <w:rsid w:val="00320787"/>
    <w:rsid w:val="003209A4"/>
    <w:rsid w:val="003210B0"/>
    <w:rsid w:val="003211A7"/>
    <w:rsid w:val="00321908"/>
    <w:rsid w:val="00321AA4"/>
    <w:rsid w:val="00321D63"/>
    <w:rsid w:val="00321E22"/>
    <w:rsid w:val="00321FE4"/>
    <w:rsid w:val="00322439"/>
    <w:rsid w:val="00322EFC"/>
    <w:rsid w:val="003232D2"/>
    <w:rsid w:val="00323F15"/>
    <w:rsid w:val="00324555"/>
    <w:rsid w:val="003246D6"/>
    <w:rsid w:val="0032480A"/>
    <w:rsid w:val="00324B7D"/>
    <w:rsid w:val="003253CA"/>
    <w:rsid w:val="00325A88"/>
    <w:rsid w:val="00325A9B"/>
    <w:rsid w:val="00325EEC"/>
    <w:rsid w:val="003267F5"/>
    <w:rsid w:val="00326956"/>
    <w:rsid w:val="00326B8E"/>
    <w:rsid w:val="003279FC"/>
    <w:rsid w:val="0033063F"/>
    <w:rsid w:val="00330EB9"/>
    <w:rsid w:val="00331131"/>
    <w:rsid w:val="003312D2"/>
    <w:rsid w:val="0033134D"/>
    <w:rsid w:val="003316ED"/>
    <w:rsid w:val="00331C45"/>
    <w:rsid w:val="0033227A"/>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853"/>
    <w:rsid w:val="00336B0E"/>
    <w:rsid w:val="00336D54"/>
    <w:rsid w:val="00337909"/>
    <w:rsid w:val="003379AA"/>
    <w:rsid w:val="00337CBC"/>
    <w:rsid w:val="00337F14"/>
    <w:rsid w:val="003402AB"/>
    <w:rsid w:val="003404A4"/>
    <w:rsid w:val="00340779"/>
    <w:rsid w:val="00340A18"/>
    <w:rsid w:val="00340A79"/>
    <w:rsid w:val="003410F8"/>
    <w:rsid w:val="003415D0"/>
    <w:rsid w:val="00341746"/>
    <w:rsid w:val="0034182C"/>
    <w:rsid w:val="00341913"/>
    <w:rsid w:val="003419BC"/>
    <w:rsid w:val="00341B42"/>
    <w:rsid w:val="00341BD6"/>
    <w:rsid w:val="00341D10"/>
    <w:rsid w:val="00341DCA"/>
    <w:rsid w:val="0034251B"/>
    <w:rsid w:val="00342872"/>
    <w:rsid w:val="00342A29"/>
    <w:rsid w:val="00342A47"/>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7AA"/>
    <w:rsid w:val="00347DF0"/>
    <w:rsid w:val="003501AF"/>
    <w:rsid w:val="003501B2"/>
    <w:rsid w:val="00350491"/>
    <w:rsid w:val="0035089F"/>
    <w:rsid w:val="00350BE9"/>
    <w:rsid w:val="00350D58"/>
    <w:rsid w:val="00350D8A"/>
    <w:rsid w:val="0035118F"/>
    <w:rsid w:val="00351260"/>
    <w:rsid w:val="003512AF"/>
    <w:rsid w:val="003512E4"/>
    <w:rsid w:val="003516C6"/>
    <w:rsid w:val="00351FF0"/>
    <w:rsid w:val="003521D1"/>
    <w:rsid w:val="00352353"/>
    <w:rsid w:val="00352378"/>
    <w:rsid w:val="0035255F"/>
    <w:rsid w:val="00352D32"/>
    <w:rsid w:val="00352DE3"/>
    <w:rsid w:val="00352EC0"/>
    <w:rsid w:val="003535A2"/>
    <w:rsid w:val="0035375B"/>
    <w:rsid w:val="00353ADC"/>
    <w:rsid w:val="00353CC5"/>
    <w:rsid w:val="003541E5"/>
    <w:rsid w:val="00354619"/>
    <w:rsid w:val="00354915"/>
    <w:rsid w:val="00354D09"/>
    <w:rsid w:val="00354E49"/>
    <w:rsid w:val="003554F9"/>
    <w:rsid w:val="00355CB7"/>
    <w:rsid w:val="0035609A"/>
    <w:rsid w:val="00356301"/>
    <w:rsid w:val="00356635"/>
    <w:rsid w:val="003570D0"/>
    <w:rsid w:val="003572FB"/>
    <w:rsid w:val="00357316"/>
    <w:rsid w:val="00357642"/>
    <w:rsid w:val="00357857"/>
    <w:rsid w:val="003579C3"/>
    <w:rsid w:val="003579DC"/>
    <w:rsid w:val="00357D33"/>
    <w:rsid w:val="003603D3"/>
    <w:rsid w:val="003604AB"/>
    <w:rsid w:val="0036086F"/>
    <w:rsid w:val="00360AB5"/>
    <w:rsid w:val="003616F5"/>
    <w:rsid w:val="00361A5F"/>
    <w:rsid w:val="00361BBD"/>
    <w:rsid w:val="00361C8D"/>
    <w:rsid w:val="00361D03"/>
    <w:rsid w:val="00361DD4"/>
    <w:rsid w:val="0036212D"/>
    <w:rsid w:val="003622E1"/>
    <w:rsid w:val="0036230F"/>
    <w:rsid w:val="0036235F"/>
    <w:rsid w:val="0036299E"/>
    <w:rsid w:val="00362AC9"/>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593"/>
    <w:rsid w:val="00367B86"/>
    <w:rsid w:val="00367D3E"/>
    <w:rsid w:val="0037006D"/>
    <w:rsid w:val="003700AD"/>
    <w:rsid w:val="00370273"/>
    <w:rsid w:val="003704A0"/>
    <w:rsid w:val="00370539"/>
    <w:rsid w:val="00370737"/>
    <w:rsid w:val="00370858"/>
    <w:rsid w:val="00370AE7"/>
    <w:rsid w:val="00371677"/>
    <w:rsid w:val="00371751"/>
    <w:rsid w:val="003718B2"/>
    <w:rsid w:val="00371AA9"/>
    <w:rsid w:val="00371DEA"/>
    <w:rsid w:val="00372367"/>
    <w:rsid w:val="003729AF"/>
    <w:rsid w:val="00372ACC"/>
    <w:rsid w:val="00372EC1"/>
    <w:rsid w:val="00372F72"/>
    <w:rsid w:val="00373350"/>
    <w:rsid w:val="00373875"/>
    <w:rsid w:val="00373978"/>
    <w:rsid w:val="00373A2E"/>
    <w:rsid w:val="00373E38"/>
    <w:rsid w:val="00374561"/>
    <w:rsid w:val="0037464F"/>
    <w:rsid w:val="00374FF5"/>
    <w:rsid w:val="00375351"/>
    <w:rsid w:val="003756C5"/>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574"/>
    <w:rsid w:val="003806C5"/>
    <w:rsid w:val="00380AD0"/>
    <w:rsid w:val="00380B8B"/>
    <w:rsid w:val="00381102"/>
    <w:rsid w:val="003812AB"/>
    <w:rsid w:val="00381910"/>
    <w:rsid w:val="00381C09"/>
    <w:rsid w:val="00381F82"/>
    <w:rsid w:val="00382019"/>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971"/>
    <w:rsid w:val="0038697C"/>
    <w:rsid w:val="00386AE8"/>
    <w:rsid w:val="00386C53"/>
    <w:rsid w:val="00386F5B"/>
    <w:rsid w:val="0038716D"/>
    <w:rsid w:val="003879CA"/>
    <w:rsid w:val="00387FD2"/>
    <w:rsid w:val="0039060F"/>
    <w:rsid w:val="0039093D"/>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F5"/>
    <w:rsid w:val="00393279"/>
    <w:rsid w:val="003932E4"/>
    <w:rsid w:val="00393543"/>
    <w:rsid w:val="00393810"/>
    <w:rsid w:val="003940D0"/>
    <w:rsid w:val="0039412E"/>
    <w:rsid w:val="0039425A"/>
    <w:rsid w:val="0039438F"/>
    <w:rsid w:val="00394BF2"/>
    <w:rsid w:val="00394CF9"/>
    <w:rsid w:val="00394D50"/>
    <w:rsid w:val="0039542E"/>
    <w:rsid w:val="00395644"/>
    <w:rsid w:val="0039577C"/>
    <w:rsid w:val="00395892"/>
    <w:rsid w:val="003958BC"/>
    <w:rsid w:val="0039622E"/>
    <w:rsid w:val="0039623E"/>
    <w:rsid w:val="003966E2"/>
    <w:rsid w:val="00396F1A"/>
    <w:rsid w:val="0039749B"/>
    <w:rsid w:val="0039749E"/>
    <w:rsid w:val="00397758"/>
    <w:rsid w:val="003979A6"/>
    <w:rsid w:val="003A017C"/>
    <w:rsid w:val="003A05F1"/>
    <w:rsid w:val="003A07E5"/>
    <w:rsid w:val="003A084A"/>
    <w:rsid w:val="003A0C64"/>
    <w:rsid w:val="003A0E94"/>
    <w:rsid w:val="003A1B87"/>
    <w:rsid w:val="003A1E3E"/>
    <w:rsid w:val="003A1F5A"/>
    <w:rsid w:val="003A212F"/>
    <w:rsid w:val="003A21DD"/>
    <w:rsid w:val="003A23F6"/>
    <w:rsid w:val="003A2623"/>
    <w:rsid w:val="003A2894"/>
    <w:rsid w:val="003A2A21"/>
    <w:rsid w:val="003A2C29"/>
    <w:rsid w:val="003A365D"/>
    <w:rsid w:val="003A3780"/>
    <w:rsid w:val="003A38EE"/>
    <w:rsid w:val="003A3C07"/>
    <w:rsid w:val="003A41BB"/>
    <w:rsid w:val="003A43B2"/>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414"/>
    <w:rsid w:val="003B47ED"/>
    <w:rsid w:val="003B4A80"/>
    <w:rsid w:val="003B54D1"/>
    <w:rsid w:val="003B577D"/>
    <w:rsid w:val="003B5A19"/>
    <w:rsid w:val="003B5CEF"/>
    <w:rsid w:val="003B5D5B"/>
    <w:rsid w:val="003B5E01"/>
    <w:rsid w:val="003B6567"/>
    <w:rsid w:val="003B675E"/>
    <w:rsid w:val="003B67C7"/>
    <w:rsid w:val="003B6F53"/>
    <w:rsid w:val="003B7582"/>
    <w:rsid w:val="003B7CEE"/>
    <w:rsid w:val="003C0485"/>
    <w:rsid w:val="003C05AB"/>
    <w:rsid w:val="003C084F"/>
    <w:rsid w:val="003C0C3B"/>
    <w:rsid w:val="003C1039"/>
    <w:rsid w:val="003C10DE"/>
    <w:rsid w:val="003C1179"/>
    <w:rsid w:val="003C16B5"/>
    <w:rsid w:val="003C1F46"/>
    <w:rsid w:val="003C29C9"/>
    <w:rsid w:val="003C2BBE"/>
    <w:rsid w:val="003C2BDE"/>
    <w:rsid w:val="003C2E73"/>
    <w:rsid w:val="003C2E99"/>
    <w:rsid w:val="003C306A"/>
    <w:rsid w:val="003C39C1"/>
    <w:rsid w:val="003C3CCE"/>
    <w:rsid w:val="003C3F08"/>
    <w:rsid w:val="003C3F17"/>
    <w:rsid w:val="003C426E"/>
    <w:rsid w:val="003C475F"/>
    <w:rsid w:val="003C48DF"/>
    <w:rsid w:val="003C4CCC"/>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D97"/>
    <w:rsid w:val="003D205E"/>
    <w:rsid w:val="003D2C38"/>
    <w:rsid w:val="003D3133"/>
    <w:rsid w:val="003D35D0"/>
    <w:rsid w:val="003D3F29"/>
    <w:rsid w:val="003D3FFA"/>
    <w:rsid w:val="003D4530"/>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B66"/>
    <w:rsid w:val="003E0EF3"/>
    <w:rsid w:val="003E1579"/>
    <w:rsid w:val="003E16A8"/>
    <w:rsid w:val="003E1A0C"/>
    <w:rsid w:val="003E1CE3"/>
    <w:rsid w:val="003E2079"/>
    <w:rsid w:val="003E315C"/>
    <w:rsid w:val="003E37E2"/>
    <w:rsid w:val="003E3C6C"/>
    <w:rsid w:val="003E3DB6"/>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1031"/>
    <w:rsid w:val="003F139B"/>
    <w:rsid w:val="003F1530"/>
    <w:rsid w:val="003F18A9"/>
    <w:rsid w:val="003F1CB0"/>
    <w:rsid w:val="003F1D2E"/>
    <w:rsid w:val="003F1D75"/>
    <w:rsid w:val="003F1E9F"/>
    <w:rsid w:val="003F24B8"/>
    <w:rsid w:val="003F24D3"/>
    <w:rsid w:val="003F2855"/>
    <w:rsid w:val="003F2ADF"/>
    <w:rsid w:val="003F2D6C"/>
    <w:rsid w:val="003F2E5D"/>
    <w:rsid w:val="003F3081"/>
    <w:rsid w:val="003F31A8"/>
    <w:rsid w:val="003F3B5C"/>
    <w:rsid w:val="003F3CE8"/>
    <w:rsid w:val="003F3EAA"/>
    <w:rsid w:val="003F4048"/>
    <w:rsid w:val="003F4400"/>
    <w:rsid w:val="003F4659"/>
    <w:rsid w:val="003F4A20"/>
    <w:rsid w:val="003F4B1E"/>
    <w:rsid w:val="003F4B71"/>
    <w:rsid w:val="003F4E95"/>
    <w:rsid w:val="003F52EA"/>
    <w:rsid w:val="003F5304"/>
    <w:rsid w:val="003F532A"/>
    <w:rsid w:val="003F547A"/>
    <w:rsid w:val="003F5A38"/>
    <w:rsid w:val="003F5E07"/>
    <w:rsid w:val="003F6595"/>
    <w:rsid w:val="003F65F2"/>
    <w:rsid w:val="003F6857"/>
    <w:rsid w:val="003F6E51"/>
    <w:rsid w:val="003F76A3"/>
    <w:rsid w:val="003F77C5"/>
    <w:rsid w:val="003F7928"/>
    <w:rsid w:val="003F7FE0"/>
    <w:rsid w:val="00400217"/>
    <w:rsid w:val="00400341"/>
    <w:rsid w:val="0040072C"/>
    <w:rsid w:val="00400833"/>
    <w:rsid w:val="004012E7"/>
    <w:rsid w:val="0040166E"/>
    <w:rsid w:val="0040180F"/>
    <w:rsid w:val="00401868"/>
    <w:rsid w:val="0040220A"/>
    <w:rsid w:val="004022B7"/>
    <w:rsid w:val="00402488"/>
    <w:rsid w:val="0040282A"/>
    <w:rsid w:val="0040293B"/>
    <w:rsid w:val="00402B52"/>
    <w:rsid w:val="00403106"/>
    <w:rsid w:val="00403217"/>
    <w:rsid w:val="0040328B"/>
    <w:rsid w:val="00403BBF"/>
    <w:rsid w:val="00404474"/>
    <w:rsid w:val="00404530"/>
    <w:rsid w:val="00404692"/>
    <w:rsid w:val="00404925"/>
    <w:rsid w:val="0040514E"/>
    <w:rsid w:val="0040560C"/>
    <w:rsid w:val="004056C2"/>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10097"/>
    <w:rsid w:val="00410242"/>
    <w:rsid w:val="00410466"/>
    <w:rsid w:val="0041081D"/>
    <w:rsid w:val="004108FD"/>
    <w:rsid w:val="00410ABB"/>
    <w:rsid w:val="00410DA2"/>
    <w:rsid w:val="00411448"/>
    <w:rsid w:val="00411CCB"/>
    <w:rsid w:val="00411D33"/>
    <w:rsid w:val="00411E26"/>
    <w:rsid w:val="00412167"/>
    <w:rsid w:val="00412287"/>
    <w:rsid w:val="004123E0"/>
    <w:rsid w:val="00412457"/>
    <w:rsid w:val="00412808"/>
    <w:rsid w:val="004129F3"/>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30F"/>
    <w:rsid w:val="00416868"/>
    <w:rsid w:val="00417170"/>
    <w:rsid w:val="00417713"/>
    <w:rsid w:val="004179F8"/>
    <w:rsid w:val="00417D2A"/>
    <w:rsid w:val="00420188"/>
    <w:rsid w:val="0042019A"/>
    <w:rsid w:val="004202F9"/>
    <w:rsid w:val="0042050F"/>
    <w:rsid w:val="00420CE1"/>
    <w:rsid w:val="00420DA1"/>
    <w:rsid w:val="00420E4F"/>
    <w:rsid w:val="0042107D"/>
    <w:rsid w:val="00421355"/>
    <w:rsid w:val="004217E9"/>
    <w:rsid w:val="00421A61"/>
    <w:rsid w:val="00421C63"/>
    <w:rsid w:val="004223C6"/>
    <w:rsid w:val="00422620"/>
    <w:rsid w:val="004227F0"/>
    <w:rsid w:val="00422DED"/>
    <w:rsid w:val="00422E10"/>
    <w:rsid w:val="00422E48"/>
    <w:rsid w:val="00423123"/>
    <w:rsid w:val="004234C6"/>
    <w:rsid w:val="004235A2"/>
    <w:rsid w:val="00423620"/>
    <w:rsid w:val="0042367A"/>
    <w:rsid w:val="00423C3D"/>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87D"/>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41CC"/>
    <w:rsid w:val="0043501E"/>
    <w:rsid w:val="004352B8"/>
    <w:rsid w:val="00435575"/>
    <w:rsid w:val="00435673"/>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EF6"/>
    <w:rsid w:val="00440F37"/>
    <w:rsid w:val="004414AA"/>
    <w:rsid w:val="00441B4D"/>
    <w:rsid w:val="00442FB3"/>
    <w:rsid w:val="00443337"/>
    <w:rsid w:val="004433A5"/>
    <w:rsid w:val="0044387F"/>
    <w:rsid w:val="00443972"/>
    <w:rsid w:val="00444440"/>
    <w:rsid w:val="004447DD"/>
    <w:rsid w:val="004448E1"/>
    <w:rsid w:val="00444AE8"/>
    <w:rsid w:val="004453E5"/>
    <w:rsid w:val="00445405"/>
    <w:rsid w:val="00445C35"/>
    <w:rsid w:val="00446534"/>
    <w:rsid w:val="00446B34"/>
    <w:rsid w:val="00446CCC"/>
    <w:rsid w:val="00446F83"/>
    <w:rsid w:val="00446FA6"/>
    <w:rsid w:val="0044705B"/>
    <w:rsid w:val="004472E6"/>
    <w:rsid w:val="0044747D"/>
    <w:rsid w:val="004474C2"/>
    <w:rsid w:val="00447864"/>
    <w:rsid w:val="00447FC4"/>
    <w:rsid w:val="004506EE"/>
    <w:rsid w:val="00450724"/>
    <w:rsid w:val="00450A2A"/>
    <w:rsid w:val="004510F1"/>
    <w:rsid w:val="0045160F"/>
    <w:rsid w:val="00451B09"/>
    <w:rsid w:val="00451C33"/>
    <w:rsid w:val="00451C3D"/>
    <w:rsid w:val="00452076"/>
    <w:rsid w:val="00452540"/>
    <w:rsid w:val="004526E8"/>
    <w:rsid w:val="00452744"/>
    <w:rsid w:val="004529DB"/>
    <w:rsid w:val="00452C59"/>
    <w:rsid w:val="00452D8C"/>
    <w:rsid w:val="004532B9"/>
    <w:rsid w:val="00453866"/>
    <w:rsid w:val="00453881"/>
    <w:rsid w:val="00453ACE"/>
    <w:rsid w:val="00453C57"/>
    <w:rsid w:val="00453FE6"/>
    <w:rsid w:val="0045410D"/>
    <w:rsid w:val="0045451E"/>
    <w:rsid w:val="00454E17"/>
    <w:rsid w:val="00455308"/>
    <w:rsid w:val="004557E4"/>
    <w:rsid w:val="00455E79"/>
    <w:rsid w:val="00456B02"/>
    <w:rsid w:val="00456B14"/>
    <w:rsid w:val="00456C02"/>
    <w:rsid w:val="00456C6B"/>
    <w:rsid w:val="00456D10"/>
    <w:rsid w:val="00456E13"/>
    <w:rsid w:val="00457047"/>
    <w:rsid w:val="00457458"/>
    <w:rsid w:val="0045756B"/>
    <w:rsid w:val="00457780"/>
    <w:rsid w:val="00457A2D"/>
    <w:rsid w:val="00457AFA"/>
    <w:rsid w:val="00457D33"/>
    <w:rsid w:val="004601E6"/>
    <w:rsid w:val="00460788"/>
    <w:rsid w:val="00460CD9"/>
    <w:rsid w:val="00460F1A"/>
    <w:rsid w:val="0046158F"/>
    <w:rsid w:val="00462267"/>
    <w:rsid w:val="004623D6"/>
    <w:rsid w:val="0046242E"/>
    <w:rsid w:val="004624C9"/>
    <w:rsid w:val="0046262A"/>
    <w:rsid w:val="004629D8"/>
    <w:rsid w:val="00462AE2"/>
    <w:rsid w:val="00462BA7"/>
    <w:rsid w:val="00462BB8"/>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7E2"/>
    <w:rsid w:val="0046563D"/>
    <w:rsid w:val="004657FB"/>
    <w:rsid w:val="00465C3D"/>
    <w:rsid w:val="00466BC9"/>
    <w:rsid w:val="00466DFA"/>
    <w:rsid w:val="00467099"/>
    <w:rsid w:val="004673B5"/>
    <w:rsid w:val="0046758D"/>
    <w:rsid w:val="004676C9"/>
    <w:rsid w:val="00467823"/>
    <w:rsid w:val="00467954"/>
    <w:rsid w:val="00470195"/>
    <w:rsid w:val="00470412"/>
    <w:rsid w:val="004704B6"/>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CF3"/>
    <w:rsid w:val="00477D6F"/>
    <w:rsid w:val="00480184"/>
    <w:rsid w:val="0048029A"/>
    <w:rsid w:val="004805A4"/>
    <w:rsid w:val="004807AC"/>
    <w:rsid w:val="00480A08"/>
    <w:rsid w:val="00480AD3"/>
    <w:rsid w:val="0048102B"/>
    <w:rsid w:val="004810AC"/>
    <w:rsid w:val="0048114B"/>
    <w:rsid w:val="0048128E"/>
    <w:rsid w:val="00481294"/>
    <w:rsid w:val="004817DC"/>
    <w:rsid w:val="00481A03"/>
    <w:rsid w:val="00481C90"/>
    <w:rsid w:val="00481DB5"/>
    <w:rsid w:val="004825F6"/>
    <w:rsid w:val="004827C8"/>
    <w:rsid w:val="004829F6"/>
    <w:rsid w:val="00482ACA"/>
    <w:rsid w:val="004830DD"/>
    <w:rsid w:val="0048312F"/>
    <w:rsid w:val="004831D1"/>
    <w:rsid w:val="004835C1"/>
    <w:rsid w:val="00483976"/>
    <w:rsid w:val="00484372"/>
    <w:rsid w:val="00484DCF"/>
    <w:rsid w:val="00484E76"/>
    <w:rsid w:val="004850F5"/>
    <w:rsid w:val="004853C6"/>
    <w:rsid w:val="00485423"/>
    <w:rsid w:val="004854D6"/>
    <w:rsid w:val="004858FC"/>
    <w:rsid w:val="00485D0B"/>
    <w:rsid w:val="00485E0C"/>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5"/>
    <w:rsid w:val="00491E5E"/>
    <w:rsid w:val="00492221"/>
    <w:rsid w:val="004924CA"/>
    <w:rsid w:val="00492544"/>
    <w:rsid w:val="0049258D"/>
    <w:rsid w:val="0049286C"/>
    <w:rsid w:val="00492BD1"/>
    <w:rsid w:val="00492DA4"/>
    <w:rsid w:val="00492E63"/>
    <w:rsid w:val="00493004"/>
    <w:rsid w:val="0049310B"/>
    <w:rsid w:val="004937F5"/>
    <w:rsid w:val="00493817"/>
    <w:rsid w:val="00493A7E"/>
    <w:rsid w:val="00493B87"/>
    <w:rsid w:val="00493BF3"/>
    <w:rsid w:val="00493CFC"/>
    <w:rsid w:val="00493EB1"/>
    <w:rsid w:val="00493FA5"/>
    <w:rsid w:val="004944AE"/>
    <w:rsid w:val="004949DB"/>
    <w:rsid w:val="00494B8F"/>
    <w:rsid w:val="00494EA7"/>
    <w:rsid w:val="00494EB4"/>
    <w:rsid w:val="00495318"/>
    <w:rsid w:val="00495464"/>
    <w:rsid w:val="00495993"/>
    <w:rsid w:val="004959EB"/>
    <w:rsid w:val="00495A03"/>
    <w:rsid w:val="004964B7"/>
    <w:rsid w:val="00496E53"/>
    <w:rsid w:val="00496F7E"/>
    <w:rsid w:val="0049755F"/>
    <w:rsid w:val="00497B18"/>
    <w:rsid w:val="00497B98"/>
    <w:rsid w:val="00497BDB"/>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234D"/>
    <w:rsid w:val="004A25ED"/>
    <w:rsid w:val="004A2A6F"/>
    <w:rsid w:val="004A376D"/>
    <w:rsid w:val="004A3D4E"/>
    <w:rsid w:val="004A3DE9"/>
    <w:rsid w:val="004A430A"/>
    <w:rsid w:val="004A4371"/>
    <w:rsid w:val="004A43DA"/>
    <w:rsid w:val="004A4B03"/>
    <w:rsid w:val="004A50FB"/>
    <w:rsid w:val="004A56AA"/>
    <w:rsid w:val="004A56BE"/>
    <w:rsid w:val="004A5A4F"/>
    <w:rsid w:val="004A5C8B"/>
    <w:rsid w:val="004A60DF"/>
    <w:rsid w:val="004A6509"/>
    <w:rsid w:val="004A653E"/>
    <w:rsid w:val="004A688C"/>
    <w:rsid w:val="004A6B72"/>
    <w:rsid w:val="004A6D85"/>
    <w:rsid w:val="004A6DAC"/>
    <w:rsid w:val="004A7913"/>
    <w:rsid w:val="004A7D64"/>
    <w:rsid w:val="004B00A7"/>
    <w:rsid w:val="004B0209"/>
    <w:rsid w:val="004B0316"/>
    <w:rsid w:val="004B037C"/>
    <w:rsid w:val="004B03D1"/>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EA"/>
    <w:rsid w:val="004B4131"/>
    <w:rsid w:val="004B44A1"/>
    <w:rsid w:val="004B466C"/>
    <w:rsid w:val="004B4948"/>
    <w:rsid w:val="004B4F45"/>
    <w:rsid w:val="004B5395"/>
    <w:rsid w:val="004B5539"/>
    <w:rsid w:val="004B557B"/>
    <w:rsid w:val="004B5ADB"/>
    <w:rsid w:val="004B6177"/>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EC5"/>
    <w:rsid w:val="004C3096"/>
    <w:rsid w:val="004C320A"/>
    <w:rsid w:val="004C35F7"/>
    <w:rsid w:val="004C364C"/>
    <w:rsid w:val="004C36ED"/>
    <w:rsid w:val="004C3969"/>
    <w:rsid w:val="004C3F55"/>
    <w:rsid w:val="004C4377"/>
    <w:rsid w:val="004C441A"/>
    <w:rsid w:val="004C47AA"/>
    <w:rsid w:val="004C4B01"/>
    <w:rsid w:val="004C4E7C"/>
    <w:rsid w:val="004C4FC3"/>
    <w:rsid w:val="004C4FC8"/>
    <w:rsid w:val="004C5142"/>
    <w:rsid w:val="004C5167"/>
    <w:rsid w:val="004C51E5"/>
    <w:rsid w:val="004C5774"/>
    <w:rsid w:val="004C5AED"/>
    <w:rsid w:val="004C5EE1"/>
    <w:rsid w:val="004C5F81"/>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F18"/>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729"/>
    <w:rsid w:val="004D6A54"/>
    <w:rsid w:val="004D7187"/>
    <w:rsid w:val="004D77C2"/>
    <w:rsid w:val="004E005F"/>
    <w:rsid w:val="004E009B"/>
    <w:rsid w:val="004E0243"/>
    <w:rsid w:val="004E0272"/>
    <w:rsid w:val="004E04BD"/>
    <w:rsid w:val="004E06CF"/>
    <w:rsid w:val="004E0759"/>
    <w:rsid w:val="004E0C84"/>
    <w:rsid w:val="004E0D21"/>
    <w:rsid w:val="004E0FDC"/>
    <w:rsid w:val="004E1CB2"/>
    <w:rsid w:val="004E2387"/>
    <w:rsid w:val="004E2420"/>
    <w:rsid w:val="004E28ED"/>
    <w:rsid w:val="004E2C40"/>
    <w:rsid w:val="004E2C62"/>
    <w:rsid w:val="004E313A"/>
    <w:rsid w:val="004E39A2"/>
    <w:rsid w:val="004E39EE"/>
    <w:rsid w:val="004E3E5D"/>
    <w:rsid w:val="004E475A"/>
    <w:rsid w:val="004E4A83"/>
    <w:rsid w:val="004E4F21"/>
    <w:rsid w:val="004E5139"/>
    <w:rsid w:val="004E5145"/>
    <w:rsid w:val="004E5B63"/>
    <w:rsid w:val="004E5C1C"/>
    <w:rsid w:val="004E5D9B"/>
    <w:rsid w:val="004E5E43"/>
    <w:rsid w:val="004E67A1"/>
    <w:rsid w:val="004E693A"/>
    <w:rsid w:val="004E6E06"/>
    <w:rsid w:val="004E70DD"/>
    <w:rsid w:val="004E7391"/>
    <w:rsid w:val="004E7491"/>
    <w:rsid w:val="004E7809"/>
    <w:rsid w:val="004E799F"/>
    <w:rsid w:val="004E7E17"/>
    <w:rsid w:val="004F00A9"/>
    <w:rsid w:val="004F00D1"/>
    <w:rsid w:val="004F02C3"/>
    <w:rsid w:val="004F0311"/>
    <w:rsid w:val="004F159F"/>
    <w:rsid w:val="004F1D94"/>
    <w:rsid w:val="004F2318"/>
    <w:rsid w:val="004F33A7"/>
    <w:rsid w:val="004F392B"/>
    <w:rsid w:val="004F3CD8"/>
    <w:rsid w:val="004F42BF"/>
    <w:rsid w:val="004F450E"/>
    <w:rsid w:val="004F4876"/>
    <w:rsid w:val="004F5100"/>
    <w:rsid w:val="004F52AF"/>
    <w:rsid w:val="004F52FB"/>
    <w:rsid w:val="004F53E6"/>
    <w:rsid w:val="004F590B"/>
    <w:rsid w:val="004F5B3B"/>
    <w:rsid w:val="004F5CA0"/>
    <w:rsid w:val="004F5DB0"/>
    <w:rsid w:val="004F627F"/>
    <w:rsid w:val="004F64BE"/>
    <w:rsid w:val="004F6856"/>
    <w:rsid w:val="004F6869"/>
    <w:rsid w:val="004F6899"/>
    <w:rsid w:val="004F69D6"/>
    <w:rsid w:val="004F6BA6"/>
    <w:rsid w:val="004F6CEF"/>
    <w:rsid w:val="004F6EEC"/>
    <w:rsid w:val="004F7071"/>
    <w:rsid w:val="004F762C"/>
    <w:rsid w:val="004F7C10"/>
    <w:rsid w:val="005001E7"/>
    <w:rsid w:val="00500361"/>
    <w:rsid w:val="0050048F"/>
    <w:rsid w:val="0050075A"/>
    <w:rsid w:val="00500AA7"/>
    <w:rsid w:val="00500AD6"/>
    <w:rsid w:val="00501379"/>
    <w:rsid w:val="00501ABB"/>
    <w:rsid w:val="00502B13"/>
    <w:rsid w:val="00502D6C"/>
    <w:rsid w:val="005030B1"/>
    <w:rsid w:val="00503DCD"/>
    <w:rsid w:val="00503DF0"/>
    <w:rsid w:val="00503EB5"/>
    <w:rsid w:val="00504361"/>
    <w:rsid w:val="00504ACA"/>
    <w:rsid w:val="00504E18"/>
    <w:rsid w:val="0050508B"/>
    <w:rsid w:val="0050528B"/>
    <w:rsid w:val="00505413"/>
    <w:rsid w:val="00505726"/>
    <w:rsid w:val="005058FF"/>
    <w:rsid w:val="00505975"/>
    <w:rsid w:val="00505A5D"/>
    <w:rsid w:val="00505F9F"/>
    <w:rsid w:val="0050616F"/>
    <w:rsid w:val="005061EF"/>
    <w:rsid w:val="005062E5"/>
    <w:rsid w:val="00506965"/>
    <w:rsid w:val="005069DF"/>
    <w:rsid w:val="00506F93"/>
    <w:rsid w:val="005070AD"/>
    <w:rsid w:val="0050715E"/>
    <w:rsid w:val="005071DE"/>
    <w:rsid w:val="005079CC"/>
    <w:rsid w:val="00510005"/>
    <w:rsid w:val="0051032F"/>
    <w:rsid w:val="005107AA"/>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530"/>
    <w:rsid w:val="0051453D"/>
    <w:rsid w:val="00514DB9"/>
    <w:rsid w:val="00515054"/>
    <w:rsid w:val="005150CF"/>
    <w:rsid w:val="00515676"/>
    <w:rsid w:val="00515B3A"/>
    <w:rsid w:val="00515D75"/>
    <w:rsid w:val="00515D8F"/>
    <w:rsid w:val="0051642E"/>
    <w:rsid w:val="0051681D"/>
    <w:rsid w:val="005171F8"/>
    <w:rsid w:val="0051780C"/>
    <w:rsid w:val="0052014A"/>
    <w:rsid w:val="00520F83"/>
    <w:rsid w:val="00520FC0"/>
    <w:rsid w:val="00521280"/>
    <w:rsid w:val="00521569"/>
    <w:rsid w:val="0052176C"/>
    <w:rsid w:val="00521B13"/>
    <w:rsid w:val="00521C8E"/>
    <w:rsid w:val="00521DBB"/>
    <w:rsid w:val="00521FDF"/>
    <w:rsid w:val="00522078"/>
    <w:rsid w:val="00522334"/>
    <w:rsid w:val="005224F0"/>
    <w:rsid w:val="005225F2"/>
    <w:rsid w:val="005228A0"/>
    <w:rsid w:val="00522C86"/>
    <w:rsid w:val="005231F0"/>
    <w:rsid w:val="00523292"/>
    <w:rsid w:val="0052341E"/>
    <w:rsid w:val="0052357F"/>
    <w:rsid w:val="00523810"/>
    <w:rsid w:val="005239EC"/>
    <w:rsid w:val="00523F4E"/>
    <w:rsid w:val="005248E0"/>
    <w:rsid w:val="005249EC"/>
    <w:rsid w:val="00524C45"/>
    <w:rsid w:val="00524E27"/>
    <w:rsid w:val="00524FBC"/>
    <w:rsid w:val="00525012"/>
    <w:rsid w:val="005259BA"/>
    <w:rsid w:val="00525ADA"/>
    <w:rsid w:val="00525D67"/>
    <w:rsid w:val="0052604E"/>
    <w:rsid w:val="005260CD"/>
    <w:rsid w:val="005261D5"/>
    <w:rsid w:val="0052638B"/>
    <w:rsid w:val="005264C6"/>
    <w:rsid w:val="00526800"/>
    <w:rsid w:val="00526860"/>
    <w:rsid w:val="0052697E"/>
    <w:rsid w:val="00526E33"/>
    <w:rsid w:val="00527252"/>
    <w:rsid w:val="005274CB"/>
    <w:rsid w:val="005275E7"/>
    <w:rsid w:val="005279C0"/>
    <w:rsid w:val="00527A1F"/>
    <w:rsid w:val="00527BA7"/>
    <w:rsid w:val="00527E01"/>
    <w:rsid w:val="00527F69"/>
    <w:rsid w:val="005309C5"/>
    <w:rsid w:val="00530C07"/>
    <w:rsid w:val="00530F38"/>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32B0"/>
    <w:rsid w:val="00533357"/>
    <w:rsid w:val="00533B1B"/>
    <w:rsid w:val="00533BEC"/>
    <w:rsid w:val="00533D25"/>
    <w:rsid w:val="00533DCB"/>
    <w:rsid w:val="00533ED4"/>
    <w:rsid w:val="00534532"/>
    <w:rsid w:val="00534D68"/>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DBF"/>
    <w:rsid w:val="00542074"/>
    <w:rsid w:val="00542802"/>
    <w:rsid w:val="00542BDA"/>
    <w:rsid w:val="00542C13"/>
    <w:rsid w:val="00542D9A"/>
    <w:rsid w:val="005436E3"/>
    <w:rsid w:val="005438C0"/>
    <w:rsid w:val="00543915"/>
    <w:rsid w:val="00543959"/>
    <w:rsid w:val="005442EA"/>
    <w:rsid w:val="00544887"/>
    <w:rsid w:val="00544A18"/>
    <w:rsid w:val="00544B14"/>
    <w:rsid w:val="005450C4"/>
    <w:rsid w:val="00545847"/>
    <w:rsid w:val="005458F5"/>
    <w:rsid w:val="00545CE3"/>
    <w:rsid w:val="00545CE5"/>
    <w:rsid w:val="00545D7B"/>
    <w:rsid w:val="005465FF"/>
    <w:rsid w:val="005468D4"/>
    <w:rsid w:val="00546C19"/>
    <w:rsid w:val="00546EB9"/>
    <w:rsid w:val="005472E7"/>
    <w:rsid w:val="00547890"/>
    <w:rsid w:val="00547B22"/>
    <w:rsid w:val="00547B54"/>
    <w:rsid w:val="00547FDD"/>
    <w:rsid w:val="0055008C"/>
    <w:rsid w:val="005504A1"/>
    <w:rsid w:val="005505FB"/>
    <w:rsid w:val="0055074B"/>
    <w:rsid w:val="00550AD0"/>
    <w:rsid w:val="00550C7F"/>
    <w:rsid w:val="005513C4"/>
    <w:rsid w:val="00551557"/>
    <w:rsid w:val="00551845"/>
    <w:rsid w:val="00551970"/>
    <w:rsid w:val="00552839"/>
    <w:rsid w:val="00552C30"/>
    <w:rsid w:val="00552CCA"/>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6005"/>
    <w:rsid w:val="0055600B"/>
    <w:rsid w:val="00556573"/>
    <w:rsid w:val="00556603"/>
    <w:rsid w:val="0055668B"/>
    <w:rsid w:val="00557089"/>
    <w:rsid w:val="00557A97"/>
    <w:rsid w:val="00557F4B"/>
    <w:rsid w:val="005600D6"/>
    <w:rsid w:val="00560787"/>
    <w:rsid w:val="00560D80"/>
    <w:rsid w:val="005617C7"/>
    <w:rsid w:val="00561AA6"/>
    <w:rsid w:val="00561FAE"/>
    <w:rsid w:val="00562071"/>
    <w:rsid w:val="005620D4"/>
    <w:rsid w:val="0056235A"/>
    <w:rsid w:val="00562C1D"/>
    <w:rsid w:val="00562C25"/>
    <w:rsid w:val="00562ECB"/>
    <w:rsid w:val="00562FF2"/>
    <w:rsid w:val="00563200"/>
    <w:rsid w:val="005634EA"/>
    <w:rsid w:val="00563548"/>
    <w:rsid w:val="00563830"/>
    <w:rsid w:val="005639F6"/>
    <w:rsid w:val="00563E87"/>
    <w:rsid w:val="005640A0"/>
    <w:rsid w:val="005649BA"/>
    <w:rsid w:val="00564B99"/>
    <w:rsid w:val="00564DA8"/>
    <w:rsid w:val="0056557F"/>
    <w:rsid w:val="005657FB"/>
    <w:rsid w:val="00565824"/>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C7E"/>
    <w:rsid w:val="00570F78"/>
    <w:rsid w:val="00571642"/>
    <w:rsid w:val="0057179F"/>
    <w:rsid w:val="00571B0C"/>
    <w:rsid w:val="00571DAA"/>
    <w:rsid w:val="0057216F"/>
    <w:rsid w:val="00572615"/>
    <w:rsid w:val="00572704"/>
    <w:rsid w:val="00572DD9"/>
    <w:rsid w:val="005735D3"/>
    <w:rsid w:val="005737B3"/>
    <w:rsid w:val="00573BF4"/>
    <w:rsid w:val="00573CB3"/>
    <w:rsid w:val="00573F8E"/>
    <w:rsid w:val="00574895"/>
    <w:rsid w:val="00574BD5"/>
    <w:rsid w:val="005752C2"/>
    <w:rsid w:val="005756CF"/>
    <w:rsid w:val="00575D5F"/>
    <w:rsid w:val="00575EA9"/>
    <w:rsid w:val="00576BB6"/>
    <w:rsid w:val="00576CF0"/>
    <w:rsid w:val="00576FDA"/>
    <w:rsid w:val="005770E2"/>
    <w:rsid w:val="0057716E"/>
    <w:rsid w:val="00577690"/>
    <w:rsid w:val="005776D2"/>
    <w:rsid w:val="00577B6D"/>
    <w:rsid w:val="00577EEC"/>
    <w:rsid w:val="0058022C"/>
    <w:rsid w:val="00580828"/>
    <w:rsid w:val="00580FC5"/>
    <w:rsid w:val="00581177"/>
    <w:rsid w:val="0058163A"/>
    <w:rsid w:val="00581E3A"/>
    <w:rsid w:val="005820D9"/>
    <w:rsid w:val="00582306"/>
    <w:rsid w:val="0058255B"/>
    <w:rsid w:val="00582BD9"/>
    <w:rsid w:val="00582C03"/>
    <w:rsid w:val="00582F46"/>
    <w:rsid w:val="005833C5"/>
    <w:rsid w:val="005836F2"/>
    <w:rsid w:val="005843C7"/>
    <w:rsid w:val="00584FAE"/>
    <w:rsid w:val="005850CF"/>
    <w:rsid w:val="00585976"/>
    <w:rsid w:val="00585B4B"/>
    <w:rsid w:val="00585E19"/>
    <w:rsid w:val="00585E54"/>
    <w:rsid w:val="00586725"/>
    <w:rsid w:val="0058678B"/>
    <w:rsid w:val="00586C4D"/>
    <w:rsid w:val="00586D6A"/>
    <w:rsid w:val="00586E62"/>
    <w:rsid w:val="00586FA6"/>
    <w:rsid w:val="00587581"/>
    <w:rsid w:val="0058766A"/>
    <w:rsid w:val="00587AD6"/>
    <w:rsid w:val="00587E74"/>
    <w:rsid w:val="005901BD"/>
    <w:rsid w:val="0059029F"/>
    <w:rsid w:val="005903AE"/>
    <w:rsid w:val="00590D46"/>
    <w:rsid w:val="00590DA6"/>
    <w:rsid w:val="00590F72"/>
    <w:rsid w:val="00591531"/>
    <w:rsid w:val="005915A8"/>
    <w:rsid w:val="005916EB"/>
    <w:rsid w:val="00591858"/>
    <w:rsid w:val="00591950"/>
    <w:rsid w:val="00591BF5"/>
    <w:rsid w:val="00591D74"/>
    <w:rsid w:val="00592100"/>
    <w:rsid w:val="00592635"/>
    <w:rsid w:val="00592EE2"/>
    <w:rsid w:val="00593339"/>
    <w:rsid w:val="005938B1"/>
    <w:rsid w:val="00593931"/>
    <w:rsid w:val="00593AE9"/>
    <w:rsid w:val="00593C1B"/>
    <w:rsid w:val="0059400F"/>
    <w:rsid w:val="00594243"/>
    <w:rsid w:val="00594698"/>
    <w:rsid w:val="0059488A"/>
    <w:rsid w:val="00594CA6"/>
    <w:rsid w:val="00595586"/>
    <w:rsid w:val="0059562E"/>
    <w:rsid w:val="00595918"/>
    <w:rsid w:val="00595A1B"/>
    <w:rsid w:val="00595F5C"/>
    <w:rsid w:val="00596376"/>
    <w:rsid w:val="005969F7"/>
    <w:rsid w:val="00596E25"/>
    <w:rsid w:val="005974F6"/>
    <w:rsid w:val="0059773C"/>
    <w:rsid w:val="00597A68"/>
    <w:rsid w:val="00597ACE"/>
    <w:rsid w:val="00597CEC"/>
    <w:rsid w:val="00597EBA"/>
    <w:rsid w:val="00597ED6"/>
    <w:rsid w:val="00597F8B"/>
    <w:rsid w:val="005A0095"/>
    <w:rsid w:val="005A0205"/>
    <w:rsid w:val="005A0271"/>
    <w:rsid w:val="005A04CC"/>
    <w:rsid w:val="005A0910"/>
    <w:rsid w:val="005A0F0A"/>
    <w:rsid w:val="005A10A6"/>
    <w:rsid w:val="005A1386"/>
    <w:rsid w:val="005A1535"/>
    <w:rsid w:val="005A2082"/>
    <w:rsid w:val="005A2383"/>
    <w:rsid w:val="005A2A90"/>
    <w:rsid w:val="005A31E3"/>
    <w:rsid w:val="005A337B"/>
    <w:rsid w:val="005A3716"/>
    <w:rsid w:val="005A3AAE"/>
    <w:rsid w:val="005A4108"/>
    <w:rsid w:val="005A4AD0"/>
    <w:rsid w:val="005A5985"/>
    <w:rsid w:val="005A5AC0"/>
    <w:rsid w:val="005A5CCB"/>
    <w:rsid w:val="005A5D11"/>
    <w:rsid w:val="005A62B8"/>
    <w:rsid w:val="005A6753"/>
    <w:rsid w:val="005A6983"/>
    <w:rsid w:val="005A698B"/>
    <w:rsid w:val="005A6C31"/>
    <w:rsid w:val="005A6EFD"/>
    <w:rsid w:val="005A7239"/>
    <w:rsid w:val="005A739B"/>
    <w:rsid w:val="005A7469"/>
    <w:rsid w:val="005A772C"/>
    <w:rsid w:val="005A7741"/>
    <w:rsid w:val="005A7934"/>
    <w:rsid w:val="005A7A27"/>
    <w:rsid w:val="005B085D"/>
    <w:rsid w:val="005B0DB5"/>
    <w:rsid w:val="005B0E42"/>
    <w:rsid w:val="005B11C0"/>
    <w:rsid w:val="005B1271"/>
    <w:rsid w:val="005B132D"/>
    <w:rsid w:val="005B1574"/>
    <w:rsid w:val="005B19A5"/>
    <w:rsid w:val="005B1CA2"/>
    <w:rsid w:val="005B250C"/>
    <w:rsid w:val="005B28CD"/>
    <w:rsid w:val="005B2A10"/>
    <w:rsid w:val="005B2C34"/>
    <w:rsid w:val="005B32B6"/>
    <w:rsid w:val="005B34C2"/>
    <w:rsid w:val="005B34CB"/>
    <w:rsid w:val="005B36AA"/>
    <w:rsid w:val="005B3AA5"/>
    <w:rsid w:val="005B4E3A"/>
    <w:rsid w:val="005B50A0"/>
    <w:rsid w:val="005B5212"/>
    <w:rsid w:val="005B563A"/>
    <w:rsid w:val="005B56E5"/>
    <w:rsid w:val="005B5AFE"/>
    <w:rsid w:val="005B5D8C"/>
    <w:rsid w:val="005B6107"/>
    <w:rsid w:val="005B6742"/>
    <w:rsid w:val="005B6B2D"/>
    <w:rsid w:val="005B6B7C"/>
    <w:rsid w:val="005B7081"/>
    <w:rsid w:val="005B7E4D"/>
    <w:rsid w:val="005C0764"/>
    <w:rsid w:val="005C076A"/>
    <w:rsid w:val="005C0FC4"/>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6EB"/>
    <w:rsid w:val="005C5702"/>
    <w:rsid w:val="005C576C"/>
    <w:rsid w:val="005C5A68"/>
    <w:rsid w:val="005C5CDC"/>
    <w:rsid w:val="005C6583"/>
    <w:rsid w:val="005C669F"/>
    <w:rsid w:val="005C674F"/>
    <w:rsid w:val="005C67DF"/>
    <w:rsid w:val="005C6E41"/>
    <w:rsid w:val="005C782C"/>
    <w:rsid w:val="005C79C0"/>
    <w:rsid w:val="005C7C4D"/>
    <w:rsid w:val="005D0314"/>
    <w:rsid w:val="005D0855"/>
    <w:rsid w:val="005D0B48"/>
    <w:rsid w:val="005D0E70"/>
    <w:rsid w:val="005D1098"/>
    <w:rsid w:val="005D111C"/>
    <w:rsid w:val="005D14AB"/>
    <w:rsid w:val="005D1592"/>
    <w:rsid w:val="005D168E"/>
    <w:rsid w:val="005D1741"/>
    <w:rsid w:val="005D1BBC"/>
    <w:rsid w:val="005D1F78"/>
    <w:rsid w:val="005D22FF"/>
    <w:rsid w:val="005D2458"/>
    <w:rsid w:val="005D25DF"/>
    <w:rsid w:val="005D2AA7"/>
    <w:rsid w:val="005D2C9C"/>
    <w:rsid w:val="005D2F89"/>
    <w:rsid w:val="005D340E"/>
    <w:rsid w:val="005D34B1"/>
    <w:rsid w:val="005D34C5"/>
    <w:rsid w:val="005D3699"/>
    <w:rsid w:val="005D37BA"/>
    <w:rsid w:val="005D3B3E"/>
    <w:rsid w:val="005D3C05"/>
    <w:rsid w:val="005D3CA3"/>
    <w:rsid w:val="005D3D0F"/>
    <w:rsid w:val="005D4060"/>
    <w:rsid w:val="005D44AB"/>
    <w:rsid w:val="005D4B1C"/>
    <w:rsid w:val="005D4B7F"/>
    <w:rsid w:val="005D4BBE"/>
    <w:rsid w:val="005D4F0E"/>
    <w:rsid w:val="005D4FDD"/>
    <w:rsid w:val="005D5544"/>
    <w:rsid w:val="005D5613"/>
    <w:rsid w:val="005D5635"/>
    <w:rsid w:val="005D59C5"/>
    <w:rsid w:val="005D5B10"/>
    <w:rsid w:val="005D5D1F"/>
    <w:rsid w:val="005D5D84"/>
    <w:rsid w:val="005D6005"/>
    <w:rsid w:val="005D67AD"/>
    <w:rsid w:val="005D6D22"/>
    <w:rsid w:val="005D6EB8"/>
    <w:rsid w:val="005D6F33"/>
    <w:rsid w:val="005D743C"/>
    <w:rsid w:val="005D7900"/>
    <w:rsid w:val="005E0052"/>
    <w:rsid w:val="005E0256"/>
    <w:rsid w:val="005E0293"/>
    <w:rsid w:val="005E06E6"/>
    <w:rsid w:val="005E0A44"/>
    <w:rsid w:val="005E0BFB"/>
    <w:rsid w:val="005E0F81"/>
    <w:rsid w:val="005E0FD0"/>
    <w:rsid w:val="005E13E6"/>
    <w:rsid w:val="005E17E8"/>
    <w:rsid w:val="005E211C"/>
    <w:rsid w:val="005E2345"/>
    <w:rsid w:val="005E30B9"/>
    <w:rsid w:val="005E33B4"/>
    <w:rsid w:val="005E357A"/>
    <w:rsid w:val="005E384A"/>
    <w:rsid w:val="005E3EC1"/>
    <w:rsid w:val="005E4506"/>
    <w:rsid w:val="005E4AE9"/>
    <w:rsid w:val="005E4B64"/>
    <w:rsid w:val="005E4B87"/>
    <w:rsid w:val="005E4C45"/>
    <w:rsid w:val="005E50B4"/>
    <w:rsid w:val="005E5464"/>
    <w:rsid w:val="005E5855"/>
    <w:rsid w:val="005E5915"/>
    <w:rsid w:val="005E5B3D"/>
    <w:rsid w:val="005E5E31"/>
    <w:rsid w:val="005E603A"/>
    <w:rsid w:val="005E655C"/>
    <w:rsid w:val="005E65AC"/>
    <w:rsid w:val="005E67C7"/>
    <w:rsid w:val="005E6803"/>
    <w:rsid w:val="005E6876"/>
    <w:rsid w:val="005E6D15"/>
    <w:rsid w:val="005E6F0C"/>
    <w:rsid w:val="005E7189"/>
    <w:rsid w:val="005E754C"/>
    <w:rsid w:val="005E7663"/>
    <w:rsid w:val="005E7E72"/>
    <w:rsid w:val="005E7F5F"/>
    <w:rsid w:val="005F0323"/>
    <w:rsid w:val="005F0762"/>
    <w:rsid w:val="005F0BFC"/>
    <w:rsid w:val="005F0CED"/>
    <w:rsid w:val="005F151A"/>
    <w:rsid w:val="005F154A"/>
    <w:rsid w:val="005F161F"/>
    <w:rsid w:val="005F1A1F"/>
    <w:rsid w:val="005F2112"/>
    <w:rsid w:val="005F23BA"/>
    <w:rsid w:val="005F243D"/>
    <w:rsid w:val="005F2565"/>
    <w:rsid w:val="005F2598"/>
    <w:rsid w:val="005F286D"/>
    <w:rsid w:val="005F2C91"/>
    <w:rsid w:val="005F2D5A"/>
    <w:rsid w:val="005F2E76"/>
    <w:rsid w:val="005F2EDD"/>
    <w:rsid w:val="005F3401"/>
    <w:rsid w:val="005F3B7C"/>
    <w:rsid w:val="005F3DCB"/>
    <w:rsid w:val="005F4008"/>
    <w:rsid w:val="005F486B"/>
    <w:rsid w:val="005F50E5"/>
    <w:rsid w:val="005F5615"/>
    <w:rsid w:val="005F57FF"/>
    <w:rsid w:val="005F5E5B"/>
    <w:rsid w:val="005F5EBC"/>
    <w:rsid w:val="005F5F25"/>
    <w:rsid w:val="005F6249"/>
    <w:rsid w:val="005F6603"/>
    <w:rsid w:val="005F6731"/>
    <w:rsid w:val="005F78F4"/>
    <w:rsid w:val="005F7ACD"/>
    <w:rsid w:val="005F7BC9"/>
    <w:rsid w:val="005F7BE4"/>
    <w:rsid w:val="005F7E17"/>
    <w:rsid w:val="00600181"/>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FB4"/>
    <w:rsid w:val="00605258"/>
    <w:rsid w:val="0060536A"/>
    <w:rsid w:val="00605559"/>
    <w:rsid w:val="006055E1"/>
    <w:rsid w:val="00605E85"/>
    <w:rsid w:val="00606304"/>
    <w:rsid w:val="00606323"/>
    <w:rsid w:val="00606503"/>
    <w:rsid w:val="006069C2"/>
    <w:rsid w:val="0060708F"/>
    <w:rsid w:val="00607098"/>
    <w:rsid w:val="00607205"/>
    <w:rsid w:val="0060770D"/>
    <w:rsid w:val="006077BA"/>
    <w:rsid w:val="00610AAE"/>
    <w:rsid w:val="00610B08"/>
    <w:rsid w:val="00610F61"/>
    <w:rsid w:val="00610FE1"/>
    <w:rsid w:val="00611375"/>
    <w:rsid w:val="0061155F"/>
    <w:rsid w:val="00611629"/>
    <w:rsid w:val="00611974"/>
    <w:rsid w:val="00611AEC"/>
    <w:rsid w:val="00611EC7"/>
    <w:rsid w:val="00611F7F"/>
    <w:rsid w:val="006122D2"/>
    <w:rsid w:val="0061248D"/>
    <w:rsid w:val="006124F3"/>
    <w:rsid w:val="0061282F"/>
    <w:rsid w:val="00612FE0"/>
    <w:rsid w:val="00613387"/>
    <w:rsid w:val="00613539"/>
    <w:rsid w:val="00613735"/>
    <w:rsid w:val="00613A10"/>
    <w:rsid w:val="00613D31"/>
    <w:rsid w:val="00613E03"/>
    <w:rsid w:val="00614374"/>
    <w:rsid w:val="006145D2"/>
    <w:rsid w:val="00614D8B"/>
    <w:rsid w:val="0061529A"/>
    <w:rsid w:val="00615732"/>
    <w:rsid w:val="00615BB8"/>
    <w:rsid w:val="006160E9"/>
    <w:rsid w:val="006160F9"/>
    <w:rsid w:val="006165FC"/>
    <w:rsid w:val="006168A2"/>
    <w:rsid w:val="006169A6"/>
    <w:rsid w:val="006170E6"/>
    <w:rsid w:val="00617301"/>
    <w:rsid w:val="00617666"/>
    <w:rsid w:val="006178AE"/>
    <w:rsid w:val="00617AA3"/>
    <w:rsid w:val="00617C24"/>
    <w:rsid w:val="00620D09"/>
    <w:rsid w:val="00620F87"/>
    <w:rsid w:val="006212E7"/>
    <w:rsid w:val="00621416"/>
    <w:rsid w:val="006219FC"/>
    <w:rsid w:val="00622739"/>
    <w:rsid w:val="00622747"/>
    <w:rsid w:val="00622E25"/>
    <w:rsid w:val="00622E3B"/>
    <w:rsid w:val="006231C6"/>
    <w:rsid w:val="0062435F"/>
    <w:rsid w:val="006245EA"/>
    <w:rsid w:val="006246A9"/>
    <w:rsid w:val="00624B00"/>
    <w:rsid w:val="00625406"/>
    <w:rsid w:val="006263F5"/>
    <w:rsid w:val="006267DC"/>
    <w:rsid w:val="00626892"/>
    <w:rsid w:val="0062696C"/>
    <w:rsid w:val="00626D05"/>
    <w:rsid w:val="00626F92"/>
    <w:rsid w:val="00627551"/>
    <w:rsid w:val="00627625"/>
    <w:rsid w:val="0062791F"/>
    <w:rsid w:val="00627CB9"/>
    <w:rsid w:val="00630277"/>
    <w:rsid w:val="006304C7"/>
    <w:rsid w:val="006306E2"/>
    <w:rsid w:val="00630867"/>
    <w:rsid w:val="00630AE5"/>
    <w:rsid w:val="006310F5"/>
    <w:rsid w:val="0063112F"/>
    <w:rsid w:val="006317B6"/>
    <w:rsid w:val="00631967"/>
    <w:rsid w:val="00631AAB"/>
    <w:rsid w:val="00631AF6"/>
    <w:rsid w:val="00631F24"/>
    <w:rsid w:val="006325BD"/>
    <w:rsid w:val="00632AF0"/>
    <w:rsid w:val="00632D82"/>
    <w:rsid w:val="00632E3D"/>
    <w:rsid w:val="00632E90"/>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E18"/>
    <w:rsid w:val="00636EDA"/>
    <w:rsid w:val="00637721"/>
    <w:rsid w:val="006379D1"/>
    <w:rsid w:val="00637A77"/>
    <w:rsid w:val="00637B95"/>
    <w:rsid w:val="00640063"/>
    <w:rsid w:val="006404EB"/>
    <w:rsid w:val="006406E3"/>
    <w:rsid w:val="00640A1F"/>
    <w:rsid w:val="00640C05"/>
    <w:rsid w:val="00640DC5"/>
    <w:rsid w:val="00640F13"/>
    <w:rsid w:val="00641296"/>
    <w:rsid w:val="00641447"/>
    <w:rsid w:val="006417B5"/>
    <w:rsid w:val="006419C6"/>
    <w:rsid w:val="00641D01"/>
    <w:rsid w:val="00641FCD"/>
    <w:rsid w:val="006422A9"/>
    <w:rsid w:val="006426F9"/>
    <w:rsid w:val="006427BE"/>
    <w:rsid w:val="006432E3"/>
    <w:rsid w:val="00643406"/>
    <w:rsid w:val="00643585"/>
    <w:rsid w:val="00643F3B"/>
    <w:rsid w:val="006442C4"/>
    <w:rsid w:val="00644C18"/>
    <w:rsid w:val="00644D20"/>
    <w:rsid w:val="006451ED"/>
    <w:rsid w:val="00645374"/>
    <w:rsid w:val="00645C63"/>
    <w:rsid w:val="00645DCD"/>
    <w:rsid w:val="00646761"/>
    <w:rsid w:val="00646A6B"/>
    <w:rsid w:val="00646FBD"/>
    <w:rsid w:val="00647205"/>
    <w:rsid w:val="00647258"/>
    <w:rsid w:val="006473D0"/>
    <w:rsid w:val="006475CB"/>
    <w:rsid w:val="00647825"/>
    <w:rsid w:val="006478F5"/>
    <w:rsid w:val="00647D96"/>
    <w:rsid w:val="00647DE4"/>
    <w:rsid w:val="00647FF7"/>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64E"/>
    <w:rsid w:val="006528A1"/>
    <w:rsid w:val="00652F41"/>
    <w:rsid w:val="006533C2"/>
    <w:rsid w:val="0065342A"/>
    <w:rsid w:val="006534B6"/>
    <w:rsid w:val="00653883"/>
    <w:rsid w:val="00653B5B"/>
    <w:rsid w:val="00653BE6"/>
    <w:rsid w:val="0065409C"/>
    <w:rsid w:val="00654506"/>
    <w:rsid w:val="0065475E"/>
    <w:rsid w:val="006548DE"/>
    <w:rsid w:val="00654DAA"/>
    <w:rsid w:val="00654FA4"/>
    <w:rsid w:val="006552F4"/>
    <w:rsid w:val="006556CD"/>
    <w:rsid w:val="006560D9"/>
    <w:rsid w:val="006561AC"/>
    <w:rsid w:val="00656585"/>
    <w:rsid w:val="006567F4"/>
    <w:rsid w:val="0065722F"/>
    <w:rsid w:val="00657804"/>
    <w:rsid w:val="0065788E"/>
    <w:rsid w:val="00657922"/>
    <w:rsid w:val="00657E67"/>
    <w:rsid w:val="00657F4D"/>
    <w:rsid w:val="00660264"/>
    <w:rsid w:val="00660355"/>
    <w:rsid w:val="00660921"/>
    <w:rsid w:val="00660A42"/>
    <w:rsid w:val="00661742"/>
    <w:rsid w:val="0066216C"/>
    <w:rsid w:val="006629C6"/>
    <w:rsid w:val="00662D49"/>
    <w:rsid w:val="00662E5C"/>
    <w:rsid w:val="00662E76"/>
    <w:rsid w:val="00662EF5"/>
    <w:rsid w:val="006635BA"/>
    <w:rsid w:val="00663716"/>
    <w:rsid w:val="006645F0"/>
    <w:rsid w:val="0066474C"/>
    <w:rsid w:val="0066518D"/>
    <w:rsid w:val="00665230"/>
    <w:rsid w:val="00665327"/>
    <w:rsid w:val="0066543C"/>
    <w:rsid w:val="0066562B"/>
    <w:rsid w:val="00665681"/>
    <w:rsid w:val="006659EF"/>
    <w:rsid w:val="00665B49"/>
    <w:rsid w:val="006661A8"/>
    <w:rsid w:val="006667E5"/>
    <w:rsid w:val="006668D8"/>
    <w:rsid w:val="006669E8"/>
    <w:rsid w:val="0066708E"/>
    <w:rsid w:val="006676A3"/>
    <w:rsid w:val="006676E3"/>
    <w:rsid w:val="00667850"/>
    <w:rsid w:val="00667BD5"/>
    <w:rsid w:val="00667FBF"/>
    <w:rsid w:val="00670054"/>
    <w:rsid w:val="006701C8"/>
    <w:rsid w:val="00670D39"/>
    <w:rsid w:val="00670DBD"/>
    <w:rsid w:val="0067116C"/>
    <w:rsid w:val="0067150D"/>
    <w:rsid w:val="00671972"/>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1F5"/>
    <w:rsid w:val="006742BB"/>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F30"/>
    <w:rsid w:val="00681F8B"/>
    <w:rsid w:val="0068208A"/>
    <w:rsid w:val="0068271C"/>
    <w:rsid w:val="0068281E"/>
    <w:rsid w:val="00682DF2"/>
    <w:rsid w:val="00682F13"/>
    <w:rsid w:val="006831CF"/>
    <w:rsid w:val="00683B72"/>
    <w:rsid w:val="00683CB0"/>
    <w:rsid w:val="00683D48"/>
    <w:rsid w:val="00683D95"/>
    <w:rsid w:val="00683DC0"/>
    <w:rsid w:val="00683EE4"/>
    <w:rsid w:val="0068447A"/>
    <w:rsid w:val="00684888"/>
    <w:rsid w:val="00684A19"/>
    <w:rsid w:val="00684B38"/>
    <w:rsid w:val="00684C6B"/>
    <w:rsid w:val="00684C86"/>
    <w:rsid w:val="0068543E"/>
    <w:rsid w:val="00685633"/>
    <w:rsid w:val="006857B7"/>
    <w:rsid w:val="006857FE"/>
    <w:rsid w:val="006858ED"/>
    <w:rsid w:val="00685A31"/>
    <w:rsid w:val="00685B9F"/>
    <w:rsid w:val="006868AC"/>
    <w:rsid w:val="00686BAC"/>
    <w:rsid w:val="00687B2A"/>
    <w:rsid w:val="00687D07"/>
    <w:rsid w:val="00687D36"/>
    <w:rsid w:val="0069084A"/>
    <w:rsid w:val="0069084D"/>
    <w:rsid w:val="00690883"/>
    <w:rsid w:val="006908C2"/>
    <w:rsid w:val="00690C05"/>
    <w:rsid w:val="00690D42"/>
    <w:rsid w:val="00690FF0"/>
    <w:rsid w:val="00691288"/>
    <w:rsid w:val="0069128B"/>
    <w:rsid w:val="0069155C"/>
    <w:rsid w:val="00691656"/>
    <w:rsid w:val="00691863"/>
    <w:rsid w:val="00691F4F"/>
    <w:rsid w:val="00692311"/>
    <w:rsid w:val="00692996"/>
    <w:rsid w:val="006933B6"/>
    <w:rsid w:val="00693697"/>
    <w:rsid w:val="00693CA7"/>
    <w:rsid w:val="006949DC"/>
    <w:rsid w:val="00694D77"/>
    <w:rsid w:val="00695139"/>
    <w:rsid w:val="00695472"/>
    <w:rsid w:val="00695B85"/>
    <w:rsid w:val="00695D6A"/>
    <w:rsid w:val="00695EBC"/>
    <w:rsid w:val="00695EFC"/>
    <w:rsid w:val="00695FEB"/>
    <w:rsid w:val="00696AE7"/>
    <w:rsid w:val="00696B25"/>
    <w:rsid w:val="00696BF9"/>
    <w:rsid w:val="00697214"/>
    <w:rsid w:val="0069739A"/>
    <w:rsid w:val="00697427"/>
    <w:rsid w:val="00697857"/>
    <w:rsid w:val="00697D21"/>
    <w:rsid w:val="006A018D"/>
    <w:rsid w:val="006A01B5"/>
    <w:rsid w:val="006A0269"/>
    <w:rsid w:val="006A0614"/>
    <w:rsid w:val="006A0C7A"/>
    <w:rsid w:val="006A11FB"/>
    <w:rsid w:val="006A15C7"/>
    <w:rsid w:val="006A1908"/>
    <w:rsid w:val="006A1ACF"/>
    <w:rsid w:val="006A2037"/>
    <w:rsid w:val="006A2CDF"/>
    <w:rsid w:val="006A319C"/>
    <w:rsid w:val="006A32F3"/>
    <w:rsid w:val="006A3597"/>
    <w:rsid w:val="006A3954"/>
    <w:rsid w:val="006A39DD"/>
    <w:rsid w:val="006A3D2F"/>
    <w:rsid w:val="006A3F69"/>
    <w:rsid w:val="006A443C"/>
    <w:rsid w:val="006A4620"/>
    <w:rsid w:val="006A469D"/>
    <w:rsid w:val="006A49EE"/>
    <w:rsid w:val="006A4DEA"/>
    <w:rsid w:val="006A4FDC"/>
    <w:rsid w:val="006A4FF0"/>
    <w:rsid w:val="006A517C"/>
    <w:rsid w:val="006A5199"/>
    <w:rsid w:val="006A53B1"/>
    <w:rsid w:val="006A5565"/>
    <w:rsid w:val="006A5A2F"/>
    <w:rsid w:val="006A5B69"/>
    <w:rsid w:val="006A6091"/>
    <w:rsid w:val="006A6196"/>
    <w:rsid w:val="006A6709"/>
    <w:rsid w:val="006A6A42"/>
    <w:rsid w:val="006A6A7B"/>
    <w:rsid w:val="006A79B0"/>
    <w:rsid w:val="006A7EC2"/>
    <w:rsid w:val="006B0475"/>
    <w:rsid w:val="006B0CD7"/>
    <w:rsid w:val="006B0E12"/>
    <w:rsid w:val="006B119A"/>
    <w:rsid w:val="006B14A2"/>
    <w:rsid w:val="006B185E"/>
    <w:rsid w:val="006B19D5"/>
    <w:rsid w:val="006B1AD8"/>
    <w:rsid w:val="006B1D03"/>
    <w:rsid w:val="006B1FB0"/>
    <w:rsid w:val="006B209F"/>
    <w:rsid w:val="006B2229"/>
    <w:rsid w:val="006B26CB"/>
    <w:rsid w:val="006B2BDC"/>
    <w:rsid w:val="006B2C52"/>
    <w:rsid w:val="006B3001"/>
    <w:rsid w:val="006B348F"/>
    <w:rsid w:val="006B3722"/>
    <w:rsid w:val="006B39FC"/>
    <w:rsid w:val="006B3B6D"/>
    <w:rsid w:val="006B3D85"/>
    <w:rsid w:val="006B3DF2"/>
    <w:rsid w:val="006B3DFF"/>
    <w:rsid w:val="006B40DE"/>
    <w:rsid w:val="006B4A36"/>
    <w:rsid w:val="006B4F01"/>
    <w:rsid w:val="006B4F38"/>
    <w:rsid w:val="006B5CC3"/>
    <w:rsid w:val="006B5EA7"/>
    <w:rsid w:val="006B6058"/>
    <w:rsid w:val="006B631E"/>
    <w:rsid w:val="006B644E"/>
    <w:rsid w:val="006B67CC"/>
    <w:rsid w:val="006B6C6D"/>
    <w:rsid w:val="006B74B4"/>
    <w:rsid w:val="006B7501"/>
    <w:rsid w:val="006C019B"/>
    <w:rsid w:val="006C03FE"/>
    <w:rsid w:val="006C048F"/>
    <w:rsid w:val="006C0790"/>
    <w:rsid w:val="006C0A3D"/>
    <w:rsid w:val="006C0D2F"/>
    <w:rsid w:val="006C0F93"/>
    <w:rsid w:val="006C1114"/>
    <w:rsid w:val="006C1447"/>
    <w:rsid w:val="006C1AD3"/>
    <w:rsid w:val="006C2060"/>
    <w:rsid w:val="006C259E"/>
    <w:rsid w:val="006C2883"/>
    <w:rsid w:val="006C29CB"/>
    <w:rsid w:val="006C2E8E"/>
    <w:rsid w:val="006C3551"/>
    <w:rsid w:val="006C3655"/>
    <w:rsid w:val="006C370C"/>
    <w:rsid w:val="006C37E9"/>
    <w:rsid w:val="006C3842"/>
    <w:rsid w:val="006C3C12"/>
    <w:rsid w:val="006C4055"/>
    <w:rsid w:val="006C43E3"/>
    <w:rsid w:val="006C4485"/>
    <w:rsid w:val="006C4B22"/>
    <w:rsid w:val="006C4B4B"/>
    <w:rsid w:val="006C5BF3"/>
    <w:rsid w:val="006C5DEF"/>
    <w:rsid w:val="006C5F06"/>
    <w:rsid w:val="006C5F26"/>
    <w:rsid w:val="006C60ED"/>
    <w:rsid w:val="006C62F1"/>
    <w:rsid w:val="006C63C5"/>
    <w:rsid w:val="006C68C9"/>
    <w:rsid w:val="006C6B49"/>
    <w:rsid w:val="006C6C04"/>
    <w:rsid w:val="006C7223"/>
    <w:rsid w:val="006C73DA"/>
    <w:rsid w:val="006C7782"/>
    <w:rsid w:val="006C7C47"/>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D6C"/>
    <w:rsid w:val="006D617B"/>
    <w:rsid w:val="006D653A"/>
    <w:rsid w:val="006D653C"/>
    <w:rsid w:val="006D6671"/>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215F"/>
    <w:rsid w:val="006E2346"/>
    <w:rsid w:val="006E2B76"/>
    <w:rsid w:val="006E2D0F"/>
    <w:rsid w:val="006E30CD"/>
    <w:rsid w:val="006E3802"/>
    <w:rsid w:val="006E398B"/>
    <w:rsid w:val="006E41F1"/>
    <w:rsid w:val="006E4B38"/>
    <w:rsid w:val="006E4D9A"/>
    <w:rsid w:val="006E50DE"/>
    <w:rsid w:val="006E558E"/>
    <w:rsid w:val="006E5894"/>
    <w:rsid w:val="006E5DEA"/>
    <w:rsid w:val="006E668B"/>
    <w:rsid w:val="006E6E39"/>
    <w:rsid w:val="006E7287"/>
    <w:rsid w:val="006E761F"/>
    <w:rsid w:val="006E766F"/>
    <w:rsid w:val="006E7B5B"/>
    <w:rsid w:val="006F12E6"/>
    <w:rsid w:val="006F1522"/>
    <w:rsid w:val="006F1A3E"/>
    <w:rsid w:val="006F1A78"/>
    <w:rsid w:val="006F2187"/>
    <w:rsid w:val="006F25A1"/>
    <w:rsid w:val="006F2677"/>
    <w:rsid w:val="006F269A"/>
    <w:rsid w:val="006F2A4C"/>
    <w:rsid w:val="006F2EE8"/>
    <w:rsid w:val="006F2FC4"/>
    <w:rsid w:val="006F3A3A"/>
    <w:rsid w:val="006F4187"/>
    <w:rsid w:val="006F4224"/>
    <w:rsid w:val="006F4418"/>
    <w:rsid w:val="006F480B"/>
    <w:rsid w:val="006F4D4D"/>
    <w:rsid w:val="006F4DE7"/>
    <w:rsid w:val="006F5040"/>
    <w:rsid w:val="006F56F7"/>
    <w:rsid w:val="006F5F37"/>
    <w:rsid w:val="006F6715"/>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4E4"/>
    <w:rsid w:val="00703740"/>
    <w:rsid w:val="0070382D"/>
    <w:rsid w:val="00703AE0"/>
    <w:rsid w:val="00703DDE"/>
    <w:rsid w:val="00704050"/>
    <w:rsid w:val="00704060"/>
    <w:rsid w:val="007041AE"/>
    <w:rsid w:val="00704241"/>
    <w:rsid w:val="007042D1"/>
    <w:rsid w:val="00704808"/>
    <w:rsid w:val="0070483F"/>
    <w:rsid w:val="00704AF3"/>
    <w:rsid w:val="00704EE8"/>
    <w:rsid w:val="00704F35"/>
    <w:rsid w:val="00705C72"/>
    <w:rsid w:val="00705FD8"/>
    <w:rsid w:val="00706841"/>
    <w:rsid w:val="00706DCE"/>
    <w:rsid w:val="007070A4"/>
    <w:rsid w:val="007074DB"/>
    <w:rsid w:val="00707934"/>
    <w:rsid w:val="007100B9"/>
    <w:rsid w:val="0071017C"/>
    <w:rsid w:val="007106FA"/>
    <w:rsid w:val="00710723"/>
    <w:rsid w:val="00710C22"/>
    <w:rsid w:val="00711147"/>
    <w:rsid w:val="00711528"/>
    <w:rsid w:val="00711606"/>
    <w:rsid w:val="00711697"/>
    <w:rsid w:val="007116F6"/>
    <w:rsid w:val="00711AFB"/>
    <w:rsid w:val="00711F8C"/>
    <w:rsid w:val="00712589"/>
    <w:rsid w:val="007125B4"/>
    <w:rsid w:val="00712A27"/>
    <w:rsid w:val="00713180"/>
    <w:rsid w:val="007137EC"/>
    <w:rsid w:val="007137FF"/>
    <w:rsid w:val="00713A59"/>
    <w:rsid w:val="00713F76"/>
    <w:rsid w:val="0071406B"/>
    <w:rsid w:val="00714359"/>
    <w:rsid w:val="007143C0"/>
    <w:rsid w:val="0071482A"/>
    <w:rsid w:val="007151EB"/>
    <w:rsid w:val="00715D53"/>
    <w:rsid w:val="00716046"/>
    <w:rsid w:val="00716329"/>
    <w:rsid w:val="00716A0D"/>
    <w:rsid w:val="00716BF0"/>
    <w:rsid w:val="00716DA0"/>
    <w:rsid w:val="00716F92"/>
    <w:rsid w:val="007173D3"/>
    <w:rsid w:val="007174F1"/>
    <w:rsid w:val="0071790E"/>
    <w:rsid w:val="00717B6A"/>
    <w:rsid w:val="00717E62"/>
    <w:rsid w:val="00720161"/>
    <w:rsid w:val="00720249"/>
    <w:rsid w:val="007208EC"/>
    <w:rsid w:val="007208F1"/>
    <w:rsid w:val="0072094F"/>
    <w:rsid w:val="00720D17"/>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FEC"/>
    <w:rsid w:val="00723FFC"/>
    <w:rsid w:val="0072468E"/>
    <w:rsid w:val="00724E46"/>
    <w:rsid w:val="00725028"/>
    <w:rsid w:val="0072541C"/>
    <w:rsid w:val="007254FE"/>
    <w:rsid w:val="007257B1"/>
    <w:rsid w:val="00725BC5"/>
    <w:rsid w:val="00725FF4"/>
    <w:rsid w:val="0072681B"/>
    <w:rsid w:val="00726CBC"/>
    <w:rsid w:val="00726F25"/>
    <w:rsid w:val="00726FAA"/>
    <w:rsid w:val="0072722A"/>
    <w:rsid w:val="0072798C"/>
    <w:rsid w:val="00727A74"/>
    <w:rsid w:val="00727B02"/>
    <w:rsid w:val="00727E22"/>
    <w:rsid w:val="00727E55"/>
    <w:rsid w:val="0073053E"/>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B4D"/>
    <w:rsid w:val="0073628E"/>
    <w:rsid w:val="007363A7"/>
    <w:rsid w:val="007363E4"/>
    <w:rsid w:val="00736D33"/>
    <w:rsid w:val="00736E83"/>
    <w:rsid w:val="00736FF2"/>
    <w:rsid w:val="00737D6A"/>
    <w:rsid w:val="00740BF6"/>
    <w:rsid w:val="00740C30"/>
    <w:rsid w:val="007410F7"/>
    <w:rsid w:val="00741406"/>
    <w:rsid w:val="00741601"/>
    <w:rsid w:val="0074169D"/>
    <w:rsid w:val="00741965"/>
    <w:rsid w:val="00741A3F"/>
    <w:rsid w:val="00741CFF"/>
    <w:rsid w:val="00741D3C"/>
    <w:rsid w:val="00741E38"/>
    <w:rsid w:val="007425DF"/>
    <w:rsid w:val="00742EA1"/>
    <w:rsid w:val="007431AE"/>
    <w:rsid w:val="0074367A"/>
    <w:rsid w:val="007441E6"/>
    <w:rsid w:val="007443CE"/>
    <w:rsid w:val="0074440D"/>
    <w:rsid w:val="007444FA"/>
    <w:rsid w:val="0074581E"/>
    <w:rsid w:val="00745DB9"/>
    <w:rsid w:val="00745DD3"/>
    <w:rsid w:val="007463AF"/>
    <w:rsid w:val="0074657B"/>
    <w:rsid w:val="00746B4D"/>
    <w:rsid w:val="00746C7C"/>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DA0"/>
    <w:rsid w:val="007516F2"/>
    <w:rsid w:val="00751980"/>
    <w:rsid w:val="00751F47"/>
    <w:rsid w:val="00751F48"/>
    <w:rsid w:val="00752957"/>
    <w:rsid w:val="00752B99"/>
    <w:rsid w:val="00752EBC"/>
    <w:rsid w:val="007530D5"/>
    <w:rsid w:val="007534C8"/>
    <w:rsid w:val="00753567"/>
    <w:rsid w:val="00753750"/>
    <w:rsid w:val="0075391D"/>
    <w:rsid w:val="00753A06"/>
    <w:rsid w:val="00753DEF"/>
    <w:rsid w:val="00754859"/>
    <w:rsid w:val="00754AA2"/>
    <w:rsid w:val="00754DC4"/>
    <w:rsid w:val="00754FBE"/>
    <w:rsid w:val="007550C6"/>
    <w:rsid w:val="007552C2"/>
    <w:rsid w:val="007553E2"/>
    <w:rsid w:val="007557C0"/>
    <w:rsid w:val="007558A1"/>
    <w:rsid w:val="00755A4E"/>
    <w:rsid w:val="00755C29"/>
    <w:rsid w:val="00755EC8"/>
    <w:rsid w:val="0075626A"/>
    <w:rsid w:val="007562EF"/>
    <w:rsid w:val="007567B0"/>
    <w:rsid w:val="00756AD6"/>
    <w:rsid w:val="00756D48"/>
    <w:rsid w:val="007570B2"/>
    <w:rsid w:val="0075725D"/>
    <w:rsid w:val="007575A1"/>
    <w:rsid w:val="00757A14"/>
    <w:rsid w:val="00757C9F"/>
    <w:rsid w:val="00757D56"/>
    <w:rsid w:val="0076055D"/>
    <w:rsid w:val="00760571"/>
    <w:rsid w:val="0076069E"/>
    <w:rsid w:val="007606CE"/>
    <w:rsid w:val="00760B02"/>
    <w:rsid w:val="00760C19"/>
    <w:rsid w:val="00760D4D"/>
    <w:rsid w:val="0076153D"/>
    <w:rsid w:val="00761DFA"/>
    <w:rsid w:val="00761E42"/>
    <w:rsid w:val="00761EC7"/>
    <w:rsid w:val="00761F74"/>
    <w:rsid w:val="00762286"/>
    <w:rsid w:val="0076241F"/>
    <w:rsid w:val="00762890"/>
    <w:rsid w:val="00762A9D"/>
    <w:rsid w:val="00763111"/>
    <w:rsid w:val="00763367"/>
    <w:rsid w:val="00763BA9"/>
    <w:rsid w:val="00764261"/>
    <w:rsid w:val="007642D5"/>
    <w:rsid w:val="00764655"/>
    <w:rsid w:val="0076513D"/>
    <w:rsid w:val="00765516"/>
    <w:rsid w:val="00765872"/>
    <w:rsid w:val="00765F9A"/>
    <w:rsid w:val="00766232"/>
    <w:rsid w:val="00766363"/>
    <w:rsid w:val="00766590"/>
    <w:rsid w:val="0076672E"/>
    <w:rsid w:val="00766F3F"/>
    <w:rsid w:val="007672E7"/>
    <w:rsid w:val="00767459"/>
    <w:rsid w:val="0076750C"/>
    <w:rsid w:val="007679B4"/>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465"/>
    <w:rsid w:val="0077469D"/>
    <w:rsid w:val="00774727"/>
    <w:rsid w:val="007748C2"/>
    <w:rsid w:val="00774E41"/>
    <w:rsid w:val="007751B0"/>
    <w:rsid w:val="0077541B"/>
    <w:rsid w:val="0077545C"/>
    <w:rsid w:val="00775A37"/>
    <w:rsid w:val="00775ADC"/>
    <w:rsid w:val="00775C58"/>
    <w:rsid w:val="00775C62"/>
    <w:rsid w:val="00775E16"/>
    <w:rsid w:val="00775FD8"/>
    <w:rsid w:val="00776DF1"/>
    <w:rsid w:val="00776E9E"/>
    <w:rsid w:val="00777970"/>
    <w:rsid w:val="00780370"/>
    <w:rsid w:val="00780956"/>
    <w:rsid w:val="00780D6D"/>
    <w:rsid w:val="00782323"/>
    <w:rsid w:val="007823F0"/>
    <w:rsid w:val="00782A1D"/>
    <w:rsid w:val="00782BA0"/>
    <w:rsid w:val="00782BED"/>
    <w:rsid w:val="00782E73"/>
    <w:rsid w:val="007830C8"/>
    <w:rsid w:val="007830CD"/>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E26"/>
    <w:rsid w:val="007873AC"/>
    <w:rsid w:val="007873F2"/>
    <w:rsid w:val="0078790F"/>
    <w:rsid w:val="00787F9B"/>
    <w:rsid w:val="00790894"/>
    <w:rsid w:val="00790A78"/>
    <w:rsid w:val="00790A94"/>
    <w:rsid w:val="00790AF8"/>
    <w:rsid w:val="00791755"/>
    <w:rsid w:val="007919F8"/>
    <w:rsid w:val="00791A2C"/>
    <w:rsid w:val="00791CF0"/>
    <w:rsid w:val="00791FD6"/>
    <w:rsid w:val="00792718"/>
    <w:rsid w:val="00792746"/>
    <w:rsid w:val="00792A4C"/>
    <w:rsid w:val="00792B79"/>
    <w:rsid w:val="00792EDD"/>
    <w:rsid w:val="00792FA9"/>
    <w:rsid w:val="0079331F"/>
    <w:rsid w:val="00793C59"/>
    <w:rsid w:val="00793E94"/>
    <w:rsid w:val="0079429C"/>
    <w:rsid w:val="00794301"/>
    <w:rsid w:val="00794581"/>
    <w:rsid w:val="00794891"/>
    <w:rsid w:val="00795341"/>
    <w:rsid w:val="00795500"/>
    <w:rsid w:val="00795F59"/>
    <w:rsid w:val="007960B2"/>
    <w:rsid w:val="0079639E"/>
    <w:rsid w:val="007965DB"/>
    <w:rsid w:val="007969C3"/>
    <w:rsid w:val="007969CA"/>
    <w:rsid w:val="00797164"/>
    <w:rsid w:val="00797588"/>
    <w:rsid w:val="0079769B"/>
    <w:rsid w:val="0079778F"/>
    <w:rsid w:val="00797E8B"/>
    <w:rsid w:val="007A04D5"/>
    <w:rsid w:val="007A097A"/>
    <w:rsid w:val="007A0B5C"/>
    <w:rsid w:val="007A0E0A"/>
    <w:rsid w:val="007A0F07"/>
    <w:rsid w:val="007A0F96"/>
    <w:rsid w:val="007A1057"/>
    <w:rsid w:val="007A1058"/>
    <w:rsid w:val="007A1142"/>
    <w:rsid w:val="007A15C2"/>
    <w:rsid w:val="007A17C1"/>
    <w:rsid w:val="007A203E"/>
    <w:rsid w:val="007A207B"/>
    <w:rsid w:val="007A23BA"/>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858"/>
    <w:rsid w:val="007A58E7"/>
    <w:rsid w:val="007A5CD0"/>
    <w:rsid w:val="007A5CDD"/>
    <w:rsid w:val="007A5DBF"/>
    <w:rsid w:val="007A5FDC"/>
    <w:rsid w:val="007A6317"/>
    <w:rsid w:val="007A6369"/>
    <w:rsid w:val="007A6374"/>
    <w:rsid w:val="007A638E"/>
    <w:rsid w:val="007A6425"/>
    <w:rsid w:val="007A6557"/>
    <w:rsid w:val="007A6FAE"/>
    <w:rsid w:val="007A704E"/>
    <w:rsid w:val="007A70ED"/>
    <w:rsid w:val="007A7CEC"/>
    <w:rsid w:val="007A7E17"/>
    <w:rsid w:val="007A7E3D"/>
    <w:rsid w:val="007B00E3"/>
    <w:rsid w:val="007B0453"/>
    <w:rsid w:val="007B06BC"/>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316"/>
    <w:rsid w:val="007B4325"/>
    <w:rsid w:val="007B45B3"/>
    <w:rsid w:val="007B47CA"/>
    <w:rsid w:val="007B4CC6"/>
    <w:rsid w:val="007B51FE"/>
    <w:rsid w:val="007B53BE"/>
    <w:rsid w:val="007B56FA"/>
    <w:rsid w:val="007B5BE7"/>
    <w:rsid w:val="007B64A6"/>
    <w:rsid w:val="007B6744"/>
    <w:rsid w:val="007B69FB"/>
    <w:rsid w:val="007B7037"/>
    <w:rsid w:val="007B73FB"/>
    <w:rsid w:val="007B754D"/>
    <w:rsid w:val="007B7787"/>
    <w:rsid w:val="007B77A0"/>
    <w:rsid w:val="007B7BD0"/>
    <w:rsid w:val="007B7CF2"/>
    <w:rsid w:val="007B7F1B"/>
    <w:rsid w:val="007B7F9C"/>
    <w:rsid w:val="007C06D6"/>
    <w:rsid w:val="007C0835"/>
    <w:rsid w:val="007C0B94"/>
    <w:rsid w:val="007C0BA1"/>
    <w:rsid w:val="007C0FB9"/>
    <w:rsid w:val="007C10BC"/>
    <w:rsid w:val="007C1115"/>
    <w:rsid w:val="007C1473"/>
    <w:rsid w:val="007C1788"/>
    <w:rsid w:val="007C1B83"/>
    <w:rsid w:val="007C1D91"/>
    <w:rsid w:val="007C23AC"/>
    <w:rsid w:val="007C2831"/>
    <w:rsid w:val="007C32A5"/>
    <w:rsid w:val="007C3389"/>
    <w:rsid w:val="007C3874"/>
    <w:rsid w:val="007C3942"/>
    <w:rsid w:val="007C41CA"/>
    <w:rsid w:val="007C43C1"/>
    <w:rsid w:val="007C4ADC"/>
    <w:rsid w:val="007C4B9A"/>
    <w:rsid w:val="007C5077"/>
    <w:rsid w:val="007C5104"/>
    <w:rsid w:val="007C5321"/>
    <w:rsid w:val="007C57FC"/>
    <w:rsid w:val="007C5826"/>
    <w:rsid w:val="007C6245"/>
    <w:rsid w:val="007C6349"/>
    <w:rsid w:val="007C63AE"/>
    <w:rsid w:val="007C646D"/>
    <w:rsid w:val="007C6498"/>
    <w:rsid w:val="007C6870"/>
    <w:rsid w:val="007C69CA"/>
    <w:rsid w:val="007C6E5F"/>
    <w:rsid w:val="007C6F16"/>
    <w:rsid w:val="007C7040"/>
    <w:rsid w:val="007C717E"/>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E5"/>
    <w:rsid w:val="007D6F3E"/>
    <w:rsid w:val="007D6FBC"/>
    <w:rsid w:val="007D776C"/>
    <w:rsid w:val="007D77BB"/>
    <w:rsid w:val="007D7B03"/>
    <w:rsid w:val="007D7CDD"/>
    <w:rsid w:val="007E0767"/>
    <w:rsid w:val="007E0F57"/>
    <w:rsid w:val="007E0FCC"/>
    <w:rsid w:val="007E1205"/>
    <w:rsid w:val="007E1258"/>
    <w:rsid w:val="007E15EC"/>
    <w:rsid w:val="007E16FE"/>
    <w:rsid w:val="007E17F6"/>
    <w:rsid w:val="007E1AD0"/>
    <w:rsid w:val="007E1AD7"/>
    <w:rsid w:val="007E25F1"/>
    <w:rsid w:val="007E2639"/>
    <w:rsid w:val="007E2A9F"/>
    <w:rsid w:val="007E2AD6"/>
    <w:rsid w:val="007E2B63"/>
    <w:rsid w:val="007E2C03"/>
    <w:rsid w:val="007E2E67"/>
    <w:rsid w:val="007E314C"/>
    <w:rsid w:val="007E322C"/>
    <w:rsid w:val="007E3318"/>
    <w:rsid w:val="007E43F0"/>
    <w:rsid w:val="007E4627"/>
    <w:rsid w:val="007E4C5D"/>
    <w:rsid w:val="007E4D91"/>
    <w:rsid w:val="007E4ED6"/>
    <w:rsid w:val="007E508A"/>
    <w:rsid w:val="007E55DA"/>
    <w:rsid w:val="007E5604"/>
    <w:rsid w:val="007E5BBF"/>
    <w:rsid w:val="007E5BD8"/>
    <w:rsid w:val="007E5D5B"/>
    <w:rsid w:val="007E5D79"/>
    <w:rsid w:val="007E6085"/>
    <w:rsid w:val="007E6141"/>
    <w:rsid w:val="007E6217"/>
    <w:rsid w:val="007E6618"/>
    <w:rsid w:val="007E6996"/>
    <w:rsid w:val="007E69BA"/>
    <w:rsid w:val="007E69F0"/>
    <w:rsid w:val="007E6A71"/>
    <w:rsid w:val="007E6CDB"/>
    <w:rsid w:val="007E7228"/>
    <w:rsid w:val="007E775D"/>
    <w:rsid w:val="007E7ABA"/>
    <w:rsid w:val="007E7B65"/>
    <w:rsid w:val="007E7D14"/>
    <w:rsid w:val="007E7DCD"/>
    <w:rsid w:val="007E7E20"/>
    <w:rsid w:val="007E7FAF"/>
    <w:rsid w:val="007F008C"/>
    <w:rsid w:val="007F01AF"/>
    <w:rsid w:val="007F04AB"/>
    <w:rsid w:val="007F0A28"/>
    <w:rsid w:val="007F0C67"/>
    <w:rsid w:val="007F0D88"/>
    <w:rsid w:val="007F0F0D"/>
    <w:rsid w:val="007F11F4"/>
    <w:rsid w:val="007F15E3"/>
    <w:rsid w:val="007F1BE4"/>
    <w:rsid w:val="007F241C"/>
    <w:rsid w:val="007F2787"/>
    <w:rsid w:val="007F3173"/>
    <w:rsid w:val="007F33BA"/>
    <w:rsid w:val="007F34D1"/>
    <w:rsid w:val="007F3B9E"/>
    <w:rsid w:val="007F3BA7"/>
    <w:rsid w:val="007F3F61"/>
    <w:rsid w:val="007F3F7F"/>
    <w:rsid w:val="007F457F"/>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E8F"/>
    <w:rsid w:val="0080315D"/>
    <w:rsid w:val="00803205"/>
    <w:rsid w:val="008034A4"/>
    <w:rsid w:val="00803A5A"/>
    <w:rsid w:val="00803A84"/>
    <w:rsid w:val="00803CCE"/>
    <w:rsid w:val="00804589"/>
    <w:rsid w:val="008046EC"/>
    <w:rsid w:val="00804752"/>
    <w:rsid w:val="00804930"/>
    <w:rsid w:val="00804A06"/>
    <w:rsid w:val="00804A24"/>
    <w:rsid w:val="00804CE5"/>
    <w:rsid w:val="00804D4E"/>
    <w:rsid w:val="00805250"/>
    <w:rsid w:val="008053B9"/>
    <w:rsid w:val="0080543C"/>
    <w:rsid w:val="00805F52"/>
    <w:rsid w:val="00806470"/>
    <w:rsid w:val="008064CF"/>
    <w:rsid w:val="008064E6"/>
    <w:rsid w:val="008064F5"/>
    <w:rsid w:val="008067F2"/>
    <w:rsid w:val="00807AC0"/>
    <w:rsid w:val="00807B17"/>
    <w:rsid w:val="00807D3A"/>
    <w:rsid w:val="00807FA8"/>
    <w:rsid w:val="0081046C"/>
    <w:rsid w:val="00810604"/>
    <w:rsid w:val="00810608"/>
    <w:rsid w:val="00810AA5"/>
    <w:rsid w:val="00810EE9"/>
    <w:rsid w:val="00811263"/>
    <w:rsid w:val="00811A5B"/>
    <w:rsid w:val="00811CF6"/>
    <w:rsid w:val="008123E8"/>
    <w:rsid w:val="00812434"/>
    <w:rsid w:val="00812835"/>
    <w:rsid w:val="00813109"/>
    <w:rsid w:val="008131E9"/>
    <w:rsid w:val="008133DE"/>
    <w:rsid w:val="0081370A"/>
    <w:rsid w:val="008137C9"/>
    <w:rsid w:val="00813B70"/>
    <w:rsid w:val="00813BE4"/>
    <w:rsid w:val="00814303"/>
    <w:rsid w:val="008148DA"/>
    <w:rsid w:val="00814AEA"/>
    <w:rsid w:val="008158C2"/>
    <w:rsid w:val="00815B8B"/>
    <w:rsid w:val="00815C35"/>
    <w:rsid w:val="00815E99"/>
    <w:rsid w:val="00815EF9"/>
    <w:rsid w:val="00815FA5"/>
    <w:rsid w:val="00815FDA"/>
    <w:rsid w:val="00816176"/>
    <w:rsid w:val="0081655A"/>
    <w:rsid w:val="008166A0"/>
    <w:rsid w:val="008166CA"/>
    <w:rsid w:val="00816F60"/>
    <w:rsid w:val="0081712F"/>
    <w:rsid w:val="00817272"/>
    <w:rsid w:val="00817475"/>
    <w:rsid w:val="00817632"/>
    <w:rsid w:val="00817CFB"/>
    <w:rsid w:val="0082054F"/>
    <w:rsid w:val="00820D0C"/>
    <w:rsid w:val="00820E01"/>
    <w:rsid w:val="008210C7"/>
    <w:rsid w:val="008211D0"/>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607A"/>
    <w:rsid w:val="008260B2"/>
    <w:rsid w:val="00826AE6"/>
    <w:rsid w:val="00827081"/>
    <w:rsid w:val="0082712A"/>
    <w:rsid w:val="00827402"/>
    <w:rsid w:val="00827720"/>
    <w:rsid w:val="00827972"/>
    <w:rsid w:val="00827C3C"/>
    <w:rsid w:val="00827C8A"/>
    <w:rsid w:val="00830395"/>
    <w:rsid w:val="008305C1"/>
    <w:rsid w:val="0083069E"/>
    <w:rsid w:val="00830705"/>
    <w:rsid w:val="00830772"/>
    <w:rsid w:val="008307CD"/>
    <w:rsid w:val="0083093F"/>
    <w:rsid w:val="00830D1F"/>
    <w:rsid w:val="008312EF"/>
    <w:rsid w:val="00831596"/>
    <w:rsid w:val="00831630"/>
    <w:rsid w:val="00831D96"/>
    <w:rsid w:val="008325FF"/>
    <w:rsid w:val="00832E21"/>
    <w:rsid w:val="00833075"/>
    <w:rsid w:val="0083312A"/>
    <w:rsid w:val="008331AF"/>
    <w:rsid w:val="0083322B"/>
    <w:rsid w:val="00833916"/>
    <w:rsid w:val="00833DE8"/>
    <w:rsid w:val="00834227"/>
    <w:rsid w:val="0083424C"/>
    <w:rsid w:val="0083458A"/>
    <w:rsid w:val="00834610"/>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D79"/>
    <w:rsid w:val="00837023"/>
    <w:rsid w:val="008376AB"/>
    <w:rsid w:val="008379F4"/>
    <w:rsid w:val="00837BE5"/>
    <w:rsid w:val="008402CC"/>
    <w:rsid w:val="008405A7"/>
    <w:rsid w:val="00840A23"/>
    <w:rsid w:val="00840C91"/>
    <w:rsid w:val="00840F2C"/>
    <w:rsid w:val="0084133E"/>
    <w:rsid w:val="008416F7"/>
    <w:rsid w:val="00842A6A"/>
    <w:rsid w:val="00842A8A"/>
    <w:rsid w:val="00842C02"/>
    <w:rsid w:val="008431B1"/>
    <w:rsid w:val="0084357A"/>
    <w:rsid w:val="00843846"/>
    <w:rsid w:val="0084387A"/>
    <w:rsid w:val="00843F3E"/>
    <w:rsid w:val="00843F6E"/>
    <w:rsid w:val="00843F8E"/>
    <w:rsid w:val="00844437"/>
    <w:rsid w:val="008448F5"/>
    <w:rsid w:val="008449AB"/>
    <w:rsid w:val="00844D62"/>
    <w:rsid w:val="00845067"/>
    <w:rsid w:val="0084540B"/>
    <w:rsid w:val="0084557B"/>
    <w:rsid w:val="00845AC7"/>
    <w:rsid w:val="00845E96"/>
    <w:rsid w:val="00845F4D"/>
    <w:rsid w:val="00846394"/>
    <w:rsid w:val="008466EE"/>
    <w:rsid w:val="00846887"/>
    <w:rsid w:val="00846923"/>
    <w:rsid w:val="00846AA7"/>
    <w:rsid w:val="00846F47"/>
    <w:rsid w:val="00847228"/>
    <w:rsid w:val="00847D4E"/>
    <w:rsid w:val="008500A0"/>
    <w:rsid w:val="008501D9"/>
    <w:rsid w:val="00850734"/>
    <w:rsid w:val="00850E71"/>
    <w:rsid w:val="00851275"/>
    <w:rsid w:val="00851721"/>
    <w:rsid w:val="0085193F"/>
    <w:rsid w:val="00852083"/>
    <w:rsid w:val="0085253B"/>
    <w:rsid w:val="00852589"/>
    <w:rsid w:val="00852ED0"/>
    <w:rsid w:val="00852EDB"/>
    <w:rsid w:val="0085340F"/>
    <w:rsid w:val="00853754"/>
    <w:rsid w:val="008539B6"/>
    <w:rsid w:val="00853AA4"/>
    <w:rsid w:val="00853F94"/>
    <w:rsid w:val="00854271"/>
    <w:rsid w:val="00854EC6"/>
    <w:rsid w:val="0085534F"/>
    <w:rsid w:val="0085537A"/>
    <w:rsid w:val="008560A1"/>
    <w:rsid w:val="00856616"/>
    <w:rsid w:val="008566BC"/>
    <w:rsid w:val="008568C8"/>
    <w:rsid w:val="00856B78"/>
    <w:rsid w:val="00856F7E"/>
    <w:rsid w:val="00856F98"/>
    <w:rsid w:val="00857250"/>
    <w:rsid w:val="008573F9"/>
    <w:rsid w:val="00857757"/>
    <w:rsid w:val="00857D22"/>
    <w:rsid w:val="00857DDF"/>
    <w:rsid w:val="0086065B"/>
    <w:rsid w:val="0086066B"/>
    <w:rsid w:val="00860700"/>
    <w:rsid w:val="00860BE4"/>
    <w:rsid w:val="00860F73"/>
    <w:rsid w:val="008611A3"/>
    <w:rsid w:val="0086184F"/>
    <w:rsid w:val="008619BB"/>
    <w:rsid w:val="00861BE3"/>
    <w:rsid w:val="00861CEE"/>
    <w:rsid w:val="00861DF5"/>
    <w:rsid w:val="00861E97"/>
    <w:rsid w:val="008622E3"/>
    <w:rsid w:val="008627B7"/>
    <w:rsid w:val="00862A51"/>
    <w:rsid w:val="00862ABF"/>
    <w:rsid w:val="00862F6B"/>
    <w:rsid w:val="008632AD"/>
    <w:rsid w:val="008633F1"/>
    <w:rsid w:val="008637F4"/>
    <w:rsid w:val="00864421"/>
    <w:rsid w:val="00864544"/>
    <w:rsid w:val="00864626"/>
    <w:rsid w:val="00864897"/>
    <w:rsid w:val="00864940"/>
    <w:rsid w:val="008652B7"/>
    <w:rsid w:val="00865370"/>
    <w:rsid w:val="008654E1"/>
    <w:rsid w:val="0086567E"/>
    <w:rsid w:val="008658FF"/>
    <w:rsid w:val="00865EC0"/>
    <w:rsid w:val="008665D8"/>
    <w:rsid w:val="00866C18"/>
    <w:rsid w:val="008672D5"/>
    <w:rsid w:val="0086734F"/>
    <w:rsid w:val="0086788D"/>
    <w:rsid w:val="008678F0"/>
    <w:rsid w:val="008711FC"/>
    <w:rsid w:val="008713FD"/>
    <w:rsid w:val="00871636"/>
    <w:rsid w:val="00872857"/>
    <w:rsid w:val="008730D8"/>
    <w:rsid w:val="008731C3"/>
    <w:rsid w:val="008734A7"/>
    <w:rsid w:val="008734CE"/>
    <w:rsid w:val="008736EF"/>
    <w:rsid w:val="008737FA"/>
    <w:rsid w:val="00874011"/>
    <w:rsid w:val="0087428C"/>
    <w:rsid w:val="008747E3"/>
    <w:rsid w:val="00874BA7"/>
    <w:rsid w:val="008751CC"/>
    <w:rsid w:val="0087590A"/>
    <w:rsid w:val="00875F38"/>
    <w:rsid w:val="00875F92"/>
    <w:rsid w:val="008762BD"/>
    <w:rsid w:val="008765C8"/>
    <w:rsid w:val="008766EB"/>
    <w:rsid w:val="00876B82"/>
    <w:rsid w:val="00876BF6"/>
    <w:rsid w:val="0087702C"/>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555"/>
    <w:rsid w:val="008825AC"/>
    <w:rsid w:val="008829AA"/>
    <w:rsid w:val="008833D6"/>
    <w:rsid w:val="008836F5"/>
    <w:rsid w:val="008837E3"/>
    <w:rsid w:val="00883BF2"/>
    <w:rsid w:val="00883FA7"/>
    <w:rsid w:val="00884280"/>
    <w:rsid w:val="00884281"/>
    <w:rsid w:val="00884663"/>
    <w:rsid w:val="00884BC3"/>
    <w:rsid w:val="0088547E"/>
    <w:rsid w:val="00885646"/>
    <w:rsid w:val="00885BFD"/>
    <w:rsid w:val="00885E31"/>
    <w:rsid w:val="00885EB1"/>
    <w:rsid w:val="008863B2"/>
    <w:rsid w:val="00886799"/>
    <w:rsid w:val="008867A6"/>
    <w:rsid w:val="00886B4D"/>
    <w:rsid w:val="00886D96"/>
    <w:rsid w:val="00887655"/>
    <w:rsid w:val="00887AE2"/>
    <w:rsid w:val="008900B4"/>
    <w:rsid w:val="00890767"/>
    <w:rsid w:val="00890A0D"/>
    <w:rsid w:val="00890AAB"/>
    <w:rsid w:val="00890BEC"/>
    <w:rsid w:val="00890F42"/>
    <w:rsid w:val="00890F68"/>
    <w:rsid w:val="00891500"/>
    <w:rsid w:val="00891912"/>
    <w:rsid w:val="008921BC"/>
    <w:rsid w:val="00892485"/>
    <w:rsid w:val="0089280F"/>
    <w:rsid w:val="00892901"/>
    <w:rsid w:val="00892908"/>
    <w:rsid w:val="00892CCC"/>
    <w:rsid w:val="00892CEC"/>
    <w:rsid w:val="00892D2D"/>
    <w:rsid w:val="0089309B"/>
    <w:rsid w:val="00893481"/>
    <w:rsid w:val="008937EC"/>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A8D"/>
    <w:rsid w:val="008970B6"/>
    <w:rsid w:val="008974BF"/>
    <w:rsid w:val="00897852"/>
    <w:rsid w:val="0089785D"/>
    <w:rsid w:val="0089789A"/>
    <w:rsid w:val="008978B5"/>
    <w:rsid w:val="00897D9B"/>
    <w:rsid w:val="008A0409"/>
    <w:rsid w:val="008A041C"/>
    <w:rsid w:val="008A0B16"/>
    <w:rsid w:val="008A0E6A"/>
    <w:rsid w:val="008A11D6"/>
    <w:rsid w:val="008A1974"/>
    <w:rsid w:val="008A2006"/>
    <w:rsid w:val="008A2201"/>
    <w:rsid w:val="008A225A"/>
    <w:rsid w:val="008A3067"/>
    <w:rsid w:val="008A334D"/>
    <w:rsid w:val="008A394E"/>
    <w:rsid w:val="008A396A"/>
    <w:rsid w:val="008A398D"/>
    <w:rsid w:val="008A3AA9"/>
    <w:rsid w:val="008A3B54"/>
    <w:rsid w:val="008A40D4"/>
    <w:rsid w:val="008A42F4"/>
    <w:rsid w:val="008A459B"/>
    <w:rsid w:val="008A45F0"/>
    <w:rsid w:val="008A4BB9"/>
    <w:rsid w:val="008A4EED"/>
    <w:rsid w:val="008A5100"/>
    <w:rsid w:val="008A516D"/>
    <w:rsid w:val="008A5555"/>
    <w:rsid w:val="008A5ACF"/>
    <w:rsid w:val="008A5C08"/>
    <w:rsid w:val="008A5E55"/>
    <w:rsid w:val="008A6B3A"/>
    <w:rsid w:val="008A6EFF"/>
    <w:rsid w:val="008A7344"/>
    <w:rsid w:val="008A7625"/>
    <w:rsid w:val="008A7711"/>
    <w:rsid w:val="008A77B8"/>
    <w:rsid w:val="008A7ADF"/>
    <w:rsid w:val="008A7C9C"/>
    <w:rsid w:val="008B04AA"/>
    <w:rsid w:val="008B06C1"/>
    <w:rsid w:val="008B0962"/>
    <w:rsid w:val="008B0C17"/>
    <w:rsid w:val="008B0FA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DA"/>
    <w:rsid w:val="008C0408"/>
    <w:rsid w:val="008C06C4"/>
    <w:rsid w:val="008C0728"/>
    <w:rsid w:val="008C0CB8"/>
    <w:rsid w:val="008C0FF7"/>
    <w:rsid w:val="008C1583"/>
    <w:rsid w:val="008C18FA"/>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F21"/>
    <w:rsid w:val="008C4FE6"/>
    <w:rsid w:val="008C5284"/>
    <w:rsid w:val="008C53D6"/>
    <w:rsid w:val="008C5546"/>
    <w:rsid w:val="008C58D3"/>
    <w:rsid w:val="008C6204"/>
    <w:rsid w:val="008C636A"/>
    <w:rsid w:val="008C6393"/>
    <w:rsid w:val="008C63A5"/>
    <w:rsid w:val="008C6484"/>
    <w:rsid w:val="008C6660"/>
    <w:rsid w:val="008C66F8"/>
    <w:rsid w:val="008C68E9"/>
    <w:rsid w:val="008C698F"/>
    <w:rsid w:val="008C6CDB"/>
    <w:rsid w:val="008C745A"/>
    <w:rsid w:val="008C74DB"/>
    <w:rsid w:val="008C76E5"/>
    <w:rsid w:val="008C7DFE"/>
    <w:rsid w:val="008C7F7F"/>
    <w:rsid w:val="008C7F95"/>
    <w:rsid w:val="008D0553"/>
    <w:rsid w:val="008D06A8"/>
    <w:rsid w:val="008D0D45"/>
    <w:rsid w:val="008D0E7E"/>
    <w:rsid w:val="008D0F85"/>
    <w:rsid w:val="008D132E"/>
    <w:rsid w:val="008D1AB5"/>
    <w:rsid w:val="008D280A"/>
    <w:rsid w:val="008D29C0"/>
    <w:rsid w:val="008D2A5C"/>
    <w:rsid w:val="008D2B4A"/>
    <w:rsid w:val="008D3A95"/>
    <w:rsid w:val="008D4022"/>
    <w:rsid w:val="008D43B9"/>
    <w:rsid w:val="008D4F02"/>
    <w:rsid w:val="008D507D"/>
    <w:rsid w:val="008D50BF"/>
    <w:rsid w:val="008D5110"/>
    <w:rsid w:val="008D53C6"/>
    <w:rsid w:val="008D54F8"/>
    <w:rsid w:val="008D5B5C"/>
    <w:rsid w:val="008D5C2D"/>
    <w:rsid w:val="008D5CB3"/>
    <w:rsid w:val="008D6442"/>
    <w:rsid w:val="008D6E64"/>
    <w:rsid w:val="008D7784"/>
    <w:rsid w:val="008D7D65"/>
    <w:rsid w:val="008D7FEF"/>
    <w:rsid w:val="008E00B7"/>
    <w:rsid w:val="008E0225"/>
    <w:rsid w:val="008E0C1F"/>
    <w:rsid w:val="008E127B"/>
    <w:rsid w:val="008E16FF"/>
    <w:rsid w:val="008E2437"/>
    <w:rsid w:val="008E278B"/>
    <w:rsid w:val="008E27C8"/>
    <w:rsid w:val="008E2835"/>
    <w:rsid w:val="008E2D80"/>
    <w:rsid w:val="008E3392"/>
    <w:rsid w:val="008E340A"/>
    <w:rsid w:val="008E3FDB"/>
    <w:rsid w:val="008E4183"/>
    <w:rsid w:val="008E4291"/>
    <w:rsid w:val="008E430A"/>
    <w:rsid w:val="008E443D"/>
    <w:rsid w:val="008E46F3"/>
    <w:rsid w:val="008E48C6"/>
    <w:rsid w:val="008E4A6C"/>
    <w:rsid w:val="008E4AC3"/>
    <w:rsid w:val="008E4ACB"/>
    <w:rsid w:val="008E4B5D"/>
    <w:rsid w:val="008E4E7C"/>
    <w:rsid w:val="008E5363"/>
    <w:rsid w:val="008E5577"/>
    <w:rsid w:val="008E55E7"/>
    <w:rsid w:val="008E5729"/>
    <w:rsid w:val="008E5863"/>
    <w:rsid w:val="008E59D4"/>
    <w:rsid w:val="008E59F6"/>
    <w:rsid w:val="008E5A0B"/>
    <w:rsid w:val="008E5BE9"/>
    <w:rsid w:val="008E5DE3"/>
    <w:rsid w:val="008E5F1E"/>
    <w:rsid w:val="008E6468"/>
    <w:rsid w:val="008E6A04"/>
    <w:rsid w:val="008E6AF9"/>
    <w:rsid w:val="008E6B6D"/>
    <w:rsid w:val="008E6B94"/>
    <w:rsid w:val="008E6C41"/>
    <w:rsid w:val="008E6C60"/>
    <w:rsid w:val="008E7486"/>
    <w:rsid w:val="008E74CE"/>
    <w:rsid w:val="008E7743"/>
    <w:rsid w:val="008E7837"/>
    <w:rsid w:val="008E7999"/>
    <w:rsid w:val="008F01E6"/>
    <w:rsid w:val="008F0266"/>
    <w:rsid w:val="008F071D"/>
    <w:rsid w:val="008F0A91"/>
    <w:rsid w:val="008F0C95"/>
    <w:rsid w:val="008F0DD9"/>
    <w:rsid w:val="008F1142"/>
    <w:rsid w:val="008F11D8"/>
    <w:rsid w:val="008F1F65"/>
    <w:rsid w:val="008F1FD1"/>
    <w:rsid w:val="008F2057"/>
    <w:rsid w:val="008F212D"/>
    <w:rsid w:val="008F237A"/>
    <w:rsid w:val="008F24A0"/>
    <w:rsid w:val="008F255A"/>
    <w:rsid w:val="008F2E38"/>
    <w:rsid w:val="008F2EBE"/>
    <w:rsid w:val="008F31E2"/>
    <w:rsid w:val="008F3373"/>
    <w:rsid w:val="008F3586"/>
    <w:rsid w:val="008F3884"/>
    <w:rsid w:val="008F39D3"/>
    <w:rsid w:val="008F39D5"/>
    <w:rsid w:val="008F459A"/>
    <w:rsid w:val="008F46D0"/>
    <w:rsid w:val="008F47CA"/>
    <w:rsid w:val="008F4A48"/>
    <w:rsid w:val="008F522C"/>
    <w:rsid w:val="008F57AA"/>
    <w:rsid w:val="008F5CEA"/>
    <w:rsid w:val="008F6B21"/>
    <w:rsid w:val="008F6D37"/>
    <w:rsid w:val="008F6EE1"/>
    <w:rsid w:val="008F70E6"/>
    <w:rsid w:val="008F7158"/>
    <w:rsid w:val="008F7278"/>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F3C"/>
    <w:rsid w:val="00903073"/>
    <w:rsid w:val="00903A46"/>
    <w:rsid w:val="00903C9E"/>
    <w:rsid w:val="009041D6"/>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669"/>
    <w:rsid w:val="00910A53"/>
    <w:rsid w:val="00910C81"/>
    <w:rsid w:val="00910E15"/>
    <w:rsid w:val="00910FEB"/>
    <w:rsid w:val="00911441"/>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B67"/>
    <w:rsid w:val="00915F57"/>
    <w:rsid w:val="00915F8F"/>
    <w:rsid w:val="009165E3"/>
    <w:rsid w:val="0091668A"/>
    <w:rsid w:val="00916B6A"/>
    <w:rsid w:val="009173CD"/>
    <w:rsid w:val="00917570"/>
    <w:rsid w:val="009176C8"/>
    <w:rsid w:val="00917855"/>
    <w:rsid w:val="009179C0"/>
    <w:rsid w:val="00917B28"/>
    <w:rsid w:val="009204CF"/>
    <w:rsid w:val="00920566"/>
    <w:rsid w:val="0092088B"/>
    <w:rsid w:val="00920BAA"/>
    <w:rsid w:val="00920C2E"/>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818"/>
    <w:rsid w:val="00927960"/>
    <w:rsid w:val="00927B62"/>
    <w:rsid w:val="00927F7A"/>
    <w:rsid w:val="009305B6"/>
    <w:rsid w:val="00930686"/>
    <w:rsid w:val="009308E4"/>
    <w:rsid w:val="009309A3"/>
    <w:rsid w:val="00930C9C"/>
    <w:rsid w:val="00930D95"/>
    <w:rsid w:val="00930E36"/>
    <w:rsid w:val="00931131"/>
    <w:rsid w:val="00931189"/>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03D"/>
    <w:rsid w:val="0093554D"/>
    <w:rsid w:val="00935604"/>
    <w:rsid w:val="00935BA1"/>
    <w:rsid w:val="00936490"/>
    <w:rsid w:val="009364C4"/>
    <w:rsid w:val="009365AE"/>
    <w:rsid w:val="00936893"/>
    <w:rsid w:val="00936AEA"/>
    <w:rsid w:val="00936D9A"/>
    <w:rsid w:val="00937462"/>
    <w:rsid w:val="00937501"/>
    <w:rsid w:val="009379E0"/>
    <w:rsid w:val="00937FEB"/>
    <w:rsid w:val="00940028"/>
    <w:rsid w:val="0094012A"/>
    <w:rsid w:val="009407B1"/>
    <w:rsid w:val="00940D8F"/>
    <w:rsid w:val="009410C6"/>
    <w:rsid w:val="0094143C"/>
    <w:rsid w:val="00941487"/>
    <w:rsid w:val="00941506"/>
    <w:rsid w:val="0094155C"/>
    <w:rsid w:val="0094161C"/>
    <w:rsid w:val="00941BA8"/>
    <w:rsid w:val="00941CBB"/>
    <w:rsid w:val="00941CC8"/>
    <w:rsid w:val="00941EE2"/>
    <w:rsid w:val="00942789"/>
    <w:rsid w:val="0094291C"/>
    <w:rsid w:val="009433F2"/>
    <w:rsid w:val="0094374B"/>
    <w:rsid w:val="00943843"/>
    <w:rsid w:val="00943856"/>
    <w:rsid w:val="00943C74"/>
    <w:rsid w:val="00943CDE"/>
    <w:rsid w:val="00943D23"/>
    <w:rsid w:val="00943F33"/>
    <w:rsid w:val="009441B5"/>
    <w:rsid w:val="00944259"/>
    <w:rsid w:val="009444EC"/>
    <w:rsid w:val="009446E5"/>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C"/>
    <w:rsid w:val="00947E34"/>
    <w:rsid w:val="00947F15"/>
    <w:rsid w:val="00950167"/>
    <w:rsid w:val="00950332"/>
    <w:rsid w:val="0095071A"/>
    <w:rsid w:val="00950A4B"/>
    <w:rsid w:val="00950D6D"/>
    <w:rsid w:val="0095104E"/>
    <w:rsid w:val="00951400"/>
    <w:rsid w:val="0095170F"/>
    <w:rsid w:val="0095179B"/>
    <w:rsid w:val="009518B5"/>
    <w:rsid w:val="00951C84"/>
    <w:rsid w:val="00951E4B"/>
    <w:rsid w:val="009520F6"/>
    <w:rsid w:val="009527EC"/>
    <w:rsid w:val="00952828"/>
    <w:rsid w:val="0095299D"/>
    <w:rsid w:val="00952A2F"/>
    <w:rsid w:val="00952D62"/>
    <w:rsid w:val="00952FD3"/>
    <w:rsid w:val="009530C3"/>
    <w:rsid w:val="009537C5"/>
    <w:rsid w:val="00953D71"/>
    <w:rsid w:val="00953FFF"/>
    <w:rsid w:val="00954026"/>
    <w:rsid w:val="0095451C"/>
    <w:rsid w:val="00954A70"/>
    <w:rsid w:val="00954E69"/>
    <w:rsid w:val="00954F93"/>
    <w:rsid w:val="00956128"/>
    <w:rsid w:val="0095617A"/>
    <w:rsid w:val="0095631A"/>
    <w:rsid w:val="00956400"/>
    <w:rsid w:val="009564BE"/>
    <w:rsid w:val="009566A2"/>
    <w:rsid w:val="0095678E"/>
    <w:rsid w:val="00956CC2"/>
    <w:rsid w:val="0095741F"/>
    <w:rsid w:val="00957519"/>
    <w:rsid w:val="009577F7"/>
    <w:rsid w:val="0095799F"/>
    <w:rsid w:val="00957B38"/>
    <w:rsid w:val="00957C55"/>
    <w:rsid w:val="00957DCA"/>
    <w:rsid w:val="00957F3E"/>
    <w:rsid w:val="009605F2"/>
    <w:rsid w:val="0096069E"/>
    <w:rsid w:val="00960B32"/>
    <w:rsid w:val="00961139"/>
    <w:rsid w:val="00961A99"/>
    <w:rsid w:val="00961D17"/>
    <w:rsid w:val="00961E10"/>
    <w:rsid w:val="009625E2"/>
    <w:rsid w:val="009626F7"/>
    <w:rsid w:val="00962747"/>
    <w:rsid w:val="00962A17"/>
    <w:rsid w:val="0096367D"/>
    <w:rsid w:val="009639AB"/>
    <w:rsid w:val="009639F8"/>
    <w:rsid w:val="00963A20"/>
    <w:rsid w:val="00963AC6"/>
    <w:rsid w:val="00963E7C"/>
    <w:rsid w:val="009645D0"/>
    <w:rsid w:val="00964605"/>
    <w:rsid w:val="00964A68"/>
    <w:rsid w:val="00964C1B"/>
    <w:rsid w:val="00964DCA"/>
    <w:rsid w:val="0096527D"/>
    <w:rsid w:val="009654EB"/>
    <w:rsid w:val="00965A54"/>
    <w:rsid w:val="00965B8E"/>
    <w:rsid w:val="00965D6B"/>
    <w:rsid w:val="00966527"/>
    <w:rsid w:val="00966F09"/>
    <w:rsid w:val="00966FE0"/>
    <w:rsid w:val="009670BC"/>
    <w:rsid w:val="00967703"/>
    <w:rsid w:val="0096796F"/>
    <w:rsid w:val="00967DDF"/>
    <w:rsid w:val="00967E78"/>
    <w:rsid w:val="00970142"/>
    <w:rsid w:val="009701B5"/>
    <w:rsid w:val="0097073B"/>
    <w:rsid w:val="009707F3"/>
    <w:rsid w:val="00970AC6"/>
    <w:rsid w:val="00970BD9"/>
    <w:rsid w:val="00970E08"/>
    <w:rsid w:val="009716A8"/>
    <w:rsid w:val="00971CEB"/>
    <w:rsid w:val="00971CFA"/>
    <w:rsid w:val="00972668"/>
    <w:rsid w:val="00972898"/>
    <w:rsid w:val="009729C8"/>
    <w:rsid w:val="00972AEA"/>
    <w:rsid w:val="0097334D"/>
    <w:rsid w:val="0097369F"/>
    <w:rsid w:val="009736CE"/>
    <w:rsid w:val="00973730"/>
    <w:rsid w:val="00973761"/>
    <w:rsid w:val="00973A65"/>
    <w:rsid w:val="00974637"/>
    <w:rsid w:val="00974761"/>
    <w:rsid w:val="00974ACB"/>
    <w:rsid w:val="00974B42"/>
    <w:rsid w:val="00975155"/>
    <w:rsid w:val="00975186"/>
    <w:rsid w:val="009751E3"/>
    <w:rsid w:val="009752E5"/>
    <w:rsid w:val="009756E7"/>
    <w:rsid w:val="00975E2D"/>
    <w:rsid w:val="00975E92"/>
    <w:rsid w:val="00975F83"/>
    <w:rsid w:val="0097606C"/>
    <w:rsid w:val="009761FA"/>
    <w:rsid w:val="0097621E"/>
    <w:rsid w:val="0097679C"/>
    <w:rsid w:val="00976891"/>
    <w:rsid w:val="00976D73"/>
    <w:rsid w:val="00976EC1"/>
    <w:rsid w:val="009770BD"/>
    <w:rsid w:val="0097733D"/>
    <w:rsid w:val="00977BAA"/>
    <w:rsid w:val="00977CAC"/>
    <w:rsid w:val="00977CE3"/>
    <w:rsid w:val="00980552"/>
    <w:rsid w:val="0098071E"/>
    <w:rsid w:val="00980C8F"/>
    <w:rsid w:val="00980DD3"/>
    <w:rsid w:val="00981A0E"/>
    <w:rsid w:val="00981F33"/>
    <w:rsid w:val="0098242C"/>
    <w:rsid w:val="00982497"/>
    <w:rsid w:val="00982B36"/>
    <w:rsid w:val="00982BA8"/>
    <w:rsid w:val="00982E7C"/>
    <w:rsid w:val="00982FD7"/>
    <w:rsid w:val="00983334"/>
    <w:rsid w:val="0098356B"/>
    <w:rsid w:val="00983767"/>
    <w:rsid w:val="00983785"/>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F51"/>
    <w:rsid w:val="00992525"/>
    <w:rsid w:val="0099262C"/>
    <w:rsid w:val="00992723"/>
    <w:rsid w:val="009928BE"/>
    <w:rsid w:val="0099293B"/>
    <w:rsid w:val="009929B9"/>
    <w:rsid w:val="009930DB"/>
    <w:rsid w:val="0099310F"/>
    <w:rsid w:val="009933F5"/>
    <w:rsid w:val="009937F9"/>
    <w:rsid w:val="00993824"/>
    <w:rsid w:val="009938B1"/>
    <w:rsid w:val="009939B4"/>
    <w:rsid w:val="00994049"/>
    <w:rsid w:val="009940EE"/>
    <w:rsid w:val="009941BA"/>
    <w:rsid w:val="009943D6"/>
    <w:rsid w:val="009944F0"/>
    <w:rsid w:val="009945A8"/>
    <w:rsid w:val="0099506A"/>
    <w:rsid w:val="0099516D"/>
    <w:rsid w:val="009953AD"/>
    <w:rsid w:val="009954DC"/>
    <w:rsid w:val="0099572C"/>
    <w:rsid w:val="0099575B"/>
    <w:rsid w:val="00995A45"/>
    <w:rsid w:val="00995C78"/>
    <w:rsid w:val="009961EB"/>
    <w:rsid w:val="0099626C"/>
    <w:rsid w:val="009965A3"/>
    <w:rsid w:val="0099695B"/>
    <w:rsid w:val="0099781C"/>
    <w:rsid w:val="00997887"/>
    <w:rsid w:val="00997CD6"/>
    <w:rsid w:val="00997D35"/>
    <w:rsid w:val="009A005C"/>
    <w:rsid w:val="009A05F0"/>
    <w:rsid w:val="009A0877"/>
    <w:rsid w:val="009A0D7F"/>
    <w:rsid w:val="009A0FF2"/>
    <w:rsid w:val="009A185E"/>
    <w:rsid w:val="009A18B6"/>
    <w:rsid w:val="009A1B4C"/>
    <w:rsid w:val="009A1FBB"/>
    <w:rsid w:val="009A2B20"/>
    <w:rsid w:val="009A2E05"/>
    <w:rsid w:val="009A2FBE"/>
    <w:rsid w:val="009A3240"/>
    <w:rsid w:val="009A3245"/>
    <w:rsid w:val="009A381A"/>
    <w:rsid w:val="009A3BE7"/>
    <w:rsid w:val="009A3E1D"/>
    <w:rsid w:val="009A3FEE"/>
    <w:rsid w:val="009A3FFF"/>
    <w:rsid w:val="009A41A0"/>
    <w:rsid w:val="009A42D0"/>
    <w:rsid w:val="009A43CD"/>
    <w:rsid w:val="009A46CA"/>
    <w:rsid w:val="009A4AAB"/>
    <w:rsid w:val="009A4ACB"/>
    <w:rsid w:val="009A5097"/>
    <w:rsid w:val="009A551A"/>
    <w:rsid w:val="009A554F"/>
    <w:rsid w:val="009A568A"/>
    <w:rsid w:val="009A5975"/>
    <w:rsid w:val="009A5994"/>
    <w:rsid w:val="009A5E6C"/>
    <w:rsid w:val="009A62B1"/>
    <w:rsid w:val="009A65AD"/>
    <w:rsid w:val="009A6FC4"/>
    <w:rsid w:val="009A7049"/>
    <w:rsid w:val="009A71F1"/>
    <w:rsid w:val="009A73BD"/>
    <w:rsid w:val="009A748A"/>
    <w:rsid w:val="009A79F6"/>
    <w:rsid w:val="009A7A9E"/>
    <w:rsid w:val="009A7AE0"/>
    <w:rsid w:val="009B0179"/>
    <w:rsid w:val="009B02E1"/>
    <w:rsid w:val="009B06F9"/>
    <w:rsid w:val="009B0C4F"/>
    <w:rsid w:val="009B11B5"/>
    <w:rsid w:val="009B11BE"/>
    <w:rsid w:val="009B1756"/>
    <w:rsid w:val="009B1897"/>
    <w:rsid w:val="009B1B3D"/>
    <w:rsid w:val="009B1EC0"/>
    <w:rsid w:val="009B1FE9"/>
    <w:rsid w:val="009B2319"/>
    <w:rsid w:val="009B2847"/>
    <w:rsid w:val="009B28A1"/>
    <w:rsid w:val="009B2DCD"/>
    <w:rsid w:val="009B31D8"/>
    <w:rsid w:val="009B3598"/>
    <w:rsid w:val="009B3ACF"/>
    <w:rsid w:val="009B3EA0"/>
    <w:rsid w:val="009B43F9"/>
    <w:rsid w:val="009B47CF"/>
    <w:rsid w:val="009B4CEA"/>
    <w:rsid w:val="009B4CF5"/>
    <w:rsid w:val="009B5356"/>
    <w:rsid w:val="009B5504"/>
    <w:rsid w:val="009B583B"/>
    <w:rsid w:val="009B63BB"/>
    <w:rsid w:val="009B6C33"/>
    <w:rsid w:val="009B7149"/>
    <w:rsid w:val="009B74DE"/>
    <w:rsid w:val="009B7616"/>
    <w:rsid w:val="009B771D"/>
    <w:rsid w:val="009B7840"/>
    <w:rsid w:val="009B7D6B"/>
    <w:rsid w:val="009B7E58"/>
    <w:rsid w:val="009B7E6F"/>
    <w:rsid w:val="009C03F4"/>
    <w:rsid w:val="009C044E"/>
    <w:rsid w:val="009C046E"/>
    <w:rsid w:val="009C0594"/>
    <w:rsid w:val="009C0A73"/>
    <w:rsid w:val="009C0D59"/>
    <w:rsid w:val="009C0EA6"/>
    <w:rsid w:val="009C1531"/>
    <w:rsid w:val="009C17B7"/>
    <w:rsid w:val="009C1F33"/>
    <w:rsid w:val="009C2995"/>
    <w:rsid w:val="009C2D20"/>
    <w:rsid w:val="009C3020"/>
    <w:rsid w:val="009C3124"/>
    <w:rsid w:val="009C32B1"/>
    <w:rsid w:val="009C35D9"/>
    <w:rsid w:val="009C38F8"/>
    <w:rsid w:val="009C3A27"/>
    <w:rsid w:val="009C4355"/>
    <w:rsid w:val="009C47DF"/>
    <w:rsid w:val="009C4E59"/>
    <w:rsid w:val="009C4F77"/>
    <w:rsid w:val="009C4FC4"/>
    <w:rsid w:val="009C5147"/>
    <w:rsid w:val="009C58D4"/>
    <w:rsid w:val="009C5D16"/>
    <w:rsid w:val="009C5DB8"/>
    <w:rsid w:val="009C5F6A"/>
    <w:rsid w:val="009C62EE"/>
    <w:rsid w:val="009C67B8"/>
    <w:rsid w:val="009C67C3"/>
    <w:rsid w:val="009C69F0"/>
    <w:rsid w:val="009C6A79"/>
    <w:rsid w:val="009C70F1"/>
    <w:rsid w:val="009C7B24"/>
    <w:rsid w:val="009C7FEC"/>
    <w:rsid w:val="009D04C6"/>
    <w:rsid w:val="009D0825"/>
    <w:rsid w:val="009D0B1B"/>
    <w:rsid w:val="009D0C3E"/>
    <w:rsid w:val="009D0F71"/>
    <w:rsid w:val="009D114C"/>
    <w:rsid w:val="009D127A"/>
    <w:rsid w:val="009D15CF"/>
    <w:rsid w:val="009D16CB"/>
    <w:rsid w:val="009D18AB"/>
    <w:rsid w:val="009D19A4"/>
    <w:rsid w:val="009D1CD2"/>
    <w:rsid w:val="009D1E08"/>
    <w:rsid w:val="009D1FAD"/>
    <w:rsid w:val="009D23A4"/>
    <w:rsid w:val="009D28EF"/>
    <w:rsid w:val="009D2AEC"/>
    <w:rsid w:val="009D2CB8"/>
    <w:rsid w:val="009D2ED7"/>
    <w:rsid w:val="009D2FAC"/>
    <w:rsid w:val="009D3190"/>
    <w:rsid w:val="009D3335"/>
    <w:rsid w:val="009D34EA"/>
    <w:rsid w:val="009D35D0"/>
    <w:rsid w:val="009D3976"/>
    <w:rsid w:val="009D3A32"/>
    <w:rsid w:val="009D3BFC"/>
    <w:rsid w:val="009D3C36"/>
    <w:rsid w:val="009D3D53"/>
    <w:rsid w:val="009D4260"/>
    <w:rsid w:val="009D4A5C"/>
    <w:rsid w:val="009D4EBD"/>
    <w:rsid w:val="009D5C0E"/>
    <w:rsid w:val="009D5C2D"/>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1B31"/>
    <w:rsid w:val="009E1BF2"/>
    <w:rsid w:val="009E1C81"/>
    <w:rsid w:val="009E1E72"/>
    <w:rsid w:val="009E2158"/>
    <w:rsid w:val="009E2694"/>
    <w:rsid w:val="009E26C7"/>
    <w:rsid w:val="009E2E96"/>
    <w:rsid w:val="009E2FBF"/>
    <w:rsid w:val="009E315E"/>
    <w:rsid w:val="009E31BB"/>
    <w:rsid w:val="009E31D0"/>
    <w:rsid w:val="009E3387"/>
    <w:rsid w:val="009E37BD"/>
    <w:rsid w:val="009E3AF7"/>
    <w:rsid w:val="009E3E41"/>
    <w:rsid w:val="009E4058"/>
    <w:rsid w:val="009E4579"/>
    <w:rsid w:val="009E473E"/>
    <w:rsid w:val="009E4747"/>
    <w:rsid w:val="009E478B"/>
    <w:rsid w:val="009E4A9D"/>
    <w:rsid w:val="009E4CE9"/>
    <w:rsid w:val="009E553C"/>
    <w:rsid w:val="009E5E0B"/>
    <w:rsid w:val="009E5E68"/>
    <w:rsid w:val="009E5EF5"/>
    <w:rsid w:val="009E68E2"/>
    <w:rsid w:val="009E69ED"/>
    <w:rsid w:val="009E6B36"/>
    <w:rsid w:val="009E7423"/>
    <w:rsid w:val="009E7FEC"/>
    <w:rsid w:val="009F0361"/>
    <w:rsid w:val="009F0494"/>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8F0"/>
    <w:rsid w:val="009F38FD"/>
    <w:rsid w:val="009F39D9"/>
    <w:rsid w:val="009F4789"/>
    <w:rsid w:val="009F48DE"/>
    <w:rsid w:val="009F4961"/>
    <w:rsid w:val="009F4B45"/>
    <w:rsid w:val="009F4E8D"/>
    <w:rsid w:val="009F531C"/>
    <w:rsid w:val="009F5A49"/>
    <w:rsid w:val="009F5A5F"/>
    <w:rsid w:val="009F5BB2"/>
    <w:rsid w:val="009F5DFC"/>
    <w:rsid w:val="009F6071"/>
    <w:rsid w:val="009F61A8"/>
    <w:rsid w:val="009F6ED7"/>
    <w:rsid w:val="009F763E"/>
    <w:rsid w:val="009F77BC"/>
    <w:rsid w:val="009F7E83"/>
    <w:rsid w:val="009F7F4A"/>
    <w:rsid w:val="00A00144"/>
    <w:rsid w:val="00A00274"/>
    <w:rsid w:val="00A004E1"/>
    <w:rsid w:val="00A00757"/>
    <w:rsid w:val="00A01131"/>
    <w:rsid w:val="00A016B4"/>
    <w:rsid w:val="00A01781"/>
    <w:rsid w:val="00A01B37"/>
    <w:rsid w:val="00A01C79"/>
    <w:rsid w:val="00A01D77"/>
    <w:rsid w:val="00A02762"/>
    <w:rsid w:val="00A03CA3"/>
    <w:rsid w:val="00A03DC3"/>
    <w:rsid w:val="00A03E9C"/>
    <w:rsid w:val="00A04498"/>
    <w:rsid w:val="00A046D7"/>
    <w:rsid w:val="00A04ADB"/>
    <w:rsid w:val="00A05B62"/>
    <w:rsid w:val="00A05DF4"/>
    <w:rsid w:val="00A05E8B"/>
    <w:rsid w:val="00A05EA0"/>
    <w:rsid w:val="00A06576"/>
    <w:rsid w:val="00A0673E"/>
    <w:rsid w:val="00A07707"/>
    <w:rsid w:val="00A07A59"/>
    <w:rsid w:val="00A10024"/>
    <w:rsid w:val="00A10350"/>
    <w:rsid w:val="00A103A8"/>
    <w:rsid w:val="00A10558"/>
    <w:rsid w:val="00A1078E"/>
    <w:rsid w:val="00A10B28"/>
    <w:rsid w:val="00A11363"/>
    <w:rsid w:val="00A1141F"/>
    <w:rsid w:val="00A11429"/>
    <w:rsid w:val="00A115B9"/>
    <w:rsid w:val="00A11719"/>
    <w:rsid w:val="00A11926"/>
    <w:rsid w:val="00A121B7"/>
    <w:rsid w:val="00A124A7"/>
    <w:rsid w:val="00A126F6"/>
    <w:rsid w:val="00A12718"/>
    <w:rsid w:val="00A1273D"/>
    <w:rsid w:val="00A12E9D"/>
    <w:rsid w:val="00A1336C"/>
    <w:rsid w:val="00A13BBA"/>
    <w:rsid w:val="00A13F58"/>
    <w:rsid w:val="00A13F85"/>
    <w:rsid w:val="00A14220"/>
    <w:rsid w:val="00A14A18"/>
    <w:rsid w:val="00A14DF3"/>
    <w:rsid w:val="00A14EE1"/>
    <w:rsid w:val="00A15CE6"/>
    <w:rsid w:val="00A15EE5"/>
    <w:rsid w:val="00A15F27"/>
    <w:rsid w:val="00A163A8"/>
    <w:rsid w:val="00A166AB"/>
    <w:rsid w:val="00A169FB"/>
    <w:rsid w:val="00A1712E"/>
    <w:rsid w:val="00A171C4"/>
    <w:rsid w:val="00A17413"/>
    <w:rsid w:val="00A17417"/>
    <w:rsid w:val="00A17D75"/>
    <w:rsid w:val="00A202BD"/>
    <w:rsid w:val="00A2040D"/>
    <w:rsid w:val="00A206AA"/>
    <w:rsid w:val="00A21190"/>
    <w:rsid w:val="00A2124D"/>
    <w:rsid w:val="00A215FE"/>
    <w:rsid w:val="00A2168F"/>
    <w:rsid w:val="00A21DA9"/>
    <w:rsid w:val="00A21F51"/>
    <w:rsid w:val="00A22373"/>
    <w:rsid w:val="00A223B7"/>
    <w:rsid w:val="00A22583"/>
    <w:rsid w:val="00A22792"/>
    <w:rsid w:val="00A22BF5"/>
    <w:rsid w:val="00A22E3E"/>
    <w:rsid w:val="00A22EC2"/>
    <w:rsid w:val="00A237E3"/>
    <w:rsid w:val="00A2387B"/>
    <w:rsid w:val="00A24251"/>
    <w:rsid w:val="00A245FA"/>
    <w:rsid w:val="00A246BB"/>
    <w:rsid w:val="00A24D86"/>
    <w:rsid w:val="00A24F89"/>
    <w:rsid w:val="00A250C1"/>
    <w:rsid w:val="00A253E7"/>
    <w:rsid w:val="00A25777"/>
    <w:rsid w:val="00A259C5"/>
    <w:rsid w:val="00A25AF3"/>
    <w:rsid w:val="00A25DC1"/>
    <w:rsid w:val="00A25E68"/>
    <w:rsid w:val="00A263E3"/>
    <w:rsid w:val="00A26AA4"/>
    <w:rsid w:val="00A26D70"/>
    <w:rsid w:val="00A270EE"/>
    <w:rsid w:val="00A27A97"/>
    <w:rsid w:val="00A27EAE"/>
    <w:rsid w:val="00A3058D"/>
    <w:rsid w:val="00A305AF"/>
    <w:rsid w:val="00A30807"/>
    <w:rsid w:val="00A312BB"/>
    <w:rsid w:val="00A314CA"/>
    <w:rsid w:val="00A319D5"/>
    <w:rsid w:val="00A31BCA"/>
    <w:rsid w:val="00A321D3"/>
    <w:rsid w:val="00A3229F"/>
    <w:rsid w:val="00A3281B"/>
    <w:rsid w:val="00A329BE"/>
    <w:rsid w:val="00A330CC"/>
    <w:rsid w:val="00A332EF"/>
    <w:rsid w:val="00A335AD"/>
    <w:rsid w:val="00A33F52"/>
    <w:rsid w:val="00A3430A"/>
    <w:rsid w:val="00A344E8"/>
    <w:rsid w:val="00A34611"/>
    <w:rsid w:val="00A34AC1"/>
    <w:rsid w:val="00A34D1D"/>
    <w:rsid w:val="00A35001"/>
    <w:rsid w:val="00A35A32"/>
    <w:rsid w:val="00A35D18"/>
    <w:rsid w:val="00A35D3C"/>
    <w:rsid w:val="00A36276"/>
    <w:rsid w:val="00A36493"/>
    <w:rsid w:val="00A36662"/>
    <w:rsid w:val="00A36E8A"/>
    <w:rsid w:val="00A37166"/>
    <w:rsid w:val="00A3758C"/>
    <w:rsid w:val="00A3759E"/>
    <w:rsid w:val="00A37773"/>
    <w:rsid w:val="00A37A71"/>
    <w:rsid w:val="00A37C74"/>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553"/>
    <w:rsid w:val="00A47C0B"/>
    <w:rsid w:val="00A47C7A"/>
    <w:rsid w:val="00A47D50"/>
    <w:rsid w:val="00A505F1"/>
    <w:rsid w:val="00A5073A"/>
    <w:rsid w:val="00A50C58"/>
    <w:rsid w:val="00A514C3"/>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A81"/>
    <w:rsid w:val="00A55BE8"/>
    <w:rsid w:val="00A55C6B"/>
    <w:rsid w:val="00A55D3C"/>
    <w:rsid w:val="00A55F16"/>
    <w:rsid w:val="00A55FAA"/>
    <w:rsid w:val="00A55FCA"/>
    <w:rsid w:val="00A5614C"/>
    <w:rsid w:val="00A5623D"/>
    <w:rsid w:val="00A56844"/>
    <w:rsid w:val="00A56AAD"/>
    <w:rsid w:val="00A56B40"/>
    <w:rsid w:val="00A57073"/>
    <w:rsid w:val="00A576EC"/>
    <w:rsid w:val="00A5786E"/>
    <w:rsid w:val="00A57EC6"/>
    <w:rsid w:val="00A600C7"/>
    <w:rsid w:val="00A60352"/>
    <w:rsid w:val="00A60592"/>
    <w:rsid w:val="00A60643"/>
    <w:rsid w:val="00A60795"/>
    <w:rsid w:val="00A60CCB"/>
    <w:rsid w:val="00A61166"/>
    <w:rsid w:val="00A6154E"/>
    <w:rsid w:val="00A616AD"/>
    <w:rsid w:val="00A616C5"/>
    <w:rsid w:val="00A617E3"/>
    <w:rsid w:val="00A618DF"/>
    <w:rsid w:val="00A61C06"/>
    <w:rsid w:val="00A61F96"/>
    <w:rsid w:val="00A624EE"/>
    <w:rsid w:val="00A62567"/>
    <w:rsid w:val="00A627EA"/>
    <w:rsid w:val="00A62CA6"/>
    <w:rsid w:val="00A62DA9"/>
    <w:rsid w:val="00A62EAF"/>
    <w:rsid w:val="00A6315F"/>
    <w:rsid w:val="00A63182"/>
    <w:rsid w:val="00A6398A"/>
    <w:rsid w:val="00A639DF"/>
    <w:rsid w:val="00A63AB5"/>
    <w:rsid w:val="00A63B20"/>
    <w:rsid w:val="00A63CD7"/>
    <w:rsid w:val="00A64228"/>
    <w:rsid w:val="00A64450"/>
    <w:rsid w:val="00A64D6D"/>
    <w:rsid w:val="00A64EF1"/>
    <w:rsid w:val="00A65013"/>
    <w:rsid w:val="00A65193"/>
    <w:rsid w:val="00A654AA"/>
    <w:rsid w:val="00A6572D"/>
    <w:rsid w:val="00A65CC3"/>
    <w:rsid w:val="00A65D9F"/>
    <w:rsid w:val="00A65E25"/>
    <w:rsid w:val="00A66300"/>
    <w:rsid w:val="00A66761"/>
    <w:rsid w:val="00A66A53"/>
    <w:rsid w:val="00A66CE0"/>
    <w:rsid w:val="00A67315"/>
    <w:rsid w:val="00A677A1"/>
    <w:rsid w:val="00A67A15"/>
    <w:rsid w:val="00A67AAD"/>
    <w:rsid w:val="00A7027A"/>
    <w:rsid w:val="00A703CF"/>
    <w:rsid w:val="00A70492"/>
    <w:rsid w:val="00A70569"/>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7F5"/>
    <w:rsid w:val="00A74876"/>
    <w:rsid w:val="00A74889"/>
    <w:rsid w:val="00A74921"/>
    <w:rsid w:val="00A75222"/>
    <w:rsid w:val="00A7525F"/>
    <w:rsid w:val="00A75354"/>
    <w:rsid w:val="00A75938"/>
    <w:rsid w:val="00A75F39"/>
    <w:rsid w:val="00A75F84"/>
    <w:rsid w:val="00A76AEC"/>
    <w:rsid w:val="00A76D3A"/>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D36"/>
    <w:rsid w:val="00A8200F"/>
    <w:rsid w:val="00A82222"/>
    <w:rsid w:val="00A8224B"/>
    <w:rsid w:val="00A823A6"/>
    <w:rsid w:val="00A82638"/>
    <w:rsid w:val="00A82C26"/>
    <w:rsid w:val="00A83135"/>
    <w:rsid w:val="00A83258"/>
    <w:rsid w:val="00A83259"/>
    <w:rsid w:val="00A836C5"/>
    <w:rsid w:val="00A8373C"/>
    <w:rsid w:val="00A8384E"/>
    <w:rsid w:val="00A839F8"/>
    <w:rsid w:val="00A83B21"/>
    <w:rsid w:val="00A83D1B"/>
    <w:rsid w:val="00A83DC0"/>
    <w:rsid w:val="00A84CAD"/>
    <w:rsid w:val="00A85472"/>
    <w:rsid w:val="00A854E4"/>
    <w:rsid w:val="00A85B1D"/>
    <w:rsid w:val="00A85C8F"/>
    <w:rsid w:val="00A86172"/>
    <w:rsid w:val="00A86ABC"/>
    <w:rsid w:val="00A86C7A"/>
    <w:rsid w:val="00A86E26"/>
    <w:rsid w:val="00A86F6F"/>
    <w:rsid w:val="00A87A1E"/>
    <w:rsid w:val="00A87E13"/>
    <w:rsid w:val="00A87F2B"/>
    <w:rsid w:val="00A90338"/>
    <w:rsid w:val="00A9081B"/>
    <w:rsid w:val="00A9095D"/>
    <w:rsid w:val="00A90FC9"/>
    <w:rsid w:val="00A911A9"/>
    <w:rsid w:val="00A91454"/>
    <w:rsid w:val="00A91502"/>
    <w:rsid w:val="00A91978"/>
    <w:rsid w:val="00A92553"/>
    <w:rsid w:val="00A92BEC"/>
    <w:rsid w:val="00A92D3A"/>
    <w:rsid w:val="00A92E4E"/>
    <w:rsid w:val="00A933BA"/>
    <w:rsid w:val="00A934A5"/>
    <w:rsid w:val="00A936ED"/>
    <w:rsid w:val="00A93A0B"/>
    <w:rsid w:val="00A93AB9"/>
    <w:rsid w:val="00A93BD4"/>
    <w:rsid w:val="00A94224"/>
    <w:rsid w:val="00A9455E"/>
    <w:rsid w:val="00A94935"/>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729"/>
    <w:rsid w:val="00A977F7"/>
    <w:rsid w:val="00AA003D"/>
    <w:rsid w:val="00AA00CA"/>
    <w:rsid w:val="00AA047A"/>
    <w:rsid w:val="00AA0598"/>
    <w:rsid w:val="00AA0676"/>
    <w:rsid w:val="00AA0E95"/>
    <w:rsid w:val="00AA11B2"/>
    <w:rsid w:val="00AA11D5"/>
    <w:rsid w:val="00AA13DB"/>
    <w:rsid w:val="00AA1843"/>
    <w:rsid w:val="00AA2351"/>
    <w:rsid w:val="00AA25CB"/>
    <w:rsid w:val="00AA26ED"/>
    <w:rsid w:val="00AA2913"/>
    <w:rsid w:val="00AA2B76"/>
    <w:rsid w:val="00AA2D66"/>
    <w:rsid w:val="00AA313B"/>
    <w:rsid w:val="00AA332D"/>
    <w:rsid w:val="00AA3D31"/>
    <w:rsid w:val="00AA3D5F"/>
    <w:rsid w:val="00AA3F33"/>
    <w:rsid w:val="00AA4110"/>
    <w:rsid w:val="00AA414F"/>
    <w:rsid w:val="00AA45FC"/>
    <w:rsid w:val="00AA47CA"/>
    <w:rsid w:val="00AA49BC"/>
    <w:rsid w:val="00AA4B8A"/>
    <w:rsid w:val="00AA4EEA"/>
    <w:rsid w:val="00AA519E"/>
    <w:rsid w:val="00AA5239"/>
    <w:rsid w:val="00AA5DA8"/>
    <w:rsid w:val="00AA65F1"/>
    <w:rsid w:val="00AA66A9"/>
    <w:rsid w:val="00AA6752"/>
    <w:rsid w:val="00AA6A84"/>
    <w:rsid w:val="00AA71D1"/>
    <w:rsid w:val="00AA7CC4"/>
    <w:rsid w:val="00AA7D04"/>
    <w:rsid w:val="00AA7EDC"/>
    <w:rsid w:val="00AB0226"/>
    <w:rsid w:val="00AB0504"/>
    <w:rsid w:val="00AB0673"/>
    <w:rsid w:val="00AB14D7"/>
    <w:rsid w:val="00AB163A"/>
    <w:rsid w:val="00AB1735"/>
    <w:rsid w:val="00AB1CB8"/>
    <w:rsid w:val="00AB1CC6"/>
    <w:rsid w:val="00AB1D4F"/>
    <w:rsid w:val="00AB1DCA"/>
    <w:rsid w:val="00AB21E0"/>
    <w:rsid w:val="00AB2228"/>
    <w:rsid w:val="00AB2547"/>
    <w:rsid w:val="00AB2B03"/>
    <w:rsid w:val="00AB30D7"/>
    <w:rsid w:val="00AB3316"/>
    <w:rsid w:val="00AB393F"/>
    <w:rsid w:val="00AB3D9E"/>
    <w:rsid w:val="00AB427B"/>
    <w:rsid w:val="00AB45C5"/>
    <w:rsid w:val="00AB5066"/>
    <w:rsid w:val="00AB51FD"/>
    <w:rsid w:val="00AB54C8"/>
    <w:rsid w:val="00AB575F"/>
    <w:rsid w:val="00AB5D90"/>
    <w:rsid w:val="00AB6CE9"/>
    <w:rsid w:val="00AB70B7"/>
    <w:rsid w:val="00AB7302"/>
    <w:rsid w:val="00AB74CA"/>
    <w:rsid w:val="00AB792B"/>
    <w:rsid w:val="00AC012A"/>
    <w:rsid w:val="00AC05FC"/>
    <w:rsid w:val="00AC07B3"/>
    <w:rsid w:val="00AC0CC3"/>
    <w:rsid w:val="00AC1422"/>
    <w:rsid w:val="00AC17C3"/>
    <w:rsid w:val="00AC1F70"/>
    <w:rsid w:val="00AC2184"/>
    <w:rsid w:val="00AC24BC"/>
    <w:rsid w:val="00AC2623"/>
    <w:rsid w:val="00AC2818"/>
    <w:rsid w:val="00AC286F"/>
    <w:rsid w:val="00AC2AF4"/>
    <w:rsid w:val="00AC2CDA"/>
    <w:rsid w:val="00AC2E69"/>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5A5F"/>
    <w:rsid w:val="00AC635C"/>
    <w:rsid w:val="00AC642A"/>
    <w:rsid w:val="00AC687B"/>
    <w:rsid w:val="00AC6EEE"/>
    <w:rsid w:val="00AC7008"/>
    <w:rsid w:val="00AC7325"/>
    <w:rsid w:val="00AC751F"/>
    <w:rsid w:val="00AC7A28"/>
    <w:rsid w:val="00AC7D75"/>
    <w:rsid w:val="00AD01AB"/>
    <w:rsid w:val="00AD06DB"/>
    <w:rsid w:val="00AD0AA9"/>
    <w:rsid w:val="00AD12CC"/>
    <w:rsid w:val="00AD1AAF"/>
    <w:rsid w:val="00AD1DDF"/>
    <w:rsid w:val="00AD1EA6"/>
    <w:rsid w:val="00AD1FCF"/>
    <w:rsid w:val="00AD220D"/>
    <w:rsid w:val="00AD2A58"/>
    <w:rsid w:val="00AD31D7"/>
    <w:rsid w:val="00AD347F"/>
    <w:rsid w:val="00AD35BF"/>
    <w:rsid w:val="00AD36A3"/>
    <w:rsid w:val="00AD3732"/>
    <w:rsid w:val="00AD374C"/>
    <w:rsid w:val="00AD3E54"/>
    <w:rsid w:val="00AD4380"/>
    <w:rsid w:val="00AD43EA"/>
    <w:rsid w:val="00AD48A2"/>
    <w:rsid w:val="00AD4A51"/>
    <w:rsid w:val="00AD54EB"/>
    <w:rsid w:val="00AD55D9"/>
    <w:rsid w:val="00AD5619"/>
    <w:rsid w:val="00AD5676"/>
    <w:rsid w:val="00AD56EA"/>
    <w:rsid w:val="00AD5C12"/>
    <w:rsid w:val="00AD5C50"/>
    <w:rsid w:val="00AD6219"/>
    <w:rsid w:val="00AD68D9"/>
    <w:rsid w:val="00AD6AA8"/>
    <w:rsid w:val="00AD6CE7"/>
    <w:rsid w:val="00AD74DF"/>
    <w:rsid w:val="00AD76B4"/>
    <w:rsid w:val="00AD7F0A"/>
    <w:rsid w:val="00AE02D7"/>
    <w:rsid w:val="00AE0362"/>
    <w:rsid w:val="00AE05B6"/>
    <w:rsid w:val="00AE06AC"/>
    <w:rsid w:val="00AE0814"/>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53B0"/>
    <w:rsid w:val="00AE57D6"/>
    <w:rsid w:val="00AE5800"/>
    <w:rsid w:val="00AE597A"/>
    <w:rsid w:val="00AE5A24"/>
    <w:rsid w:val="00AE5BB2"/>
    <w:rsid w:val="00AE5DD6"/>
    <w:rsid w:val="00AE5F6D"/>
    <w:rsid w:val="00AE6228"/>
    <w:rsid w:val="00AE63DC"/>
    <w:rsid w:val="00AE6537"/>
    <w:rsid w:val="00AE6596"/>
    <w:rsid w:val="00AE67EE"/>
    <w:rsid w:val="00AE6806"/>
    <w:rsid w:val="00AE6870"/>
    <w:rsid w:val="00AE6A3C"/>
    <w:rsid w:val="00AE6AD8"/>
    <w:rsid w:val="00AE7078"/>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F67"/>
    <w:rsid w:val="00AF3FEF"/>
    <w:rsid w:val="00AF47F1"/>
    <w:rsid w:val="00AF4ADD"/>
    <w:rsid w:val="00AF4DF5"/>
    <w:rsid w:val="00AF4E93"/>
    <w:rsid w:val="00AF548B"/>
    <w:rsid w:val="00AF59DF"/>
    <w:rsid w:val="00AF5A8D"/>
    <w:rsid w:val="00AF5B09"/>
    <w:rsid w:val="00AF5BB2"/>
    <w:rsid w:val="00AF5D5E"/>
    <w:rsid w:val="00AF5F40"/>
    <w:rsid w:val="00AF637D"/>
    <w:rsid w:val="00AF65F3"/>
    <w:rsid w:val="00AF6FA8"/>
    <w:rsid w:val="00AF723B"/>
    <w:rsid w:val="00AF75B4"/>
    <w:rsid w:val="00AF760A"/>
    <w:rsid w:val="00AF7D99"/>
    <w:rsid w:val="00AF7F9D"/>
    <w:rsid w:val="00B002D1"/>
    <w:rsid w:val="00B00331"/>
    <w:rsid w:val="00B00542"/>
    <w:rsid w:val="00B01210"/>
    <w:rsid w:val="00B01282"/>
    <w:rsid w:val="00B0142A"/>
    <w:rsid w:val="00B01874"/>
    <w:rsid w:val="00B01A20"/>
    <w:rsid w:val="00B01AF2"/>
    <w:rsid w:val="00B01C21"/>
    <w:rsid w:val="00B01F98"/>
    <w:rsid w:val="00B02218"/>
    <w:rsid w:val="00B02281"/>
    <w:rsid w:val="00B02FBF"/>
    <w:rsid w:val="00B03ADB"/>
    <w:rsid w:val="00B04273"/>
    <w:rsid w:val="00B04B42"/>
    <w:rsid w:val="00B04C48"/>
    <w:rsid w:val="00B04D35"/>
    <w:rsid w:val="00B051F5"/>
    <w:rsid w:val="00B05411"/>
    <w:rsid w:val="00B05683"/>
    <w:rsid w:val="00B0584E"/>
    <w:rsid w:val="00B05B5A"/>
    <w:rsid w:val="00B05D79"/>
    <w:rsid w:val="00B05E0A"/>
    <w:rsid w:val="00B06B6B"/>
    <w:rsid w:val="00B06EEA"/>
    <w:rsid w:val="00B071F3"/>
    <w:rsid w:val="00B07337"/>
    <w:rsid w:val="00B075C8"/>
    <w:rsid w:val="00B078F2"/>
    <w:rsid w:val="00B07F66"/>
    <w:rsid w:val="00B10C3D"/>
    <w:rsid w:val="00B10D55"/>
    <w:rsid w:val="00B10EFF"/>
    <w:rsid w:val="00B10F99"/>
    <w:rsid w:val="00B111AF"/>
    <w:rsid w:val="00B114F9"/>
    <w:rsid w:val="00B11B18"/>
    <w:rsid w:val="00B11ED0"/>
    <w:rsid w:val="00B12496"/>
    <w:rsid w:val="00B12D7F"/>
    <w:rsid w:val="00B13086"/>
    <w:rsid w:val="00B1370D"/>
    <w:rsid w:val="00B1390F"/>
    <w:rsid w:val="00B13CFA"/>
    <w:rsid w:val="00B141CC"/>
    <w:rsid w:val="00B144A7"/>
    <w:rsid w:val="00B14767"/>
    <w:rsid w:val="00B147D5"/>
    <w:rsid w:val="00B14891"/>
    <w:rsid w:val="00B14F74"/>
    <w:rsid w:val="00B15155"/>
    <w:rsid w:val="00B157D9"/>
    <w:rsid w:val="00B16063"/>
    <w:rsid w:val="00B16611"/>
    <w:rsid w:val="00B1788E"/>
    <w:rsid w:val="00B17A67"/>
    <w:rsid w:val="00B17D3F"/>
    <w:rsid w:val="00B17DFB"/>
    <w:rsid w:val="00B17F8C"/>
    <w:rsid w:val="00B20053"/>
    <w:rsid w:val="00B20F87"/>
    <w:rsid w:val="00B20FCF"/>
    <w:rsid w:val="00B2114E"/>
    <w:rsid w:val="00B211E3"/>
    <w:rsid w:val="00B21508"/>
    <w:rsid w:val="00B2151D"/>
    <w:rsid w:val="00B21552"/>
    <w:rsid w:val="00B2171B"/>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6E20"/>
    <w:rsid w:val="00B26E91"/>
    <w:rsid w:val="00B2738D"/>
    <w:rsid w:val="00B27463"/>
    <w:rsid w:val="00B27482"/>
    <w:rsid w:val="00B27842"/>
    <w:rsid w:val="00B27CEA"/>
    <w:rsid w:val="00B30170"/>
    <w:rsid w:val="00B3017A"/>
    <w:rsid w:val="00B304CC"/>
    <w:rsid w:val="00B307E2"/>
    <w:rsid w:val="00B309EF"/>
    <w:rsid w:val="00B30AA1"/>
    <w:rsid w:val="00B30E9D"/>
    <w:rsid w:val="00B31298"/>
    <w:rsid w:val="00B31299"/>
    <w:rsid w:val="00B31511"/>
    <w:rsid w:val="00B31564"/>
    <w:rsid w:val="00B3222F"/>
    <w:rsid w:val="00B327BD"/>
    <w:rsid w:val="00B33310"/>
    <w:rsid w:val="00B33494"/>
    <w:rsid w:val="00B33624"/>
    <w:rsid w:val="00B33947"/>
    <w:rsid w:val="00B33A5B"/>
    <w:rsid w:val="00B33FC5"/>
    <w:rsid w:val="00B34158"/>
    <w:rsid w:val="00B34328"/>
    <w:rsid w:val="00B347BC"/>
    <w:rsid w:val="00B34ADD"/>
    <w:rsid w:val="00B34D74"/>
    <w:rsid w:val="00B34FAD"/>
    <w:rsid w:val="00B35145"/>
    <w:rsid w:val="00B35757"/>
    <w:rsid w:val="00B3592C"/>
    <w:rsid w:val="00B366AE"/>
    <w:rsid w:val="00B36FC4"/>
    <w:rsid w:val="00B371A5"/>
    <w:rsid w:val="00B375C5"/>
    <w:rsid w:val="00B3796A"/>
    <w:rsid w:val="00B40354"/>
    <w:rsid w:val="00B40488"/>
    <w:rsid w:val="00B40757"/>
    <w:rsid w:val="00B408ED"/>
    <w:rsid w:val="00B40BC1"/>
    <w:rsid w:val="00B40BF0"/>
    <w:rsid w:val="00B40D42"/>
    <w:rsid w:val="00B40DDA"/>
    <w:rsid w:val="00B4101E"/>
    <w:rsid w:val="00B4157F"/>
    <w:rsid w:val="00B41936"/>
    <w:rsid w:val="00B41A99"/>
    <w:rsid w:val="00B422EC"/>
    <w:rsid w:val="00B42BC3"/>
    <w:rsid w:val="00B42E8A"/>
    <w:rsid w:val="00B42F8B"/>
    <w:rsid w:val="00B43426"/>
    <w:rsid w:val="00B436D0"/>
    <w:rsid w:val="00B43BE2"/>
    <w:rsid w:val="00B44215"/>
    <w:rsid w:val="00B446C7"/>
    <w:rsid w:val="00B446EF"/>
    <w:rsid w:val="00B447FF"/>
    <w:rsid w:val="00B44A43"/>
    <w:rsid w:val="00B44E1C"/>
    <w:rsid w:val="00B458B7"/>
    <w:rsid w:val="00B45C5D"/>
    <w:rsid w:val="00B45E2E"/>
    <w:rsid w:val="00B45F24"/>
    <w:rsid w:val="00B46428"/>
    <w:rsid w:val="00B465A5"/>
    <w:rsid w:val="00B46AA9"/>
    <w:rsid w:val="00B46F4B"/>
    <w:rsid w:val="00B47242"/>
    <w:rsid w:val="00B4734D"/>
    <w:rsid w:val="00B474A5"/>
    <w:rsid w:val="00B47599"/>
    <w:rsid w:val="00B47BA8"/>
    <w:rsid w:val="00B500B8"/>
    <w:rsid w:val="00B50739"/>
    <w:rsid w:val="00B507B0"/>
    <w:rsid w:val="00B50B56"/>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620D"/>
    <w:rsid w:val="00B56282"/>
    <w:rsid w:val="00B562CC"/>
    <w:rsid w:val="00B563C9"/>
    <w:rsid w:val="00B5654A"/>
    <w:rsid w:val="00B565BE"/>
    <w:rsid w:val="00B56C53"/>
    <w:rsid w:val="00B571CE"/>
    <w:rsid w:val="00B5726F"/>
    <w:rsid w:val="00B57754"/>
    <w:rsid w:val="00B602C7"/>
    <w:rsid w:val="00B6036D"/>
    <w:rsid w:val="00B60992"/>
    <w:rsid w:val="00B60F6B"/>
    <w:rsid w:val="00B6154E"/>
    <w:rsid w:val="00B61689"/>
    <w:rsid w:val="00B61984"/>
    <w:rsid w:val="00B6206C"/>
    <w:rsid w:val="00B625EF"/>
    <w:rsid w:val="00B62CA4"/>
    <w:rsid w:val="00B62E3F"/>
    <w:rsid w:val="00B62F35"/>
    <w:rsid w:val="00B6324E"/>
    <w:rsid w:val="00B633BB"/>
    <w:rsid w:val="00B6393D"/>
    <w:rsid w:val="00B63945"/>
    <w:rsid w:val="00B63AE3"/>
    <w:rsid w:val="00B642C5"/>
    <w:rsid w:val="00B6469C"/>
    <w:rsid w:val="00B64BBA"/>
    <w:rsid w:val="00B64D50"/>
    <w:rsid w:val="00B652AA"/>
    <w:rsid w:val="00B654DE"/>
    <w:rsid w:val="00B655E3"/>
    <w:rsid w:val="00B658CA"/>
    <w:rsid w:val="00B65C99"/>
    <w:rsid w:val="00B66255"/>
    <w:rsid w:val="00B662D2"/>
    <w:rsid w:val="00B66305"/>
    <w:rsid w:val="00B66562"/>
    <w:rsid w:val="00B66912"/>
    <w:rsid w:val="00B66D69"/>
    <w:rsid w:val="00B66E11"/>
    <w:rsid w:val="00B6747F"/>
    <w:rsid w:val="00B6782A"/>
    <w:rsid w:val="00B67B3B"/>
    <w:rsid w:val="00B67D14"/>
    <w:rsid w:val="00B7001A"/>
    <w:rsid w:val="00B70159"/>
    <w:rsid w:val="00B70176"/>
    <w:rsid w:val="00B703BA"/>
    <w:rsid w:val="00B7072E"/>
    <w:rsid w:val="00B70765"/>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8DB"/>
    <w:rsid w:val="00B72938"/>
    <w:rsid w:val="00B72A91"/>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4A3"/>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4115"/>
    <w:rsid w:val="00B841BB"/>
    <w:rsid w:val="00B8561D"/>
    <w:rsid w:val="00B85AF9"/>
    <w:rsid w:val="00B85DB2"/>
    <w:rsid w:val="00B86830"/>
    <w:rsid w:val="00B86909"/>
    <w:rsid w:val="00B8739B"/>
    <w:rsid w:val="00B87540"/>
    <w:rsid w:val="00B87758"/>
    <w:rsid w:val="00B87909"/>
    <w:rsid w:val="00B87CD0"/>
    <w:rsid w:val="00B900BD"/>
    <w:rsid w:val="00B9018F"/>
    <w:rsid w:val="00B90326"/>
    <w:rsid w:val="00B90805"/>
    <w:rsid w:val="00B90948"/>
    <w:rsid w:val="00B90AE6"/>
    <w:rsid w:val="00B90C7B"/>
    <w:rsid w:val="00B9132C"/>
    <w:rsid w:val="00B91547"/>
    <w:rsid w:val="00B91C99"/>
    <w:rsid w:val="00B91F14"/>
    <w:rsid w:val="00B91FD3"/>
    <w:rsid w:val="00B92084"/>
    <w:rsid w:val="00B92849"/>
    <w:rsid w:val="00B92C45"/>
    <w:rsid w:val="00B92CC3"/>
    <w:rsid w:val="00B92D73"/>
    <w:rsid w:val="00B92FDD"/>
    <w:rsid w:val="00B93426"/>
    <w:rsid w:val="00B9384B"/>
    <w:rsid w:val="00B93B7E"/>
    <w:rsid w:val="00B93CBE"/>
    <w:rsid w:val="00B940E2"/>
    <w:rsid w:val="00B94143"/>
    <w:rsid w:val="00B950AE"/>
    <w:rsid w:val="00B9517F"/>
    <w:rsid w:val="00B953C9"/>
    <w:rsid w:val="00B95505"/>
    <w:rsid w:val="00B95C22"/>
    <w:rsid w:val="00B95D02"/>
    <w:rsid w:val="00B9656F"/>
    <w:rsid w:val="00B96597"/>
    <w:rsid w:val="00B96BA9"/>
    <w:rsid w:val="00B96F0F"/>
    <w:rsid w:val="00B971A2"/>
    <w:rsid w:val="00B976BE"/>
    <w:rsid w:val="00B977E3"/>
    <w:rsid w:val="00B97B12"/>
    <w:rsid w:val="00B97CB0"/>
    <w:rsid w:val="00BA02A1"/>
    <w:rsid w:val="00BA02AF"/>
    <w:rsid w:val="00BA05A3"/>
    <w:rsid w:val="00BA0604"/>
    <w:rsid w:val="00BA0D6A"/>
    <w:rsid w:val="00BA1158"/>
    <w:rsid w:val="00BA1B0F"/>
    <w:rsid w:val="00BA1B1B"/>
    <w:rsid w:val="00BA1C15"/>
    <w:rsid w:val="00BA1E91"/>
    <w:rsid w:val="00BA22B6"/>
    <w:rsid w:val="00BA2351"/>
    <w:rsid w:val="00BA2388"/>
    <w:rsid w:val="00BA253E"/>
    <w:rsid w:val="00BA27F8"/>
    <w:rsid w:val="00BA289B"/>
    <w:rsid w:val="00BA2A31"/>
    <w:rsid w:val="00BA2A90"/>
    <w:rsid w:val="00BA2B81"/>
    <w:rsid w:val="00BA2E20"/>
    <w:rsid w:val="00BA2F1D"/>
    <w:rsid w:val="00BA30BA"/>
    <w:rsid w:val="00BA36E2"/>
    <w:rsid w:val="00BA3974"/>
    <w:rsid w:val="00BA3A8B"/>
    <w:rsid w:val="00BA3F56"/>
    <w:rsid w:val="00BA4072"/>
    <w:rsid w:val="00BA4334"/>
    <w:rsid w:val="00BA451E"/>
    <w:rsid w:val="00BA5020"/>
    <w:rsid w:val="00BA5054"/>
    <w:rsid w:val="00BA54FE"/>
    <w:rsid w:val="00BA58C3"/>
    <w:rsid w:val="00BA59A1"/>
    <w:rsid w:val="00BA5AB8"/>
    <w:rsid w:val="00BA5BD5"/>
    <w:rsid w:val="00BA655A"/>
    <w:rsid w:val="00BA6725"/>
    <w:rsid w:val="00BA684E"/>
    <w:rsid w:val="00BA6A0E"/>
    <w:rsid w:val="00BA6A4E"/>
    <w:rsid w:val="00BA6CD6"/>
    <w:rsid w:val="00BA6EF6"/>
    <w:rsid w:val="00BA6F87"/>
    <w:rsid w:val="00BA7106"/>
    <w:rsid w:val="00BA71CE"/>
    <w:rsid w:val="00BA762C"/>
    <w:rsid w:val="00BA7803"/>
    <w:rsid w:val="00BA7AC9"/>
    <w:rsid w:val="00BB0554"/>
    <w:rsid w:val="00BB060A"/>
    <w:rsid w:val="00BB0971"/>
    <w:rsid w:val="00BB0C9E"/>
    <w:rsid w:val="00BB0E63"/>
    <w:rsid w:val="00BB142B"/>
    <w:rsid w:val="00BB179A"/>
    <w:rsid w:val="00BB1974"/>
    <w:rsid w:val="00BB1B09"/>
    <w:rsid w:val="00BB1C06"/>
    <w:rsid w:val="00BB2007"/>
    <w:rsid w:val="00BB25AB"/>
    <w:rsid w:val="00BB2718"/>
    <w:rsid w:val="00BB296A"/>
    <w:rsid w:val="00BB2D87"/>
    <w:rsid w:val="00BB3108"/>
    <w:rsid w:val="00BB39D5"/>
    <w:rsid w:val="00BB39F0"/>
    <w:rsid w:val="00BB3BD5"/>
    <w:rsid w:val="00BB3D46"/>
    <w:rsid w:val="00BB3DC0"/>
    <w:rsid w:val="00BB4BD1"/>
    <w:rsid w:val="00BB4CDC"/>
    <w:rsid w:val="00BB4F38"/>
    <w:rsid w:val="00BB598D"/>
    <w:rsid w:val="00BB6C5D"/>
    <w:rsid w:val="00BB6CE4"/>
    <w:rsid w:val="00BB6DD6"/>
    <w:rsid w:val="00BB6E2B"/>
    <w:rsid w:val="00BB6E42"/>
    <w:rsid w:val="00BB74D6"/>
    <w:rsid w:val="00BB751B"/>
    <w:rsid w:val="00BB7956"/>
    <w:rsid w:val="00BB7B07"/>
    <w:rsid w:val="00BB7C08"/>
    <w:rsid w:val="00BB7CA2"/>
    <w:rsid w:val="00BC03FA"/>
    <w:rsid w:val="00BC0531"/>
    <w:rsid w:val="00BC0682"/>
    <w:rsid w:val="00BC09B2"/>
    <w:rsid w:val="00BC0B4B"/>
    <w:rsid w:val="00BC0B98"/>
    <w:rsid w:val="00BC0D77"/>
    <w:rsid w:val="00BC0E91"/>
    <w:rsid w:val="00BC1443"/>
    <w:rsid w:val="00BC148E"/>
    <w:rsid w:val="00BC15B5"/>
    <w:rsid w:val="00BC1B31"/>
    <w:rsid w:val="00BC1D3C"/>
    <w:rsid w:val="00BC1F39"/>
    <w:rsid w:val="00BC23AC"/>
    <w:rsid w:val="00BC241E"/>
    <w:rsid w:val="00BC2460"/>
    <w:rsid w:val="00BC2E3F"/>
    <w:rsid w:val="00BC37CC"/>
    <w:rsid w:val="00BC389E"/>
    <w:rsid w:val="00BC3C4C"/>
    <w:rsid w:val="00BC40A1"/>
    <w:rsid w:val="00BC40BB"/>
    <w:rsid w:val="00BC481C"/>
    <w:rsid w:val="00BC4B6C"/>
    <w:rsid w:val="00BC5061"/>
    <w:rsid w:val="00BC532D"/>
    <w:rsid w:val="00BC53A1"/>
    <w:rsid w:val="00BC56E3"/>
    <w:rsid w:val="00BC57B3"/>
    <w:rsid w:val="00BC58D7"/>
    <w:rsid w:val="00BC5CE0"/>
    <w:rsid w:val="00BC60A7"/>
    <w:rsid w:val="00BC6B3C"/>
    <w:rsid w:val="00BC6C32"/>
    <w:rsid w:val="00BC6CD8"/>
    <w:rsid w:val="00BC6E4A"/>
    <w:rsid w:val="00BC6E71"/>
    <w:rsid w:val="00BC7380"/>
    <w:rsid w:val="00BC787D"/>
    <w:rsid w:val="00BD0035"/>
    <w:rsid w:val="00BD02AD"/>
    <w:rsid w:val="00BD03AF"/>
    <w:rsid w:val="00BD0428"/>
    <w:rsid w:val="00BD06D2"/>
    <w:rsid w:val="00BD0795"/>
    <w:rsid w:val="00BD0D64"/>
    <w:rsid w:val="00BD187C"/>
    <w:rsid w:val="00BD1905"/>
    <w:rsid w:val="00BD1AAA"/>
    <w:rsid w:val="00BD2182"/>
    <w:rsid w:val="00BD273C"/>
    <w:rsid w:val="00BD2A5E"/>
    <w:rsid w:val="00BD2B7D"/>
    <w:rsid w:val="00BD2DD0"/>
    <w:rsid w:val="00BD31A6"/>
    <w:rsid w:val="00BD32BF"/>
    <w:rsid w:val="00BD380E"/>
    <w:rsid w:val="00BD4180"/>
    <w:rsid w:val="00BD41A5"/>
    <w:rsid w:val="00BD43A3"/>
    <w:rsid w:val="00BD455E"/>
    <w:rsid w:val="00BD4BC5"/>
    <w:rsid w:val="00BD4CB9"/>
    <w:rsid w:val="00BD4EDC"/>
    <w:rsid w:val="00BD5C8F"/>
    <w:rsid w:val="00BD5DF6"/>
    <w:rsid w:val="00BD5FBF"/>
    <w:rsid w:val="00BD60F3"/>
    <w:rsid w:val="00BD612D"/>
    <w:rsid w:val="00BD6130"/>
    <w:rsid w:val="00BD6299"/>
    <w:rsid w:val="00BD6380"/>
    <w:rsid w:val="00BD66E3"/>
    <w:rsid w:val="00BD6762"/>
    <w:rsid w:val="00BD693E"/>
    <w:rsid w:val="00BD713D"/>
    <w:rsid w:val="00BD7599"/>
    <w:rsid w:val="00BD7715"/>
    <w:rsid w:val="00BD7E83"/>
    <w:rsid w:val="00BD7F88"/>
    <w:rsid w:val="00BE016F"/>
    <w:rsid w:val="00BE0273"/>
    <w:rsid w:val="00BE07CD"/>
    <w:rsid w:val="00BE07DC"/>
    <w:rsid w:val="00BE0C54"/>
    <w:rsid w:val="00BE0DB4"/>
    <w:rsid w:val="00BE167F"/>
    <w:rsid w:val="00BE1723"/>
    <w:rsid w:val="00BE1FD2"/>
    <w:rsid w:val="00BE1FE4"/>
    <w:rsid w:val="00BE1FF8"/>
    <w:rsid w:val="00BE2C4F"/>
    <w:rsid w:val="00BE2DB9"/>
    <w:rsid w:val="00BE3002"/>
    <w:rsid w:val="00BE342F"/>
    <w:rsid w:val="00BE3808"/>
    <w:rsid w:val="00BE3D42"/>
    <w:rsid w:val="00BE4233"/>
    <w:rsid w:val="00BE47A4"/>
    <w:rsid w:val="00BE489B"/>
    <w:rsid w:val="00BE4A65"/>
    <w:rsid w:val="00BE4B07"/>
    <w:rsid w:val="00BE4CA5"/>
    <w:rsid w:val="00BE53A7"/>
    <w:rsid w:val="00BE55AE"/>
    <w:rsid w:val="00BE56BC"/>
    <w:rsid w:val="00BE5C2C"/>
    <w:rsid w:val="00BE5F69"/>
    <w:rsid w:val="00BE5FF6"/>
    <w:rsid w:val="00BE636E"/>
    <w:rsid w:val="00BE64B6"/>
    <w:rsid w:val="00BE66B0"/>
    <w:rsid w:val="00BE6A2E"/>
    <w:rsid w:val="00BE6A76"/>
    <w:rsid w:val="00BE6BFC"/>
    <w:rsid w:val="00BE6C2C"/>
    <w:rsid w:val="00BE6EB0"/>
    <w:rsid w:val="00BE70F6"/>
    <w:rsid w:val="00BE7202"/>
    <w:rsid w:val="00BE79AC"/>
    <w:rsid w:val="00BE7ABB"/>
    <w:rsid w:val="00BE7BBB"/>
    <w:rsid w:val="00BE7F6B"/>
    <w:rsid w:val="00BF02A8"/>
    <w:rsid w:val="00BF0C60"/>
    <w:rsid w:val="00BF0D03"/>
    <w:rsid w:val="00BF0D70"/>
    <w:rsid w:val="00BF1074"/>
    <w:rsid w:val="00BF13E5"/>
    <w:rsid w:val="00BF1782"/>
    <w:rsid w:val="00BF17F2"/>
    <w:rsid w:val="00BF1836"/>
    <w:rsid w:val="00BF1864"/>
    <w:rsid w:val="00BF1A77"/>
    <w:rsid w:val="00BF1EA7"/>
    <w:rsid w:val="00BF1EEC"/>
    <w:rsid w:val="00BF1FC1"/>
    <w:rsid w:val="00BF20E2"/>
    <w:rsid w:val="00BF279C"/>
    <w:rsid w:val="00BF2C97"/>
    <w:rsid w:val="00BF31BD"/>
    <w:rsid w:val="00BF3799"/>
    <w:rsid w:val="00BF3B83"/>
    <w:rsid w:val="00BF4110"/>
    <w:rsid w:val="00BF412E"/>
    <w:rsid w:val="00BF464C"/>
    <w:rsid w:val="00BF46CA"/>
    <w:rsid w:val="00BF4A32"/>
    <w:rsid w:val="00BF4AB8"/>
    <w:rsid w:val="00BF533D"/>
    <w:rsid w:val="00BF56C0"/>
    <w:rsid w:val="00BF5725"/>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733"/>
    <w:rsid w:val="00C00A17"/>
    <w:rsid w:val="00C00E10"/>
    <w:rsid w:val="00C00E60"/>
    <w:rsid w:val="00C00F95"/>
    <w:rsid w:val="00C012B2"/>
    <w:rsid w:val="00C0138B"/>
    <w:rsid w:val="00C01990"/>
    <w:rsid w:val="00C01E63"/>
    <w:rsid w:val="00C0299E"/>
    <w:rsid w:val="00C02C85"/>
    <w:rsid w:val="00C02DA2"/>
    <w:rsid w:val="00C02E24"/>
    <w:rsid w:val="00C02F4A"/>
    <w:rsid w:val="00C02FC0"/>
    <w:rsid w:val="00C030D2"/>
    <w:rsid w:val="00C031A1"/>
    <w:rsid w:val="00C04A42"/>
    <w:rsid w:val="00C04D80"/>
    <w:rsid w:val="00C04EB7"/>
    <w:rsid w:val="00C05873"/>
    <w:rsid w:val="00C06245"/>
    <w:rsid w:val="00C069F6"/>
    <w:rsid w:val="00C06AC0"/>
    <w:rsid w:val="00C06EC0"/>
    <w:rsid w:val="00C06F82"/>
    <w:rsid w:val="00C070E5"/>
    <w:rsid w:val="00C072AB"/>
    <w:rsid w:val="00C0782B"/>
    <w:rsid w:val="00C07A8B"/>
    <w:rsid w:val="00C07AC3"/>
    <w:rsid w:val="00C07C86"/>
    <w:rsid w:val="00C1022C"/>
    <w:rsid w:val="00C1044F"/>
    <w:rsid w:val="00C10F6B"/>
    <w:rsid w:val="00C11322"/>
    <w:rsid w:val="00C1140A"/>
    <w:rsid w:val="00C115A7"/>
    <w:rsid w:val="00C11932"/>
    <w:rsid w:val="00C11BEE"/>
    <w:rsid w:val="00C11CC7"/>
    <w:rsid w:val="00C12596"/>
    <w:rsid w:val="00C129E6"/>
    <w:rsid w:val="00C12FCD"/>
    <w:rsid w:val="00C13391"/>
    <w:rsid w:val="00C133B7"/>
    <w:rsid w:val="00C136C8"/>
    <w:rsid w:val="00C1381C"/>
    <w:rsid w:val="00C13E1D"/>
    <w:rsid w:val="00C14057"/>
    <w:rsid w:val="00C143BF"/>
    <w:rsid w:val="00C145AB"/>
    <w:rsid w:val="00C148B0"/>
    <w:rsid w:val="00C14A5A"/>
    <w:rsid w:val="00C14C87"/>
    <w:rsid w:val="00C14FB5"/>
    <w:rsid w:val="00C1521C"/>
    <w:rsid w:val="00C154C3"/>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FCC"/>
    <w:rsid w:val="00C215BF"/>
    <w:rsid w:val="00C21849"/>
    <w:rsid w:val="00C21D09"/>
    <w:rsid w:val="00C21D79"/>
    <w:rsid w:val="00C21DDD"/>
    <w:rsid w:val="00C2200B"/>
    <w:rsid w:val="00C220BF"/>
    <w:rsid w:val="00C226F2"/>
    <w:rsid w:val="00C227B1"/>
    <w:rsid w:val="00C22845"/>
    <w:rsid w:val="00C22886"/>
    <w:rsid w:val="00C22934"/>
    <w:rsid w:val="00C22A88"/>
    <w:rsid w:val="00C230D5"/>
    <w:rsid w:val="00C23141"/>
    <w:rsid w:val="00C23761"/>
    <w:rsid w:val="00C23A49"/>
    <w:rsid w:val="00C23BC5"/>
    <w:rsid w:val="00C2448D"/>
    <w:rsid w:val="00C245B8"/>
    <w:rsid w:val="00C249BB"/>
    <w:rsid w:val="00C24DF7"/>
    <w:rsid w:val="00C24F3A"/>
    <w:rsid w:val="00C2504A"/>
    <w:rsid w:val="00C25AF5"/>
    <w:rsid w:val="00C25D1F"/>
    <w:rsid w:val="00C264AE"/>
    <w:rsid w:val="00C264BD"/>
    <w:rsid w:val="00C26604"/>
    <w:rsid w:val="00C268F8"/>
    <w:rsid w:val="00C26D76"/>
    <w:rsid w:val="00C26DF3"/>
    <w:rsid w:val="00C271A2"/>
    <w:rsid w:val="00C2726D"/>
    <w:rsid w:val="00C274B9"/>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96"/>
    <w:rsid w:val="00C3339E"/>
    <w:rsid w:val="00C335EC"/>
    <w:rsid w:val="00C336AA"/>
    <w:rsid w:val="00C33BFF"/>
    <w:rsid w:val="00C33FF3"/>
    <w:rsid w:val="00C340BA"/>
    <w:rsid w:val="00C34104"/>
    <w:rsid w:val="00C344FD"/>
    <w:rsid w:val="00C34B04"/>
    <w:rsid w:val="00C34BEA"/>
    <w:rsid w:val="00C3526C"/>
    <w:rsid w:val="00C35422"/>
    <w:rsid w:val="00C3560A"/>
    <w:rsid w:val="00C3570C"/>
    <w:rsid w:val="00C35880"/>
    <w:rsid w:val="00C35C50"/>
    <w:rsid w:val="00C35FBD"/>
    <w:rsid w:val="00C36780"/>
    <w:rsid w:val="00C367B5"/>
    <w:rsid w:val="00C368C1"/>
    <w:rsid w:val="00C36DA9"/>
    <w:rsid w:val="00C37288"/>
    <w:rsid w:val="00C37A8C"/>
    <w:rsid w:val="00C37AB7"/>
    <w:rsid w:val="00C37B8F"/>
    <w:rsid w:val="00C37D8F"/>
    <w:rsid w:val="00C37D92"/>
    <w:rsid w:val="00C37FB4"/>
    <w:rsid w:val="00C37FC9"/>
    <w:rsid w:val="00C4076D"/>
    <w:rsid w:val="00C416AA"/>
    <w:rsid w:val="00C41793"/>
    <w:rsid w:val="00C419F7"/>
    <w:rsid w:val="00C41DDB"/>
    <w:rsid w:val="00C420DB"/>
    <w:rsid w:val="00C424B1"/>
    <w:rsid w:val="00C4251B"/>
    <w:rsid w:val="00C42AE9"/>
    <w:rsid w:val="00C436BE"/>
    <w:rsid w:val="00C43D75"/>
    <w:rsid w:val="00C444DC"/>
    <w:rsid w:val="00C4462C"/>
    <w:rsid w:val="00C44BFE"/>
    <w:rsid w:val="00C4507E"/>
    <w:rsid w:val="00C453D5"/>
    <w:rsid w:val="00C455A4"/>
    <w:rsid w:val="00C45678"/>
    <w:rsid w:val="00C45B11"/>
    <w:rsid w:val="00C46240"/>
    <w:rsid w:val="00C463BC"/>
    <w:rsid w:val="00C4658F"/>
    <w:rsid w:val="00C46AB7"/>
    <w:rsid w:val="00C46BB9"/>
    <w:rsid w:val="00C46C71"/>
    <w:rsid w:val="00C46D6A"/>
    <w:rsid w:val="00C471B9"/>
    <w:rsid w:val="00C47258"/>
    <w:rsid w:val="00C47609"/>
    <w:rsid w:val="00C4772A"/>
    <w:rsid w:val="00C478CB"/>
    <w:rsid w:val="00C50286"/>
    <w:rsid w:val="00C5040F"/>
    <w:rsid w:val="00C50871"/>
    <w:rsid w:val="00C50B15"/>
    <w:rsid w:val="00C50FC0"/>
    <w:rsid w:val="00C5121D"/>
    <w:rsid w:val="00C516ED"/>
    <w:rsid w:val="00C51878"/>
    <w:rsid w:val="00C522F5"/>
    <w:rsid w:val="00C523A8"/>
    <w:rsid w:val="00C52487"/>
    <w:rsid w:val="00C528FE"/>
    <w:rsid w:val="00C529E4"/>
    <w:rsid w:val="00C53216"/>
    <w:rsid w:val="00C53497"/>
    <w:rsid w:val="00C5375B"/>
    <w:rsid w:val="00C53B74"/>
    <w:rsid w:val="00C5444E"/>
    <w:rsid w:val="00C545C5"/>
    <w:rsid w:val="00C54745"/>
    <w:rsid w:val="00C547D5"/>
    <w:rsid w:val="00C54E3E"/>
    <w:rsid w:val="00C55008"/>
    <w:rsid w:val="00C5529F"/>
    <w:rsid w:val="00C55350"/>
    <w:rsid w:val="00C560C0"/>
    <w:rsid w:val="00C562C5"/>
    <w:rsid w:val="00C56395"/>
    <w:rsid w:val="00C56662"/>
    <w:rsid w:val="00C56691"/>
    <w:rsid w:val="00C56731"/>
    <w:rsid w:val="00C56A8D"/>
    <w:rsid w:val="00C56B2C"/>
    <w:rsid w:val="00C57384"/>
    <w:rsid w:val="00C57640"/>
    <w:rsid w:val="00C57A7A"/>
    <w:rsid w:val="00C57B3C"/>
    <w:rsid w:val="00C57DFE"/>
    <w:rsid w:val="00C6023E"/>
    <w:rsid w:val="00C60272"/>
    <w:rsid w:val="00C60B74"/>
    <w:rsid w:val="00C60C96"/>
    <w:rsid w:val="00C60F3C"/>
    <w:rsid w:val="00C610DE"/>
    <w:rsid w:val="00C614D9"/>
    <w:rsid w:val="00C61705"/>
    <w:rsid w:val="00C618D3"/>
    <w:rsid w:val="00C61909"/>
    <w:rsid w:val="00C61D36"/>
    <w:rsid w:val="00C627B0"/>
    <w:rsid w:val="00C628F3"/>
    <w:rsid w:val="00C62902"/>
    <w:rsid w:val="00C62DD4"/>
    <w:rsid w:val="00C62E0F"/>
    <w:rsid w:val="00C630DC"/>
    <w:rsid w:val="00C6342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DA3"/>
    <w:rsid w:val="00C71159"/>
    <w:rsid w:val="00C7176C"/>
    <w:rsid w:val="00C71AE9"/>
    <w:rsid w:val="00C7238C"/>
    <w:rsid w:val="00C72570"/>
    <w:rsid w:val="00C7280B"/>
    <w:rsid w:val="00C72B68"/>
    <w:rsid w:val="00C72D43"/>
    <w:rsid w:val="00C72E69"/>
    <w:rsid w:val="00C7316A"/>
    <w:rsid w:val="00C73532"/>
    <w:rsid w:val="00C73A2B"/>
    <w:rsid w:val="00C73DA0"/>
    <w:rsid w:val="00C743D4"/>
    <w:rsid w:val="00C743D5"/>
    <w:rsid w:val="00C74611"/>
    <w:rsid w:val="00C74A00"/>
    <w:rsid w:val="00C74A73"/>
    <w:rsid w:val="00C74D49"/>
    <w:rsid w:val="00C74F8F"/>
    <w:rsid w:val="00C75F18"/>
    <w:rsid w:val="00C75F4E"/>
    <w:rsid w:val="00C762AD"/>
    <w:rsid w:val="00C762BC"/>
    <w:rsid w:val="00C7652D"/>
    <w:rsid w:val="00C76583"/>
    <w:rsid w:val="00C76C43"/>
    <w:rsid w:val="00C76DC6"/>
    <w:rsid w:val="00C77129"/>
    <w:rsid w:val="00C77930"/>
    <w:rsid w:val="00C77F3F"/>
    <w:rsid w:val="00C803D8"/>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C2F"/>
    <w:rsid w:val="00C83DB2"/>
    <w:rsid w:val="00C83F72"/>
    <w:rsid w:val="00C84467"/>
    <w:rsid w:val="00C84745"/>
    <w:rsid w:val="00C84A01"/>
    <w:rsid w:val="00C84B71"/>
    <w:rsid w:val="00C84E8D"/>
    <w:rsid w:val="00C8552E"/>
    <w:rsid w:val="00C85897"/>
    <w:rsid w:val="00C85EEB"/>
    <w:rsid w:val="00C8651E"/>
    <w:rsid w:val="00C86B4F"/>
    <w:rsid w:val="00C86B7D"/>
    <w:rsid w:val="00C86DCA"/>
    <w:rsid w:val="00C86DF7"/>
    <w:rsid w:val="00C86E24"/>
    <w:rsid w:val="00C86E41"/>
    <w:rsid w:val="00C87172"/>
    <w:rsid w:val="00C87272"/>
    <w:rsid w:val="00C872AB"/>
    <w:rsid w:val="00C87558"/>
    <w:rsid w:val="00C87575"/>
    <w:rsid w:val="00C876D1"/>
    <w:rsid w:val="00C8789A"/>
    <w:rsid w:val="00C878FB"/>
    <w:rsid w:val="00C87A19"/>
    <w:rsid w:val="00C87A29"/>
    <w:rsid w:val="00C87A33"/>
    <w:rsid w:val="00C87E59"/>
    <w:rsid w:val="00C90B45"/>
    <w:rsid w:val="00C90EC3"/>
    <w:rsid w:val="00C915A6"/>
    <w:rsid w:val="00C915D3"/>
    <w:rsid w:val="00C9185A"/>
    <w:rsid w:val="00C91CD6"/>
    <w:rsid w:val="00C91E0A"/>
    <w:rsid w:val="00C92163"/>
    <w:rsid w:val="00C9234F"/>
    <w:rsid w:val="00C923E8"/>
    <w:rsid w:val="00C92672"/>
    <w:rsid w:val="00C926F4"/>
    <w:rsid w:val="00C92CC9"/>
    <w:rsid w:val="00C92EC3"/>
    <w:rsid w:val="00C9343A"/>
    <w:rsid w:val="00C934A8"/>
    <w:rsid w:val="00C93688"/>
    <w:rsid w:val="00C9379C"/>
    <w:rsid w:val="00C939A5"/>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FE5"/>
    <w:rsid w:val="00C97070"/>
    <w:rsid w:val="00C97213"/>
    <w:rsid w:val="00C97287"/>
    <w:rsid w:val="00C9742E"/>
    <w:rsid w:val="00C97939"/>
    <w:rsid w:val="00C97D77"/>
    <w:rsid w:val="00C97E63"/>
    <w:rsid w:val="00C97F43"/>
    <w:rsid w:val="00CA00BE"/>
    <w:rsid w:val="00CA057F"/>
    <w:rsid w:val="00CA06EC"/>
    <w:rsid w:val="00CA12CD"/>
    <w:rsid w:val="00CA1C22"/>
    <w:rsid w:val="00CA1F33"/>
    <w:rsid w:val="00CA29B3"/>
    <w:rsid w:val="00CA2E02"/>
    <w:rsid w:val="00CA3074"/>
    <w:rsid w:val="00CA3162"/>
    <w:rsid w:val="00CA3477"/>
    <w:rsid w:val="00CA37C3"/>
    <w:rsid w:val="00CA3E11"/>
    <w:rsid w:val="00CA3FBD"/>
    <w:rsid w:val="00CA4001"/>
    <w:rsid w:val="00CA4280"/>
    <w:rsid w:val="00CA4655"/>
    <w:rsid w:val="00CA5940"/>
    <w:rsid w:val="00CA5A19"/>
    <w:rsid w:val="00CA5A64"/>
    <w:rsid w:val="00CA5AAB"/>
    <w:rsid w:val="00CA5BB1"/>
    <w:rsid w:val="00CA5D3F"/>
    <w:rsid w:val="00CA5E41"/>
    <w:rsid w:val="00CA6046"/>
    <w:rsid w:val="00CA645D"/>
    <w:rsid w:val="00CA69C3"/>
    <w:rsid w:val="00CA6BE5"/>
    <w:rsid w:val="00CA6E7B"/>
    <w:rsid w:val="00CA7995"/>
    <w:rsid w:val="00CA7C95"/>
    <w:rsid w:val="00CA7CEC"/>
    <w:rsid w:val="00CA7FF7"/>
    <w:rsid w:val="00CB020C"/>
    <w:rsid w:val="00CB0755"/>
    <w:rsid w:val="00CB0849"/>
    <w:rsid w:val="00CB0FBE"/>
    <w:rsid w:val="00CB1601"/>
    <w:rsid w:val="00CB18AC"/>
    <w:rsid w:val="00CB1D82"/>
    <w:rsid w:val="00CB208D"/>
    <w:rsid w:val="00CB23A7"/>
    <w:rsid w:val="00CB2456"/>
    <w:rsid w:val="00CB2900"/>
    <w:rsid w:val="00CB2C16"/>
    <w:rsid w:val="00CB2E82"/>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95"/>
    <w:rsid w:val="00CB73A6"/>
    <w:rsid w:val="00CB774D"/>
    <w:rsid w:val="00CB7C30"/>
    <w:rsid w:val="00CB7F8A"/>
    <w:rsid w:val="00CC024A"/>
    <w:rsid w:val="00CC06CC"/>
    <w:rsid w:val="00CC0C6B"/>
    <w:rsid w:val="00CC0C6F"/>
    <w:rsid w:val="00CC1036"/>
    <w:rsid w:val="00CC164B"/>
    <w:rsid w:val="00CC18F7"/>
    <w:rsid w:val="00CC19E1"/>
    <w:rsid w:val="00CC19E9"/>
    <w:rsid w:val="00CC1F2C"/>
    <w:rsid w:val="00CC27E1"/>
    <w:rsid w:val="00CC2882"/>
    <w:rsid w:val="00CC2B24"/>
    <w:rsid w:val="00CC2B8F"/>
    <w:rsid w:val="00CC2F7E"/>
    <w:rsid w:val="00CC3307"/>
    <w:rsid w:val="00CC35D0"/>
    <w:rsid w:val="00CC366F"/>
    <w:rsid w:val="00CC370C"/>
    <w:rsid w:val="00CC3819"/>
    <w:rsid w:val="00CC38DE"/>
    <w:rsid w:val="00CC3989"/>
    <w:rsid w:val="00CC4144"/>
    <w:rsid w:val="00CC4423"/>
    <w:rsid w:val="00CC45AC"/>
    <w:rsid w:val="00CC49A0"/>
    <w:rsid w:val="00CC5462"/>
    <w:rsid w:val="00CC5A88"/>
    <w:rsid w:val="00CC5BAD"/>
    <w:rsid w:val="00CC5F5C"/>
    <w:rsid w:val="00CC6864"/>
    <w:rsid w:val="00CC6E31"/>
    <w:rsid w:val="00CC6F14"/>
    <w:rsid w:val="00CC6F33"/>
    <w:rsid w:val="00CC7191"/>
    <w:rsid w:val="00CC73AF"/>
    <w:rsid w:val="00CC77CA"/>
    <w:rsid w:val="00CC7E73"/>
    <w:rsid w:val="00CD03AF"/>
    <w:rsid w:val="00CD08D1"/>
    <w:rsid w:val="00CD0A08"/>
    <w:rsid w:val="00CD0C37"/>
    <w:rsid w:val="00CD0DFB"/>
    <w:rsid w:val="00CD11CA"/>
    <w:rsid w:val="00CD1962"/>
    <w:rsid w:val="00CD250F"/>
    <w:rsid w:val="00CD27B0"/>
    <w:rsid w:val="00CD2A2C"/>
    <w:rsid w:val="00CD2B74"/>
    <w:rsid w:val="00CD3199"/>
    <w:rsid w:val="00CD31A2"/>
    <w:rsid w:val="00CD3674"/>
    <w:rsid w:val="00CD39B1"/>
    <w:rsid w:val="00CD3A44"/>
    <w:rsid w:val="00CD413F"/>
    <w:rsid w:val="00CD4175"/>
    <w:rsid w:val="00CD4558"/>
    <w:rsid w:val="00CD4572"/>
    <w:rsid w:val="00CD4629"/>
    <w:rsid w:val="00CD4671"/>
    <w:rsid w:val="00CD48C7"/>
    <w:rsid w:val="00CD4911"/>
    <w:rsid w:val="00CD4941"/>
    <w:rsid w:val="00CD50B0"/>
    <w:rsid w:val="00CD5BDB"/>
    <w:rsid w:val="00CD5EF8"/>
    <w:rsid w:val="00CD5FBD"/>
    <w:rsid w:val="00CD5FF6"/>
    <w:rsid w:val="00CD67DB"/>
    <w:rsid w:val="00CD6BB4"/>
    <w:rsid w:val="00CD6CEA"/>
    <w:rsid w:val="00CD6F5D"/>
    <w:rsid w:val="00CD7446"/>
    <w:rsid w:val="00CD7482"/>
    <w:rsid w:val="00CD7FEF"/>
    <w:rsid w:val="00CE0165"/>
    <w:rsid w:val="00CE048B"/>
    <w:rsid w:val="00CE0682"/>
    <w:rsid w:val="00CE080F"/>
    <w:rsid w:val="00CE0F7D"/>
    <w:rsid w:val="00CE1371"/>
    <w:rsid w:val="00CE1795"/>
    <w:rsid w:val="00CE19C5"/>
    <w:rsid w:val="00CE1F22"/>
    <w:rsid w:val="00CE21A1"/>
    <w:rsid w:val="00CE25B6"/>
    <w:rsid w:val="00CE284C"/>
    <w:rsid w:val="00CE2F1C"/>
    <w:rsid w:val="00CE2F32"/>
    <w:rsid w:val="00CE319C"/>
    <w:rsid w:val="00CE345D"/>
    <w:rsid w:val="00CE38D4"/>
    <w:rsid w:val="00CE3DC4"/>
    <w:rsid w:val="00CE3FE1"/>
    <w:rsid w:val="00CE44E8"/>
    <w:rsid w:val="00CE4627"/>
    <w:rsid w:val="00CE4809"/>
    <w:rsid w:val="00CE5052"/>
    <w:rsid w:val="00CE5388"/>
    <w:rsid w:val="00CE53DA"/>
    <w:rsid w:val="00CE5B91"/>
    <w:rsid w:val="00CE62FC"/>
    <w:rsid w:val="00CE6795"/>
    <w:rsid w:val="00CE68CE"/>
    <w:rsid w:val="00CE69F8"/>
    <w:rsid w:val="00CE7026"/>
    <w:rsid w:val="00CE708E"/>
    <w:rsid w:val="00CE73FE"/>
    <w:rsid w:val="00CE7509"/>
    <w:rsid w:val="00CE7596"/>
    <w:rsid w:val="00CE79D0"/>
    <w:rsid w:val="00CE7A53"/>
    <w:rsid w:val="00CE7C00"/>
    <w:rsid w:val="00CF0545"/>
    <w:rsid w:val="00CF067B"/>
    <w:rsid w:val="00CF092C"/>
    <w:rsid w:val="00CF0AE2"/>
    <w:rsid w:val="00CF0C3A"/>
    <w:rsid w:val="00CF16DF"/>
    <w:rsid w:val="00CF1B1F"/>
    <w:rsid w:val="00CF1F6C"/>
    <w:rsid w:val="00CF21C6"/>
    <w:rsid w:val="00CF2670"/>
    <w:rsid w:val="00CF30B2"/>
    <w:rsid w:val="00CF3490"/>
    <w:rsid w:val="00CF3ADC"/>
    <w:rsid w:val="00CF3B33"/>
    <w:rsid w:val="00CF3C39"/>
    <w:rsid w:val="00CF4022"/>
    <w:rsid w:val="00CF4BD8"/>
    <w:rsid w:val="00CF4CC1"/>
    <w:rsid w:val="00CF4F54"/>
    <w:rsid w:val="00CF569F"/>
    <w:rsid w:val="00CF5B26"/>
    <w:rsid w:val="00CF63C4"/>
    <w:rsid w:val="00CF6DB6"/>
    <w:rsid w:val="00CF71DB"/>
    <w:rsid w:val="00CF729C"/>
    <w:rsid w:val="00CF7350"/>
    <w:rsid w:val="00CF751B"/>
    <w:rsid w:val="00CF75B1"/>
    <w:rsid w:val="00CF7631"/>
    <w:rsid w:val="00CF7786"/>
    <w:rsid w:val="00CF788C"/>
    <w:rsid w:val="00CF7B1B"/>
    <w:rsid w:val="00CF7F1F"/>
    <w:rsid w:val="00CF7F7C"/>
    <w:rsid w:val="00D00417"/>
    <w:rsid w:val="00D00CD4"/>
    <w:rsid w:val="00D00D94"/>
    <w:rsid w:val="00D01829"/>
    <w:rsid w:val="00D01ACA"/>
    <w:rsid w:val="00D02025"/>
    <w:rsid w:val="00D02196"/>
    <w:rsid w:val="00D02354"/>
    <w:rsid w:val="00D0263D"/>
    <w:rsid w:val="00D02A7B"/>
    <w:rsid w:val="00D02C7C"/>
    <w:rsid w:val="00D02F82"/>
    <w:rsid w:val="00D037A3"/>
    <w:rsid w:val="00D03F73"/>
    <w:rsid w:val="00D042A6"/>
    <w:rsid w:val="00D047A9"/>
    <w:rsid w:val="00D04A11"/>
    <w:rsid w:val="00D04C42"/>
    <w:rsid w:val="00D05074"/>
    <w:rsid w:val="00D0508A"/>
    <w:rsid w:val="00D052B3"/>
    <w:rsid w:val="00D0544A"/>
    <w:rsid w:val="00D0548B"/>
    <w:rsid w:val="00D05DFE"/>
    <w:rsid w:val="00D060A8"/>
    <w:rsid w:val="00D06A4E"/>
    <w:rsid w:val="00D06BDF"/>
    <w:rsid w:val="00D072B2"/>
    <w:rsid w:val="00D07421"/>
    <w:rsid w:val="00D07599"/>
    <w:rsid w:val="00D075EB"/>
    <w:rsid w:val="00D07650"/>
    <w:rsid w:val="00D076FF"/>
    <w:rsid w:val="00D07783"/>
    <w:rsid w:val="00D07870"/>
    <w:rsid w:val="00D0794A"/>
    <w:rsid w:val="00D07BE8"/>
    <w:rsid w:val="00D110F8"/>
    <w:rsid w:val="00D114DD"/>
    <w:rsid w:val="00D117DC"/>
    <w:rsid w:val="00D117FF"/>
    <w:rsid w:val="00D11AB5"/>
    <w:rsid w:val="00D11B66"/>
    <w:rsid w:val="00D11CC4"/>
    <w:rsid w:val="00D11D46"/>
    <w:rsid w:val="00D11E2B"/>
    <w:rsid w:val="00D1233D"/>
    <w:rsid w:val="00D12795"/>
    <w:rsid w:val="00D12C26"/>
    <w:rsid w:val="00D12CF8"/>
    <w:rsid w:val="00D12E42"/>
    <w:rsid w:val="00D12EBB"/>
    <w:rsid w:val="00D13887"/>
    <w:rsid w:val="00D138F0"/>
    <w:rsid w:val="00D13C68"/>
    <w:rsid w:val="00D141DD"/>
    <w:rsid w:val="00D14273"/>
    <w:rsid w:val="00D1493C"/>
    <w:rsid w:val="00D14971"/>
    <w:rsid w:val="00D14B41"/>
    <w:rsid w:val="00D15635"/>
    <w:rsid w:val="00D157B4"/>
    <w:rsid w:val="00D15844"/>
    <w:rsid w:val="00D1596C"/>
    <w:rsid w:val="00D15ACF"/>
    <w:rsid w:val="00D15C56"/>
    <w:rsid w:val="00D15E55"/>
    <w:rsid w:val="00D15EE2"/>
    <w:rsid w:val="00D15EFA"/>
    <w:rsid w:val="00D163BE"/>
    <w:rsid w:val="00D1761D"/>
    <w:rsid w:val="00D17C9A"/>
    <w:rsid w:val="00D17CD9"/>
    <w:rsid w:val="00D17EEC"/>
    <w:rsid w:val="00D2031B"/>
    <w:rsid w:val="00D20932"/>
    <w:rsid w:val="00D2107E"/>
    <w:rsid w:val="00D210E0"/>
    <w:rsid w:val="00D219C4"/>
    <w:rsid w:val="00D21C07"/>
    <w:rsid w:val="00D21DC1"/>
    <w:rsid w:val="00D22032"/>
    <w:rsid w:val="00D221F4"/>
    <w:rsid w:val="00D22277"/>
    <w:rsid w:val="00D22740"/>
    <w:rsid w:val="00D22AB2"/>
    <w:rsid w:val="00D22D75"/>
    <w:rsid w:val="00D22DBB"/>
    <w:rsid w:val="00D22DBE"/>
    <w:rsid w:val="00D2327F"/>
    <w:rsid w:val="00D235FC"/>
    <w:rsid w:val="00D238B7"/>
    <w:rsid w:val="00D23D12"/>
    <w:rsid w:val="00D24692"/>
    <w:rsid w:val="00D24B12"/>
    <w:rsid w:val="00D24D41"/>
    <w:rsid w:val="00D2544F"/>
    <w:rsid w:val="00D256B1"/>
    <w:rsid w:val="00D25ADF"/>
    <w:rsid w:val="00D25B24"/>
    <w:rsid w:val="00D25DE6"/>
    <w:rsid w:val="00D26066"/>
    <w:rsid w:val="00D271B4"/>
    <w:rsid w:val="00D27502"/>
    <w:rsid w:val="00D27B9E"/>
    <w:rsid w:val="00D27BBE"/>
    <w:rsid w:val="00D30753"/>
    <w:rsid w:val="00D30F1A"/>
    <w:rsid w:val="00D30F37"/>
    <w:rsid w:val="00D31250"/>
    <w:rsid w:val="00D31EB1"/>
    <w:rsid w:val="00D323C2"/>
    <w:rsid w:val="00D32601"/>
    <w:rsid w:val="00D329B8"/>
    <w:rsid w:val="00D32AE6"/>
    <w:rsid w:val="00D32B68"/>
    <w:rsid w:val="00D3307C"/>
    <w:rsid w:val="00D33681"/>
    <w:rsid w:val="00D3409B"/>
    <w:rsid w:val="00D34419"/>
    <w:rsid w:val="00D3462A"/>
    <w:rsid w:val="00D3488D"/>
    <w:rsid w:val="00D3493B"/>
    <w:rsid w:val="00D34E23"/>
    <w:rsid w:val="00D355EA"/>
    <w:rsid w:val="00D356A1"/>
    <w:rsid w:val="00D35761"/>
    <w:rsid w:val="00D35A92"/>
    <w:rsid w:val="00D36116"/>
    <w:rsid w:val="00D3620F"/>
    <w:rsid w:val="00D364E3"/>
    <w:rsid w:val="00D36733"/>
    <w:rsid w:val="00D37A0F"/>
    <w:rsid w:val="00D37E31"/>
    <w:rsid w:val="00D37E67"/>
    <w:rsid w:val="00D401B2"/>
    <w:rsid w:val="00D405CE"/>
    <w:rsid w:val="00D40CF1"/>
    <w:rsid w:val="00D40FAA"/>
    <w:rsid w:val="00D4125C"/>
    <w:rsid w:val="00D4198B"/>
    <w:rsid w:val="00D42023"/>
    <w:rsid w:val="00D4288F"/>
    <w:rsid w:val="00D4292D"/>
    <w:rsid w:val="00D42D6C"/>
    <w:rsid w:val="00D4326B"/>
    <w:rsid w:val="00D43465"/>
    <w:rsid w:val="00D43DCC"/>
    <w:rsid w:val="00D44046"/>
    <w:rsid w:val="00D441F7"/>
    <w:rsid w:val="00D44764"/>
    <w:rsid w:val="00D4493F"/>
    <w:rsid w:val="00D44AA7"/>
    <w:rsid w:val="00D44AF6"/>
    <w:rsid w:val="00D4534E"/>
    <w:rsid w:val="00D4537C"/>
    <w:rsid w:val="00D45E1D"/>
    <w:rsid w:val="00D45F56"/>
    <w:rsid w:val="00D46487"/>
    <w:rsid w:val="00D468B8"/>
    <w:rsid w:val="00D468E9"/>
    <w:rsid w:val="00D46E47"/>
    <w:rsid w:val="00D46FF4"/>
    <w:rsid w:val="00D470B8"/>
    <w:rsid w:val="00D47CDE"/>
    <w:rsid w:val="00D47D51"/>
    <w:rsid w:val="00D47E15"/>
    <w:rsid w:val="00D5018B"/>
    <w:rsid w:val="00D5070D"/>
    <w:rsid w:val="00D50961"/>
    <w:rsid w:val="00D510F4"/>
    <w:rsid w:val="00D5154B"/>
    <w:rsid w:val="00D51585"/>
    <w:rsid w:val="00D5174C"/>
    <w:rsid w:val="00D51963"/>
    <w:rsid w:val="00D5232E"/>
    <w:rsid w:val="00D52379"/>
    <w:rsid w:val="00D5267D"/>
    <w:rsid w:val="00D528E1"/>
    <w:rsid w:val="00D52A3F"/>
    <w:rsid w:val="00D52E21"/>
    <w:rsid w:val="00D5326C"/>
    <w:rsid w:val="00D532CD"/>
    <w:rsid w:val="00D534FF"/>
    <w:rsid w:val="00D536E4"/>
    <w:rsid w:val="00D53E14"/>
    <w:rsid w:val="00D542FF"/>
    <w:rsid w:val="00D54CB0"/>
    <w:rsid w:val="00D54DCD"/>
    <w:rsid w:val="00D54DDF"/>
    <w:rsid w:val="00D5530B"/>
    <w:rsid w:val="00D553A3"/>
    <w:rsid w:val="00D5572A"/>
    <w:rsid w:val="00D5598A"/>
    <w:rsid w:val="00D55B3E"/>
    <w:rsid w:val="00D55F44"/>
    <w:rsid w:val="00D5626A"/>
    <w:rsid w:val="00D5676C"/>
    <w:rsid w:val="00D56857"/>
    <w:rsid w:val="00D56976"/>
    <w:rsid w:val="00D56D0E"/>
    <w:rsid w:val="00D56FFF"/>
    <w:rsid w:val="00D5727E"/>
    <w:rsid w:val="00D57627"/>
    <w:rsid w:val="00D57684"/>
    <w:rsid w:val="00D57769"/>
    <w:rsid w:val="00D577CE"/>
    <w:rsid w:val="00D577E7"/>
    <w:rsid w:val="00D57AD5"/>
    <w:rsid w:val="00D602A3"/>
    <w:rsid w:val="00D60696"/>
    <w:rsid w:val="00D60BD0"/>
    <w:rsid w:val="00D6134B"/>
    <w:rsid w:val="00D61562"/>
    <w:rsid w:val="00D6164F"/>
    <w:rsid w:val="00D61A09"/>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5"/>
    <w:rsid w:val="00D659CF"/>
    <w:rsid w:val="00D659E3"/>
    <w:rsid w:val="00D65BC1"/>
    <w:rsid w:val="00D65C3B"/>
    <w:rsid w:val="00D65ECF"/>
    <w:rsid w:val="00D660E8"/>
    <w:rsid w:val="00D66687"/>
    <w:rsid w:val="00D6677A"/>
    <w:rsid w:val="00D669A7"/>
    <w:rsid w:val="00D66A16"/>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B5B"/>
    <w:rsid w:val="00D727A4"/>
    <w:rsid w:val="00D72838"/>
    <w:rsid w:val="00D72B3F"/>
    <w:rsid w:val="00D72E91"/>
    <w:rsid w:val="00D738AF"/>
    <w:rsid w:val="00D73A25"/>
    <w:rsid w:val="00D74840"/>
    <w:rsid w:val="00D74B7C"/>
    <w:rsid w:val="00D74E43"/>
    <w:rsid w:val="00D750D1"/>
    <w:rsid w:val="00D752C8"/>
    <w:rsid w:val="00D753F9"/>
    <w:rsid w:val="00D75745"/>
    <w:rsid w:val="00D7579F"/>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48A"/>
    <w:rsid w:val="00D81566"/>
    <w:rsid w:val="00D81841"/>
    <w:rsid w:val="00D818EA"/>
    <w:rsid w:val="00D81D32"/>
    <w:rsid w:val="00D83498"/>
    <w:rsid w:val="00D8352E"/>
    <w:rsid w:val="00D83847"/>
    <w:rsid w:val="00D83C82"/>
    <w:rsid w:val="00D83D1E"/>
    <w:rsid w:val="00D840C1"/>
    <w:rsid w:val="00D84731"/>
    <w:rsid w:val="00D84DB1"/>
    <w:rsid w:val="00D84E3D"/>
    <w:rsid w:val="00D84E90"/>
    <w:rsid w:val="00D85076"/>
    <w:rsid w:val="00D850A0"/>
    <w:rsid w:val="00D85C35"/>
    <w:rsid w:val="00D86469"/>
    <w:rsid w:val="00D868A5"/>
    <w:rsid w:val="00D869CE"/>
    <w:rsid w:val="00D86DFB"/>
    <w:rsid w:val="00D8717B"/>
    <w:rsid w:val="00D871C2"/>
    <w:rsid w:val="00D8745B"/>
    <w:rsid w:val="00D87E54"/>
    <w:rsid w:val="00D87EC7"/>
    <w:rsid w:val="00D90AE2"/>
    <w:rsid w:val="00D90B15"/>
    <w:rsid w:val="00D90CC7"/>
    <w:rsid w:val="00D90F7F"/>
    <w:rsid w:val="00D91168"/>
    <w:rsid w:val="00D9163D"/>
    <w:rsid w:val="00D916C3"/>
    <w:rsid w:val="00D91745"/>
    <w:rsid w:val="00D92056"/>
    <w:rsid w:val="00D9226A"/>
    <w:rsid w:val="00D9283C"/>
    <w:rsid w:val="00D92AEE"/>
    <w:rsid w:val="00D92DD5"/>
    <w:rsid w:val="00D93413"/>
    <w:rsid w:val="00D937C3"/>
    <w:rsid w:val="00D93A76"/>
    <w:rsid w:val="00D93B2F"/>
    <w:rsid w:val="00D93B70"/>
    <w:rsid w:val="00D94DF5"/>
    <w:rsid w:val="00D94E72"/>
    <w:rsid w:val="00D94F75"/>
    <w:rsid w:val="00D95342"/>
    <w:rsid w:val="00D955C1"/>
    <w:rsid w:val="00D956DB"/>
    <w:rsid w:val="00D95B68"/>
    <w:rsid w:val="00D967D1"/>
    <w:rsid w:val="00D96992"/>
    <w:rsid w:val="00D96A23"/>
    <w:rsid w:val="00D96A8A"/>
    <w:rsid w:val="00D96C74"/>
    <w:rsid w:val="00D96D5B"/>
    <w:rsid w:val="00D96E99"/>
    <w:rsid w:val="00D96F71"/>
    <w:rsid w:val="00D9744F"/>
    <w:rsid w:val="00D97662"/>
    <w:rsid w:val="00D97B67"/>
    <w:rsid w:val="00D97E30"/>
    <w:rsid w:val="00D97FCF"/>
    <w:rsid w:val="00DA05F3"/>
    <w:rsid w:val="00DA06AF"/>
    <w:rsid w:val="00DA06DC"/>
    <w:rsid w:val="00DA0AEE"/>
    <w:rsid w:val="00DA0B55"/>
    <w:rsid w:val="00DA0DCA"/>
    <w:rsid w:val="00DA1411"/>
    <w:rsid w:val="00DA176B"/>
    <w:rsid w:val="00DA1BBB"/>
    <w:rsid w:val="00DA1EE6"/>
    <w:rsid w:val="00DA205C"/>
    <w:rsid w:val="00DA208F"/>
    <w:rsid w:val="00DA221F"/>
    <w:rsid w:val="00DA222D"/>
    <w:rsid w:val="00DA258A"/>
    <w:rsid w:val="00DA28DA"/>
    <w:rsid w:val="00DA2909"/>
    <w:rsid w:val="00DA29C9"/>
    <w:rsid w:val="00DA3133"/>
    <w:rsid w:val="00DA35F4"/>
    <w:rsid w:val="00DA3974"/>
    <w:rsid w:val="00DA39FB"/>
    <w:rsid w:val="00DA421F"/>
    <w:rsid w:val="00DA4319"/>
    <w:rsid w:val="00DA4496"/>
    <w:rsid w:val="00DA4D69"/>
    <w:rsid w:val="00DA4FF5"/>
    <w:rsid w:val="00DA5123"/>
    <w:rsid w:val="00DA5262"/>
    <w:rsid w:val="00DA5608"/>
    <w:rsid w:val="00DA5698"/>
    <w:rsid w:val="00DA5783"/>
    <w:rsid w:val="00DA57C8"/>
    <w:rsid w:val="00DA59C0"/>
    <w:rsid w:val="00DA5E71"/>
    <w:rsid w:val="00DA6062"/>
    <w:rsid w:val="00DA6739"/>
    <w:rsid w:val="00DA6990"/>
    <w:rsid w:val="00DA6A5D"/>
    <w:rsid w:val="00DA6AA5"/>
    <w:rsid w:val="00DA6B27"/>
    <w:rsid w:val="00DA6E46"/>
    <w:rsid w:val="00DA6E50"/>
    <w:rsid w:val="00DA6F2F"/>
    <w:rsid w:val="00DA7337"/>
    <w:rsid w:val="00DA762C"/>
    <w:rsid w:val="00DA7649"/>
    <w:rsid w:val="00DA7AB3"/>
    <w:rsid w:val="00DA7CFB"/>
    <w:rsid w:val="00DB0537"/>
    <w:rsid w:val="00DB05D6"/>
    <w:rsid w:val="00DB0600"/>
    <w:rsid w:val="00DB212C"/>
    <w:rsid w:val="00DB29E8"/>
    <w:rsid w:val="00DB2C89"/>
    <w:rsid w:val="00DB3414"/>
    <w:rsid w:val="00DB34A7"/>
    <w:rsid w:val="00DB36B1"/>
    <w:rsid w:val="00DB3B86"/>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48"/>
    <w:rsid w:val="00DB67B5"/>
    <w:rsid w:val="00DB7047"/>
    <w:rsid w:val="00DB724B"/>
    <w:rsid w:val="00DB743F"/>
    <w:rsid w:val="00DB785A"/>
    <w:rsid w:val="00DB793F"/>
    <w:rsid w:val="00DB79DC"/>
    <w:rsid w:val="00DB7A00"/>
    <w:rsid w:val="00DB7A72"/>
    <w:rsid w:val="00DC03E7"/>
    <w:rsid w:val="00DC0653"/>
    <w:rsid w:val="00DC0A13"/>
    <w:rsid w:val="00DC1289"/>
    <w:rsid w:val="00DC21D0"/>
    <w:rsid w:val="00DC2646"/>
    <w:rsid w:val="00DC27BA"/>
    <w:rsid w:val="00DC397C"/>
    <w:rsid w:val="00DC3E99"/>
    <w:rsid w:val="00DC4DE2"/>
    <w:rsid w:val="00DC4E4E"/>
    <w:rsid w:val="00DC4F83"/>
    <w:rsid w:val="00DC51F2"/>
    <w:rsid w:val="00DC57C8"/>
    <w:rsid w:val="00DC582C"/>
    <w:rsid w:val="00DC5981"/>
    <w:rsid w:val="00DC5C3A"/>
    <w:rsid w:val="00DC5D10"/>
    <w:rsid w:val="00DC5EB0"/>
    <w:rsid w:val="00DC634B"/>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397D"/>
    <w:rsid w:val="00DD3BF7"/>
    <w:rsid w:val="00DD3EAF"/>
    <w:rsid w:val="00DD496E"/>
    <w:rsid w:val="00DD4B50"/>
    <w:rsid w:val="00DD4E9C"/>
    <w:rsid w:val="00DD503E"/>
    <w:rsid w:val="00DD50A3"/>
    <w:rsid w:val="00DD5344"/>
    <w:rsid w:val="00DD5ACD"/>
    <w:rsid w:val="00DD5D8D"/>
    <w:rsid w:val="00DD5E80"/>
    <w:rsid w:val="00DD6071"/>
    <w:rsid w:val="00DD66DA"/>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9"/>
    <w:rsid w:val="00DE0BB2"/>
    <w:rsid w:val="00DE0BD6"/>
    <w:rsid w:val="00DE0BF6"/>
    <w:rsid w:val="00DE0E9E"/>
    <w:rsid w:val="00DE0ED6"/>
    <w:rsid w:val="00DE178B"/>
    <w:rsid w:val="00DE1CCD"/>
    <w:rsid w:val="00DE1CEA"/>
    <w:rsid w:val="00DE2139"/>
    <w:rsid w:val="00DE22C5"/>
    <w:rsid w:val="00DE2629"/>
    <w:rsid w:val="00DE28D2"/>
    <w:rsid w:val="00DE2BB7"/>
    <w:rsid w:val="00DE3393"/>
    <w:rsid w:val="00DE38EF"/>
    <w:rsid w:val="00DE3A18"/>
    <w:rsid w:val="00DE3AF1"/>
    <w:rsid w:val="00DE3CC1"/>
    <w:rsid w:val="00DE4355"/>
    <w:rsid w:val="00DE4C15"/>
    <w:rsid w:val="00DE4F1B"/>
    <w:rsid w:val="00DE50B0"/>
    <w:rsid w:val="00DE57C2"/>
    <w:rsid w:val="00DE59D9"/>
    <w:rsid w:val="00DE5BDF"/>
    <w:rsid w:val="00DE60BF"/>
    <w:rsid w:val="00DE684F"/>
    <w:rsid w:val="00DE6BFC"/>
    <w:rsid w:val="00DE6CCB"/>
    <w:rsid w:val="00DE6E98"/>
    <w:rsid w:val="00DE6F6B"/>
    <w:rsid w:val="00DE72E8"/>
    <w:rsid w:val="00DE758C"/>
    <w:rsid w:val="00DE76D7"/>
    <w:rsid w:val="00DE7C84"/>
    <w:rsid w:val="00DE7D76"/>
    <w:rsid w:val="00DE7D97"/>
    <w:rsid w:val="00DF0021"/>
    <w:rsid w:val="00DF00B8"/>
    <w:rsid w:val="00DF0304"/>
    <w:rsid w:val="00DF0606"/>
    <w:rsid w:val="00DF1066"/>
    <w:rsid w:val="00DF12F7"/>
    <w:rsid w:val="00DF14FA"/>
    <w:rsid w:val="00DF1F10"/>
    <w:rsid w:val="00DF21DD"/>
    <w:rsid w:val="00DF2276"/>
    <w:rsid w:val="00DF22D3"/>
    <w:rsid w:val="00DF24C3"/>
    <w:rsid w:val="00DF256A"/>
    <w:rsid w:val="00DF28B5"/>
    <w:rsid w:val="00DF2C50"/>
    <w:rsid w:val="00DF317C"/>
    <w:rsid w:val="00DF34BD"/>
    <w:rsid w:val="00DF35A8"/>
    <w:rsid w:val="00DF372B"/>
    <w:rsid w:val="00DF3D6C"/>
    <w:rsid w:val="00DF3ED3"/>
    <w:rsid w:val="00DF4303"/>
    <w:rsid w:val="00DF47F4"/>
    <w:rsid w:val="00DF48CE"/>
    <w:rsid w:val="00DF4BCD"/>
    <w:rsid w:val="00DF4D00"/>
    <w:rsid w:val="00DF4FAE"/>
    <w:rsid w:val="00DF50FB"/>
    <w:rsid w:val="00DF5335"/>
    <w:rsid w:val="00DF549E"/>
    <w:rsid w:val="00DF54B2"/>
    <w:rsid w:val="00DF54F4"/>
    <w:rsid w:val="00DF58FD"/>
    <w:rsid w:val="00DF5A7B"/>
    <w:rsid w:val="00DF5CE0"/>
    <w:rsid w:val="00DF5F97"/>
    <w:rsid w:val="00DF609D"/>
    <w:rsid w:val="00DF6286"/>
    <w:rsid w:val="00DF63C5"/>
    <w:rsid w:val="00DF656A"/>
    <w:rsid w:val="00DF7038"/>
    <w:rsid w:val="00DF7223"/>
    <w:rsid w:val="00DF737E"/>
    <w:rsid w:val="00DF755B"/>
    <w:rsid w:val="00DF75AE"/>
    <w:rsid w:val="00DF79E7"/>
    <w:rsid w:val="00DF7E01"/>
    <w:rsid w:val="00E00092"/>
    <w:rsid w:val="00E00AB6"/>
    <w:rsid w:val="00E00D67"/>
    <w:rsid w:val="00E00DF0"/>
    <w:rsid w:val="00E01344"/>
    <w:rsid w:val="00E01636"/>
    <w:rsid w:val="00E01DA4"/>
    <w:rsid w:val="00E021DE"/>
    <w:rsid w:val="00E0223B"/>
    <w:rsid w:val="00E0232E"/>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A4D"/>
    <w:rsid w:val="00E05BFE"/>
    <w:rsid w:val="00E05FCB"/>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3B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2294"/>
    <w:rsid w:val="00E12473"/>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B6A"/>
    <w:rsid w:val="00E20D30"/>
    <w:rsid w:val="00E20EED"/>
    <w:rsid w:val="00E219E2"/>
    <w:rsid w:val="00E21CE2"/>
    <w:rsid w:val="00E22022"/>
    <w:rsid w:val="00E221E6"/>
    <w:rsid w:val="00E22AF6"/>
    <w:rsid w:val="00E22D61"/>
    <w:rsid w:val="00E23E70"/>
    <w:rsid w:val="00E23E92"/>
    <w:rsid w:val="00E24002"/>
    <w:rsid w:val="00E243F0"/>
    <w:rsid w:val="00E245DE"/>
    <w:rsid w:val="00E24A21"/>
    <w:rsid w:val="00E24CD5"/>
    <w:rsid w:val="00E24D14"/>
    <w:rsid w:val="00E24EE7"/>
    <w:rsid w:val="00E25339"/>
    <w:rsid w:val="00E2534A"/>
    <w:rsid w:val="00E25940"/>
    <w:rsid w:val="00E259DC"/>
    <w:rsid w:val="00E25B53"/>
    <w:rsid w:val="00E25EC0"/>
    <w:rsid w:val="00E26551"/>
    <w:rsid w:val="00E2659F"/>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5BA"/>
    <w:rsid w:val="00E33901"/>
    <w:rsid w:val="00E33A80"/>
    <w:rsid w:val="00E33B4E"/>
    <w:rsid w:val="00E33C9E"/>
    <w:rsid w:val="00E33CFE"/>
    <w:rsid w:val="00E33EFB"/>
    <w:rsid w:val="00E34028"/>
    <w:rsid w:val="00E341AA"/>
    <w:rsid w:val="00E342CD"/>
    <w:rsid w:val="00E344DF"/>
    <w:rsid w:val="00E3466C"/>
    <w:rsid w:val="00E3482B"/>
    <w:rsid w:val="00E34C71"/>
    <w:rsid w:val="00E34DFD"/>
    <w:rsid w:val="00E35234"/>
    <w:rsid w:val="00E352BC"/>
    <w:rsid w:val="00E354CF"/>
    <w:rsid w:val="00E35561"/>
    <w:rsid w:val="00E35581"/>
    <w:rsid w:val="00E35C47"/>
    <w:rsid w:val="00E363CE"/>
    <w:rsid w:val="00E36580"/>
    <w:rsid w:val="00E3661E"/>
    <w:rsid w:val="00E366D9"/>
    <w:rsid w:val="00E36A29"/>
    <w:rsid w:val="00E36AE5"/>
    <w:rsid w:val="00E36DE9"/>
    <w:rsid w:val="00E37069"/>
    <w:rsid w:val="00E3740A"/>
    <w:rsid w:val="00E37879"/>
    <w:rsid w:val="00E3798D"/>
    <w:rsid w:val="00E37A3A"/>
    <w:rsid w:val="00E37BFF"/>
    <w:rsid w:val="00E37E62"/>
    <w:rsid w:val="00E37F51"/>
    <w:rsid w:val="00E403A1"/>
    <w:rsid w:val="00E40B6F"/>
    <w:rsid w:val="00E40D9F"/>
    <w:rsid w:val="00E41032"/>
    <w:rsid w:val="00E410DC"/>
    <w:rsid w:val="00E412E7"/>
    <w:rsid w:val="00E4176C"/>
    <w:rsid w:val="00E41B03"/>
    <w:rsid w:val="00E41BB3"/>
    <w:rsid w:val="00E4247E"/>
    <w:rsid w:val="00E424DD"/>
    <w:rsid w:val="00E43476"/>
    <w:rsid w:val="00E43906"/>
    <w:rsid w:val="00E4392D"/>
    <w:rsid w:val="00E439F5"/>
    <w:rsid w:val="00E43ADC"/>
    <w:rsid w:val="00E43D0C"/>
    <w:rsid w:val="00E444B4"/>
    <w:rsid w:val="00E447C1"/>
    <w:rsid w:val="00E4491D"/>
    <w:rsid w:val="00E44AC9"/>
    <w:rsid w:val="00E45078"/>
    <w:rsid w:val="00E45156"/>
    <w:rsid w:val="00E455F5"/>
    <w:rsid w:val="00E45920"/>
    <w:rsid w:val="00E45C6D"/>
    <w:rsid w:val="00E45F66"/>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EA4"/>
    <w:rsid w:val="00E518E6"/>
    <w:rsid w:val="00E51F46"/>
    <w:rsid w:val="00E520BB"/>
    <w:rsid w:val="00E52964"/>
    <w:rsid w:val="00E52B30"/>
    <w:rsid w:val="00E52C70"/>
    <w:rsid w:val="00E52D29"/>
    <w:rsid w:val="00E52DD2"/>
    <w:rsid w:val="00E530CA"/>
    <w:rsid w:val="00E53309"/>
    <w:rsid w:val="00E535E7"/>
    <w:rsid w:val="00E536B1"/>
    <w:rsid w:val="00E53BE9"/>
    <w:rsid w:val="00E540AA"/>
    <w:rsid w:val="00E541C2"/>
    <w:rsid w:val="00E54554"/>
    <w:rsid w:val="00E546C6"/>
    <w:rsid w:val="00E54715"/>
    <w:rsid w:val="00E54DFE"/>
    <w:rsid w:val="00E54E7B"/>
    <w:rsid w:val="00E54F08"/>
    <w:rsid w:val="00E552F1"/>
    <w:rsid w:val="00E56115"/>
    <w:rsid w:val="00E561F8"/>
    <w:rsid w:val="00E563C5"/>
    <w:rsid w:val="00E56CA1"/>
    <w:rsid w:val="00E56D4F"/>
    <w:rsid w:val="00E56D96"/>
    <w:rsid w:val="00E57029"/>
    <w:rsid w:val="00E5790D"/>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231C"/>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C13"/>
    <w:rsid w:val="00E70DF8"/>
    <w:rsid w:val="00E7144F"/>
    <w:rsid w:val="00E716AB"/>
    <w:rsid w:val="00E7180A"/>
    <w:rsid w:val="00E71DE1"/>
    <w:rsid w:val="00E7210D"/>
    <w:rsid w:val="00E725CB"/>
    <w:rsid w:val="00E725FD"/>
    <w:rsid w:val="00E72DBA"/>
    <w:rsid w:val="00E72F18"/>
    <w:rsid w:val="00E742A3"/>
    <w:rsid w:val="00E74609"/>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D8"/>
    <w:rsid w:val="00E81017"/>
    <w:rsid w:val="00E8135E"/>
    <w:rsid w:val="00E81639"/>
    <w:rsid w:val="00E81940"/>
    <w:rsid w:val="00E819A3"/>
    <w:rsid w:val="00E81AC9"/>
    <w:rsid w:val="00E81C68"/>
    <w:rsid w:val="00E82032"/>
    <w:rsid w:val="00E82105"/>
    <w:rsid w:val="00E821A3"/>
    <w:rsid w:val="00E823CB"/>
    <w:rsid w:val="00E82930"/>
    <w:rsid w:val="00E82B8B"/>
    <w:rsid w:val="00E82E9B"/>
    <w:rsid w:val="00E83055"/>
    <w:rsid w:val="00E83155"/>
    <w:rsid w:val="00E832E3"/>
    <w:rsid w:val="00E835A5"/>
    <w:rsid w:val="00E83F6A"/>
    <w:rsid w:val="00E84497"/>
    <w:rsid w:val="00E8449B"/>
    <w:rsid w:val="00E85066"/>
    <w:rsid w:val="00E86777"/>
    <w:rsid w:val="00E86831"/>
    <w:rsid w:val="00E86A50"/>
    <w:rsid w:val="00E86D45"/>
    <w:rsid w:val="00E87013"/>
    <w:rsid w:val="00E87257"/>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D1D"/>
    <w:rsid w:val="00E91FBC"/>
    <w:rsid w:val="00E920F3"/>
    <w:rsid w:val="00E9219C"/>
    <w:rsid w:val="00E92326"/>
    <w:rsid w:val="00E9299F"/>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813"/>
    <w:rsid w:val="00E96E21"/>
    <w:rsid w:val="00E96EA3"/>
    <w:rsid w:val="00E96FBF"/>
    <w:rsid w:val="00E971F7"/>
    <w:rsid w:val="00E976E6"/>
    <w:rsid w:val="00E977BC"/>
    <w:rsid w:val="00E97929"/>
    <w:rsid w:val="00E97F5C"/>
    <w:rsid w:val="00E97F97"/>
    <w:rsid w:val="00EA00BD"/>
    <w:rsid w:val="00EA03AF"/>
    <w:rsid w:val="00EA04E3"/>
    <w:rsid w:val="00EA061F"/>
    <w:rsid w:val="00EA082A"/>
    <w:rsid w:val="00EA0E3C"/>
    <w:rsid w:val="00EA0F79"/>
    <w:rsid w:val="00EA1087"/>
    <w:rsid w:val="00EA122F"/>
    <w:rsid w:val="00EA13EC"/>
    <w:rsid w:val="00EA14D4"/>
    <w:rsid w:val="00EA15B1"/>
    <w:rsid w:val="00EA238E"/>
    <w:rsid w:val="00EA264F"/>
    <w:rsid w:val="00EA2895"/>
    <w:rsid w:val="00EA2D23"/>
    <w:rsid w:val="00EA3282"/>
    <w:rsid w:val="00EA3968"/>
    <w:rsid w:val="00EA3A92"/>
    <w:rsid w:val="00EA3CC4"/>
    <w:rsid w:val="00EA4160"/>
    <w:rsid w:val="00EA41D7"/>
    <w:rsid w:val="00EA422A"/>
    <w:rsid w:val="00EA447D"/>
    <w:rsid w:val="00EA4622"/>
    <w:rsid w:val="00EA4B69"/>
    <w:rsid w:val="00EA559B"/>
    <w:rsid w:val="00EA5BC7"/>
    <w:rsid w:val="00EA634E"/>
    <w:rsid w:val="00EA6515"/>
    <w:rsid w:val="00EA67D0"/>
    <w:rsid w:val="00EA70CB"/>
    <w:rsid w:val="00EA7169"/>
    <w:rsid w:val="00EA7424"/>
    <w:rsid w:val="00EA7EBE"/>
    <w:rsid w:val="00EA7ECD"/>
    <w:rsid w:val="00EB0257"/>
    <w:rsid w:val="00EB0C0D"/>
    <w:rsid w:val="00EB0DCB"/>
    <w:rsid w:val="00EB0EE7"/>
    <w:rsid w:val="00EB1230"/>
    <w:rsid w:val="00EB193E"/>
    <w:rsid w:val="00EB19E0"/>
    <w:rsid w:val="00EB1D86"/>
    <w:rsid w:val="00EB1F31"/>
    <w:rsid w:val="00EB2213"/>
    <w:rsid w:val="00EB254F"/>
    <w:rsid w:val="00EB26C9"/>
    <w:rsid w:val="00EB2A15"/>
    <w:rsid w:val="00EB2D8E"/>
    <w:rsid w:val="00EB2DC3"/>
    <w:rsid w:val="00EB3375"/>
    <w:rsid w:val="00EB3475"/>
    <w:rsid w:val="00EB356D"/>
    <w:rsid w:val="00EB3EB3"/>
    <w:rsid w:val="00EB4053"/>
    <w:rsid w:val="00EB4515"/>
    <w:rsid w:val="00EB451C"/>
    <w:rsid w:val="00EB4C45"/>
    <w:rsid w:val="00EB4EC6"/>
    <w:rsid w:val="00EB50E7"/>
    <w:rsid w:val="00EB517D"/>
    <w:rsid w:val="00EB5AD6"/>
    <w:rsid w:val="00EB5BC2"/>
    <w:rsid w:val="00EB5EEB"/>
    <w:rsid w:val="00EB6370"/>
    <w:rsid w:val="00EB647E"/>
    <w:rsid w:val="00EB649D"/>
    <w:rsid w:val="00EB64EB"/>
    <w:rsid w:val="00EB6E17"/>
    <w:rsid w:val="00EB6E22"/>
    <w:rsid w:val="00EB7086"/>
    <w:rsid w:val="00EB708B"/>
    <w:rsid w:val="00EB7444"/>
    <w:rsid w:val="00EB74AB"/>
    <w:rsid w:val="00EB768A"/>
    <w:rsid w:val="00EB7791"/>
    <w:rsid w:val="00EB7868"/>
    <w:rsid w:val="00EB7FD4"/>
    <w:rsid w:val="00EC005B"/>
    <w:rsid w:val="00EC0356"/>
    <w:rsid w:val="00EC04B2"/>
    <w:rsid w:val="00EC057A"/>
    <w:rsid w:val="00EC0618"/>
    <w:rsid w:val="00EC086B"/>
    <w:rsid w:val="00EC0E6E"/>
    <w:rsid w:val="00EC1621"/>
    <w:rsid w:val="00EC1731"/>
    <w:rsid w:val="00EC17FE"/>
    <w:rsid w:val="00EC195C"/>
    <w:rsid w:val="00EC19F1"/>
    <w:rsid w:val="00EC1B03"/>
    <w:rsid w:val="00EC1D61"/>
    <w:rsid w:val="00EC1E50"/>
    <w:rsid w:val="00EC22DB"/>
    <w:rsid w:val="00EC2379"/>
    <w:rsid w:val="00EC2425"/>
    <w:rsid w:val="00EC2804"/>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6012"/>
    <w:rsid w:val="00EC601C"/>
    <w:rsid w:val="00EC642A"/>
    <w:rsid w:val="00EC6B55"/>
    <w:rsid w:val="00EC74B8"/>
    <w:rsid w:val="00EC781B"/>
    <w:rsid w:val="00EC7ED7"/>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6B1"/>
    <w:rsid w:val="00ED3B93"/>
    <w:rsid w:val="00ED3DAC"/>
    <w:rsid w:val="00ED3E09"/>
    <w:rsid w:val="00ED3EE9"/>
    <w:rsid w:val="00ED4095"/>
    <w:rsid w:val="00ED419B"/>
    <w:rsid w:val="00ED434E"/>
    <w:rsid w:val="00ED44F3"/>
    <w:rsid w:val="00ED46B0"/>
    <w:rsid w:val="00ED47A2"/>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5D8"/>
    <w:rsid w:val="00EE06A3"/>
    <w:rsid w:val="00EE0817"/>
    <w:rsid w:val="00EE0B97"/>
    <w:rsid w:val="00EE0EAC"/>
    <w:rsid w:val="00EE1132"/>
    <w:rsid w:val="00EE140F"/>
    <w:rsid w:val="00EE1446"/>
    <w:rsid w:val="00EE15B6"/>
    <w:rsid w:val="00EE1A62"/>
    <w:rsid w:val="00EE1AB9"/>
    <w:rsid w:val="00EE1D69"/>
    <w:rsid w:val="00EE1E31"/>
    <w:rsid w:val="00EE215F"/>
    <w:rsid w:val="00EE2229"/>
    <w:rsid w:val="00EE22B2"/>
    <w:rsid w:val="00EE256A"/>
    <w:rsid w:val="00EE26BC"/>
    <w:rsid w:val="00EE2AA0"/>
    <w:rsid w:val="00EE3427"/>
    <w:rsid w:val="00EE34D4"/>
    <w:rsid w:val="00EE35ED"/>
    <w:rsid w:val="00EE3659"/>
    <w:rsid w:val="00EE3660"/>
    <w:rsid w:val="00EE3669"/>
    <w:rsid w:val="00EE3C9F"/>
    <w:rsid w:val="00EE46E2"/>
    <w:rsid w:val="00EE50EA"/>
    <w:rsid w:val="00EE53C4"/>
    <w:rsid w:val="00EE5998"/>
    <w:rsid w:val="00EE6205"/>
    <w:rsid w:val="00EE66B8"/>
    <w:rsid w:val="00EE6C49"/>
    <w:rsid w:val="00EE7296"/>
    <w:rsid w:val="00EE7697"/>
    <w:rsid w:val="00EE7985"/>
    <w:rsid w:val="00EE7DB0"/>
    <w:rsid w:val="00EE7FB6"/>
    <w:rsid w:val="00EF0255"/>
    <w:rsid w:val="00EF0820"/>
    <w:rsid w:val="00EF0AE5"/>
    <w:rsid w:val="00EF0F19"/>
    <w:rsid w:val="00EF10A2"/>
    <w:rsid w:val="00EF137A"/>
    <w:rsid w:val="00EF17C6"/>
    <w:rsid w:val="00EF2BBD"/>
    <w:rsid w:val="00EF2CEA"/>
    <w:rsid w:val="00EF2E1E"/>
    <w:rsid w:val="00EF3048"/>
    <w:rsid w:val="00EF3181"/>
    <w:rsid w:val="00EF34E8"/>
    <w:rsid w:val="00EF3AE8"/>
    <w:rsid w:val="00EF3B0F"/>
    <w:rsid w:val="00EF3DB0"/>
    <w:rsid w:val="00EF40D2"/>
    <w:rsid w:val="00EF46FF"/>
    <w:rsid w:val="00EF4861"/>
    <w:rsid w:val="00EF48D7"/>
    <w:rsid w:val="00EF4971"/>
    <w:rsid w:val="00EF498B"/>
    <w:rsid w:val="00EF539F"/>
    <w:rsid w:val="00EF542B"/>
    <w:rsid w:val="00EF5823"/>
    <w:rsid w:val="00EF5910"/>
    <w:rsid w:val="00EF5A92"/>
    <w:rsid w:val="00EF5CD7"/>
    <w:rsid w:val="00EF5F4B"/>
    <w:rsid w:val="00EF615D"/>
    <w:rsid w:val="00EF619C"/>
    <w:rsid w:val="00EF768D"/>
    <w:rsid w:val="00EF79E5"/>
    <w:rsid w:val="00EF7A9F"/>
    <w:rsid w:val="00EF7C6E"/>
    <w:rsid w:val="00EF7E60"/>
    <w:rsid w:val="00F00467"/>
    <w:rsid w:val="00F0092F"/>
    <w:rsid w:val="00F00BBE"/>
    <w:rsid w:val="00F00C62"/>
    <w:rsid w:val="00F00F6C"/>
    <w:rsid w:val="00F010A4"/>
    <w:rsid w:val="00F010F4"/>
    <w:rsid w:val="00F0146F"/>
    <w:rsid w:val="00F01606"/>
    <w:rsid w:val="00F019D5"/>
    <w:rsid w:val="00F028CA"/>
    <w:rsid w:val="00F02BE5"/>
    <w:rsid w:val="00F02D25"/>
    <w:rsid w:val="00F02F0D"/>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FF"/>
    <w:rsid w:val="00F072F6"/>
    <w:rsid w:val="00F074A0"/>
    <w:rsid w:val="00F077DB"/>
    <w:rsid w:val="00F0787D"/>
    <w:rsid w:val="00F07C30"/>
    <w:rsid w:val="00F107EC"/>
    <w:rsid w:val="00F11327"/>
    <w:rsid w:val="00F11393"/>
    <w:rsid w:val="00F116DD"/>
    <w:rsid w:val="00F11753"/>
    <w:rsid w:val="00F11E07"/>
    <w:rsid w:val="00F11E98"/>
    <w:rsid w:val="00F11EA7"/>
    <w:rsid w:val="00F123E2"/>
    <w:rsid w:val="00F12668"/>
    <w:rsid w:val="00F126DC"/>
    <w:rsid w:val="00F129D1"/>
    <w:rsid w:val="00F12FA5"/>
    <w:rsid w:val="00F13013"/>
    <w:rsid w:val="00F1355B"/>
    <w:rsid w:val="00F13A62"/>
    <w:rsid w:val="00F13A6D"/>
    <w:rsid w:val="00F14533"/>
    <w:rsid w:val="00F14775"/>
    <w:rsid w:val="00F14900"/>
    <w:rsid w:val="00F14B66"/>
    <w:rsid w:val="00F14E6E"/>
    <w:rsid w:val="00F157BB"/>
    <w:rsid w:val="00F158F0"/>
    <w:rsid w:val="00F15A04"/>
    <w:rsid w:val="00F16068"/>
    <w:rsid w:val="00F1641C"/>
    <w:rsid w:val="00F165FD"/>
    <w:rsid w:val="00F16621"/>
    <w:rsid w:val="00F16A7A"/>
    <w:rsid w:val="00F16ED7"/>
    <w:rsid w:val="00F16F6D"/>
    <w:rsid w:val="00F172D2"/>
    <w:rsid w:val="00F17621"/>
    <w:rsid w:val="00F17B4A"/>
    <w:rsid w:val="00F17D46"/>
    <w:rsid w:val="00F202AA"/>
    <w:rsid w:val="00F209E8"/>
    <w:rsid w:val="00F214B8"/>
    <w:rsid w:val="00F216CB"/>
    <w:rsid w:val="00F217A3"/>
    <w:rsid w:val="00F21DA7"/>
    <w:rsid w:val="00F2262B"/>
    <w:rsid w:val="00F229F0"/>
    <w:rsid w:val="00F22BEF"/>
    <w:rsid w:val="00F22C0F"/>
    <w:rsid w:val="00F22FEA"/>
    <w:rsid w:val="00F2327A"/>
    <w:rsid w:val="00F23AA2"/>
    <w:rsid w:val="00F23E73"/>
    <w:rsid w:val="00F23ED8"/>
    <w:rsid w:val="00F24BED"/>
    <w:rsid w:val="00F256BD"/>
    <w:rsid w:val="00F25ECC"/>
    <w:rsid w:val="00F25F11"/>
    <w:rsid w:val="00F25F34"/>
    <w:rsid w:val="00F262C4"/>
    <w:rsid w:val="00F26307"/>
    <w:rsid w:val="00F266B7"/>
    <w:rsid w:val="00F268BF"/>
    <w:rsid w:val="00F26AD6"/>
    <w:rsid w:val="00F26C4E"/>
    <w:rsid w:val="00F275E2"/>
    <w:rsid w:val="00F3008D"/>
    <w:rsid w:val="00F30358"/>
    <w:rsid w:val="00F30A01"/>
    <w:rsid w:val="00F30A2F"/>
    <w:rsid w:val="00F30FDC"/>
    <w:rsid w:val="00F31367"/>
    <w:rsid w:val="00F3139F"/>
    <w:rsid w:val="00F316B3"/>
    <w:rsid w:val="00F3182C"/>
    <w:rsid w:val="00F31D3A"/>
    <w:rsid w:val="00F31EBA"/>
    <w:rsid w:val="00F31FC5"/>
    <w:rsid w:val="00F32298"/>
    <w:rsid w:val="00F322A3"/>
    <w:rsid w:val="00F3250C"/>
    <w:rsid w:val="00F3264C"/>
    <w:rsid w:val="00F32B2B"/>
    <w:rsid w:val="00F3330B"/>
    <w:rsid w:val="00F333D9"/>
    <w:rsid w:val="00F3382A"/>
    <w:rsid w:val="00F339C4"/>
    <w:rsid w:val="00F339D6"/>
    <w:rsid w:val="00F33CAA"/>
    <w:rsid w:val="00F340E5"/>
    <w:rsid w:val="00F3457B"/>
    <w:rsid w:val="00F348E0"/>
    <w:rsid w:val="00F35142"/>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12B"/>
    <w:rsid w:val="00F4220C"/>
    <w:rsid w:val="00F42340"/>
    <w:rsid w:val="00F42829"/>
    <w:rsid w:val="00F42CFE"/>
    <w:rsid w:val="00F42F4C"/>
    <w:rsid w:val="00F4388B"/>
    <w:rsid w:val="00F43897"/>
    <w:rsid w:val="00F44655"/>
    <w:rsid w:val="00F446B8"/>
    <w:rsid w:val="00F447BF"/>
    <w:rsid w:val="00F449DA"/>
    <w:rsid w:val="00F44A53"/>
    <w:rsid w:val="00F44DB5"/>
    <w:rsid w:val="00F452E5"/>
    <w:rsid w:val="00F456FD"/>
    <w:rsid w:val="00F4587E"/>
    <w:rsid w:val="00F45F68"/>
    <w:rsid w:val="00F46314"/>
    <w:rsid w:val="00F46B30"/>
    <w:rsid w:val="00F46C60"/>
    <w:rsid w:val="00F46CB0"/>
    <w:rsid w:val="00F4720D"/>
    <w:rsid w:val="00F4739E"/>
    <w:rsid w:val="00F47596"/>
    <w:rsid w:val="00F47666"/>
    <w:rsid w:val="00F507A2"/>
    <w:rsid w:val="00F50D1C"/>
    <w:rsid w:val="00F50D99"/>
    <w:rsid w:val="00F50E05"/>
    <w:rsid w:val="00F50E92"/>
    <w:rsid w:val="00F51B0B"/>
    <w:rsid w:val="00F51B78"/>
    <w:rsid w:val="00F51B99"/>
    <w:rsid w:val="00F51BAE"/>
    <w:rsid w:val="00F523D6"/>
    <w:rsid w:val="00F525A3"/>
    <w:rsid w:val="00F52A11"/>
    <w:rsid w:val="00F52A89"/>
    <w:rsid w:val="00F52BFA"/>
    <w:rsid w:val="00F52C05"/>
    <w:rsid w:val="00F52E9B"/>
    <w:rsid w:val="00F52EC7"/>
    <w:rsid w:val="00F53031"/>
    <w:rsid w:val="00F5334A"/>
    <w:rsid w:val="00F5351B"/>
    <w:rsid w:val="00F53690"/>
    <w:rsid w:val="00F53AB1"/>
    <w:rsid w:val="00F53CC1"/>
    <w:rsid w:val="00F53CD6"/>
    <w:rsid w:val="00F5465E"/>
    <w:rsid w:val="00F548D3"/>
    <w:rsid w:val="00F54D66"/>
    <w:rsid w:val="00F54E8D"/>
    <w:rsid w:val="00F54FBB"/>
    <w:rsid w:val="00F553CC"/>
    <w:rsid w:val="00F558E9"/>
    <w:rsid w:val="00F559EC"/>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44D"/>
    <w:rsid w:val="00F61D19"/>
    <w:rsid w:val="00F622E9"/>
    <w:rsid w:val="00F6277E"/>
    <w:rsid w:val="00F62862"/>
    <w:rsid w:val="00F62EFC"/>
    <w:rsid w:val="00F62F05"/>
    <w:rsid w:val="00F63138"/>
    <w:rsid w:val="00F635F6"/>
    <w:rsid w:val="00F63C18"/>
    <w:rsid w:val="00F63D24"/>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D"/>
    <w:rsid w:val="00F66696"/>
    <w:rsid w:val="00F67666"/>
    <w:rsid w:val="00F67962"/>
    <w:rsid w:val="00F67A47"/>
    <w:rsid w:val="00F67AAB"/>
    <w:rsid w:val="00F67F0A"/>
    <w:rsid w:val="00F702A6"/>
    <w:rsid w:val="00F70434"/>
    <w:rsid w:val="00F705E7"/>
    <w:rsid w:val="00F70EE5"/>
    <w:rsid w:val="00F71365"/>
    <w:rsid w:val="00F717C7"/>
    <w:rsid w:val="00F71ADE"/>
    <w:rsid w:val="00F71E2C"/>
    <w:rsid w:val="00F71F16"/>
    <w:rsid w:val="00F71FDD"/>
    <w:rsid w:val="00F727D5"/>
    <w:rsid w:val="00F72B0C"/>
    <w:rsid w:val="00F73606"/>
    <w:rsid w:val="00F73970"/>
    <w:rsid w:val="00F73D1C"/>
    <w:rsid w:val="00F73E1F"/>
    <w:rsid w:val="00F741CE"/>
    <w:rsid w:val="00F742C3"/>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1273"/>
    <w:rsid w:val="00F81C1B"/>
    <w:rsid w:val="00F81D02"/>
    <w:rsid w:val="00F82397"/>
    <w:rsid w:val="00F82544"/>
    <w:rsid w:val="00F82549"/>
    <w:rsid w:val="00F825A8"/>
    <w:rsid w:val="00F82947"/>
    <w:rsid w:val="00F82D2C"/>
    <w:rsid w:val="00F8308B"/>
    <w:rsid w:val="00F835EF"/>
    <w:rsid w:val="00F8361E"/>
    <w:rsid w:val="00F83E33"/>
    <w:rsid w:val="00F84235"/>
    <w:rsid w:val="00F842D1"/>
    <w:rsid w:val="00F849D0"/>
    <w:rsid w:val="00F84A61"/>
    <w:rsid w:val="00F84B32"/>
    <w:rsid w:val="00F85364"/>
    <w:rsid w:val="00F853EB"/>
    <w:rsid w:val="00F856B2"/>
    <w:rsid w:val="00F858B9"/>
    <w:rsid w:val="00F85957"/>
    <w:rsid w:val="00F860AB"/>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A43"/>
    <w:rsid w:val="00F91F48"/>
    <w:rsid w:val="00F91F4B"/>
    <w:rsid w:val="00F921C7"/>
    <w:rsid w:val="00F921DE"/>
    <w:rsid w:val="00F9271E"/>
    <w:rsid w:val="00F92771"/>
    <w:rsid w:val="00F92BBB"/>
    <w:rsid w:val="00F92C33"/>
    <w:rsid w:val="00F93238"/>
    <w:rsid w:val="00F935EA"/>
    <w:rsid w:val="00F9388F"/>
    <w:rsid w:val="00F938B5"/>
    <w:rsid w:val="00F93955"/>
    <w:rsid w:val="00F94134"/>
    <w:rsid w:val="00F94174"/>
    <w:rsid w:val="00F9461F"/>
    <w:rsid w:val="00F9466D"/>
    <w:rsid w:val="00F94E67"/>
    <w:rsid w:val="00F94EB6"/>
    <w:rsid w:val="00F95266"/>
    <w:rsid w:val="00F9543F"/>
    <w:rsid w:val="00F9546B"/>
    <w:rsid w:val="00F95872"/>
    <w:rsid w:val="00F95A69"/>
    <w:rsid w:val="00F95F56"/>
    <w:rsid w:val="00F962E8"/>
    <w:rsid w:val="00F96472"/>
    <w:rsid w:val="00F966BC"/>
    <w:rsid w:val="00F96B73"/>
    <w:rsid w:val="00F96C0B"/>
    <w:rsid w:val="00F96C5B"/>
    <w:rsid w:val="00F96DCC"/>
    <w:rsid w:val="00F97DB2"/>
    <w:rsid w:val="00FA01CE"/>
    <w:rsid w:val="00FA01CF"/>
    <w:rsid w:val="00FA0215"/>
    <w:rsid w:val="00FA0295"/>
    <w:rsid w:val="00FA15B3"/>
    <w:rsid w:val="00FA162E"/>
    <w:rsid w:val="00FA1663"/>
    <w:rsid w:val="00FA1A69"/>
    <w:rsid w:val="00FA1AEC"/>
    <w:rsid w:val="00FA1D31"/>
    <w:rsid w:val="00FA2182"/>
    <w:rsid w:val="00FA25A1"/>
    <w:rsid w:val="00FA2AA2"/>
    <w:rsid w:val="00FA2E43"/>
    <w:rsid w:val="00FA3261"/>
    <w:rsid w:val="00FA3F90"/>
    <w:rsid w:val="00FA4277"/>
    <w:rsid w:val="00FA4480"/>
    <w:rsid w:val="00FA4715"/>
    <w:rsid w:val="00FA4A43"/>
    <w:rsid w:val="00FA4F51"/>
    <w:rsid w:val="00FA5992"/>
    <w:rsid w:val="00FA5D48"/>
    <w:rsid w:val="00FA6498"/>
    <w:rsid w:val="00FA6693"/>
    <w:rsid w:val="00FA68AA"/>
    <w:rsid w:val="00FA68FF"/>
    <w:rsid w:val="00FA6E5F"/>
    <w:rsid w:val="00FA714B"/>
    <w:rsid w:val="00FA754E"/>
    <w:rsid w:val="00FA7AD3"/>
    <w:rsid w:val="00FA7C01"/>
    <w:rsid w:val="00FA7D28"/>
    <w:rsid w:val="00FB0320"/>
    <w:rsid w:val="00FB0547"/>
    <w:rsid w:val="00FB0568"/>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8B0"/>
    <w:rsid w:val="00FB5AB3"/>
    <w:rsid w:val="00FB6207"/>
    <w:rsid w:val="00FB6370"/>
    <w:rsid w:val="00FB6CA2"/>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D2"/>
    <w:rsid w:val="00FC7E19"/>
    <w:rsid w:val="00FC7EC1"/>
    <w:rsid w:val="00FD039D"/>
    <w:rsid w:val="00FD1229"/>
    <w:rsid w:val="00FD13EA"/>
    <w:rsid w:val="00FD1527"/>
    <w:rsid w:val="00FD1AAC"/>
    <w:rsid w:val="00FD1C4F"/>
    <w:rsid w:val="00FD1CB0"/>
    <w:rsid w:val="00FD1D77"/>
    <w:rsid w:val="00FD1EC6"/>
    <w:rsid w:val="00FD20D5"/>
    <w:rsid w:val="00FD20D8"/>
    <w:rsid w:val="00FD2595"/>
    <w:rsid w:val="00FD3269"/>
    <w:rsid w:val="00FD346E"/>
    <w:rsid w:val="00FD3563"/>
    <w:rsid w:val="00FD3AAF"/>
    <w:rsid w:val="00FD3B55"/>
    <w:rsid w:val="00FD3E7F"/>
    <w:rsid w:val="00FD4081"/>
    <w:rsid w:val="00FD4E41"/>
    <w:rsid w:val="00FD4EEA"/>
    <w:rsid w:val="00FD517D"/>
    <w:rsid w:val="00FD52EA"/>
    <w:rsid w:val="00FD5316"/>
    <w:rsid w:val="00FD6143"/>
    <w:rsid w:val="00FD635D"/>
    <w:rsid w:val="00FD64BF"/>
    <w:rsid w:val="00FD6580"/>
    <w:rsid w:val="00FD68ED"/>
    <w:rsid w:val="00FD691B"/>
    <w:rsid w:val="00FD694F"/>
    <w:rsid w:val="00FD6C42"/>
    <w:rsid w:val="00FD6F1E"/>
    <w:rsid w:val="00FD6FC0"/>
    <w:rsid w:val="00FD7400"/>
    <w:rsid w:val="00FD74D0"/>
    <w:rsid w:val="00FD753C"/>
    <w:rsid w:val="00FD75E7"/>
    <w:rsid w:val="00FD7988"/>
    <w:rsid w:val="00FE04ED"/>
    <w:rsid w:val="00FE060D"/>
    <w:rsid w:val="00FE062E"/>
    <w:rsid w:val="00FE07D6"/>
    <w:rsid w:val="00FE0CAF"/>
    <w:rsid w:val="00FE0CC6"/>
    <w:rsid w:val="00FE0F48"/>
    <w:rsid w:val="00FE16D4"/>
    <w:rsid w:val="00FE187A"/>
    <w:rsid w:val="00FE19AB"/>
    <w:rsid w:val="00FE1FC6"/>
    <w:rsid w:val="00FE250A"/>
    <w:rsid w:val="00FE2C62"/>
    <w:rsid w:val="00FE32C1"/>
    <w:rsid w:val="00FE334F"/>
    <w:rsid w:val="00FE38EA"/>
    <w:rsid w:val="00FE47F1"/>
    <w:rsid w:val="00FE502F"/>
    <w:rsid w:val="00FE50D3"/>
    <w:rsid w:val="00FE53EB"/>
    <w:rsid w:val="00FE5DC3"/>
    <w:rsid w:val="00FE5EAA"/>
    <w:rsid w:val="00FE5F86"/>
    <w:rsid w:val="00FE632E"/>
    <w:rsid w:val="00FE6515"/>
    <w:rsid w:val="00FE659F"/>
    <w:rsid w:val="00FE6916"/>
    <w:rsid w:val="00FE6AA8"/>
    <w:rsid w:val="00FE7615"/>
    <w:rsid w:val="00FE7630"/>
    <w:rsid w:val="00FE7ABB"/>
    <w:rsid w:val="00FE7B68"/>
    <w:rsid w:val="00FE7C83"/>
    <w:rsid w:val="00FE7FB0"/>
    <w:rsid w:val="00FF041F"/>
    <w:rsid w:val="00FF0702"/>
    <w:rsid w:val="00FF073C"/>
    <w:rsid w:val="00FF0750"/>
    <w:rsid w:val="00FF094E"/>
    <w:rsid w:val="00FF0D5F"/>
    <w:rsid w:val="00FF17A8"/>
    <w:rsid w:val="00FF188F"/>
    <w:rsid w:val="00FF1A5C"/>
    <w:rsid w:val="00FF206C"/>
    <w:rsid w:val="00FF246D"/>
    <w:rsid w:val="00FF249C"/>
    <w:rsid w:val="00FF2BCB"/>
    <w:rsid w:val="00FF2EA4"/>
    <w:rsid w:val="00FF2F19"/>
    <w:rsid w:val="00FF33B7"/>
    <w:rsid w:val="00FF34D7"/>
    <w:rsid w:val="00FF3684"/>
    <w:rsid w:val="00FF36C5"/>
    <w:rsid w:val="00FF39D5"/>
    <w:rsid w:val="00FF3BB5"/>
    <w:rsid w:val="00FF4806"/>
    <w:rsid w:val="00FF487D"/>
    <w:rsid w:val="00FF48D7"/>
    <w:rsid w:val="00FF4A17"/>
    <w:rsid w:val="00FF4A33"/>
    <w:rsid w:val="00FF5061"/>
    <w:rsid w:val="00FF532C"/>
    <w:rsid w:val="00FF60F5"/>
    <w:rsid w:val="00FF636F"/>
    <w:rsid w:val="00FF64C8"/>
    <w:rsid w:val="00FF6821"/>
    <w:rsid w:val="00FF6D70"/>
    <w:rsid w:val="00FF6EAE"/>
    <w:rsid w:val="00FF6F05"/>
    <w:rsid w:val="00FF7326"/>
    <w:rsid w:val="00FF776C"/>
    <w:rsid w:val="00FF77C7"/>
    <w:rsid w:val="00FF79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367B5"/>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E874C4"/>
    <w:rPr>
      <w:b/>
      <w:vertAlign w:val="superscript"/>
    </w:rPr>
  </w:style>
  <w:style w:type="paragraph" w:styleId="afc">
    <w:name w:val="footnote text"/>
    <w:basedOn w:val="afa"/>
    <w:link w:val="afd"/>
    <w:semiHidden/>
    <w:rsid w:val="00E874C4"/>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semiHidden/>
    <w:rsid w:val="00E874C4"/>
    <w:pPr>
      <w:spacing w:after="120"/>
    </w:pPr>
  </w:style>
  <w:style w:type="paragraph" w:customStyle="1" w:styleId="afff5">
    <w:name w:val="注目"/>
    <w:basedOn w:val="a1"/>
    <w:rsid w:val="00E874C4"/>
    <w:pPr>
      <w:spacing w:before="120" w:after="60"/>
    </w:pPr>
    <w:rPr>
      <w:i/>
    </w:rPr>
  </w:style>
  <w:style w:type="character" w:customStyle="1" w:styleId="afff6">
    <w:name w:val="導入強調"/>
    <w:rsid w:val="00E874C4"/>
    <w:rPr>
      <w:b/>
      <w:i/>
    </w:rPr>
  </w:style>
  <w:style w:type="paragraph" w:styleId="afff7">
    <w:name w:val="Date"/>
    <w:basedOn w:val="a1"/>
    <w:rsid w:val="00E874C4"/>
    <w:pPr>
      <w:spacing w:before="480"/>
    </w:pPr>
  </w:style>
  <w:style w:type="paragraph" w:styleId="afff8">
    <w:name w:val="Normal Indent"/>
    <w:basedOn w:val="a0"/>
    <w:rsid w:val="00E874C4"/>
    <w:pPr>
      <w:ind w:left="595"/>
    </w:pPr>
  </w:style>
  <w:style w:type="paragraph" w:styleId="afff9">
    <w:name w:val="Title"/>
    <w:basedOn w:val="aff"/>
    <w:next w:val="afffa"/>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a">
    <w:name w:val="Subtitle"/>
    <w:basedOn w:val="afff9"/>
    <w:next w:val="a1"/>
    <w:qFormat/>
    <w:rsid w:val="00E874C4"/>
    <w:pPr>
      <w:spacing w:before="0"/>
    </w:pPr>
    <w:rPr>
      <w:rFonts w:ascii="Arial" w:eastAsia="ＭＳ ゴシック" w:hAnsi="Arial"/>
      <w:b w:val="0"/>
      <w:sz w:val="40"/>
    </w:rPr>
  </w:style>
  <w:style w:type="paragraph" w:customStyle="1" w:styleId="afffb">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c">
    <w:name w:val="部ﾗﾍﾞﾙ"/>
    <w:basedOn w:val="aff"/>
    <w:next w:val="a0"/>
    <w:rsid w:val="00E874C4"/>
    <w:pPr>
      <w:spacing w:before="480" w:after="0" w:line="240" w:lineRule="auto"/>
      <w:jc w:val="center"/>
    </w:pPr>
    <w:rPr>
      <w:caps/>
    </w:rPr>
  </w:style>
  <w:style w:type="paragraph" w:customStyle="1" w:styleId="afffd">
    <w:name w:val="部題"/>
    <w:basedOn w:val="aff"/>
    <w:next w:val="a0"/>
    <w:rsid w:val="00E874C4"/>
    <w:pPr>
      <w:pBdr>
        <w:bottom w:val="single" w:sz="6" w:space="6" w:color="auto"/>
      </w:pBdr>
      <w:spacing w:before="480" w:line="480" w:lineRule="exact"/>
      <w:jc w:val="center"/>
    </w:pPr>
    <w:rPr>
      <w:caps/>
      <w:sz w:val="44"/>
    </w:rPr>
  </w:style>
  <w:style w:type="paragraph" w:customStyle="1" w:styleId="afffe">
    <w:name w:val="部副題"/>
    <w:basedOn w:val="afffd"/>
    <w:next w:val="a1"/>
    <w:rsid w:val="00E874C4"/>
    <w:pPr>
      <w:pBdr>
        <w:bottom w:val="none" w:sz="0" w:space="0" w:color="auto"/>
      </w:pBdr>
      <w:spacing w:before="0" w:after="480" w:line="240" w:lineRule="auto"/>
    </w:pPr>
    <w:rPr>
      <w:i/>
      <w:caps w:val="0"/>
      <w:sz w:val="32"/>
    </w:rPr>
  </w:style>
  <w:style w:type="paragraph" w:customStyle="1" w:styleId="affff">
    <w:name w:val="副題扉"/>
    <w:basedOn w:val="afffb"/>
    <w:next w:val="a1"/>
    <w:rsid w:val="00E874C4"/>
    <w:pPr>
      <w:pBdr>
        <w:bottom w:val="none" w:sz="0" w:space="0" w:color="auto"/>
      </w:pBdr>
      <w:spacing w:before="0" w:after="480"/>
    </w:pPr>
    <w:rPr>
      <w:rFonts w:ascii="Arial" w:eastAsia="ＭＳ ゴシック" w:hAnsi="Arial"/>
      <w:sz w:val="46"/>
    </w:rPr>
  </w:style>
  <w:style w:type="paragraph" w:customStyle="1" w:styleId="affff0">
    <w:name w:val="文書ﾗﾍﾞﾙ"/>
    <w:basedOn w:val="a0"/>
    <w:rsid w:val="00E874C4"/>
    <w:pPr>
      <w:spacing w:before="120" w:after="480" w:line="240" w:lineRule="auto"/>
      <w:jc w:val="left"/>
    </w:pPr>
    <w:rPr>
      <w:sz w:val="32"/>
    </w:rPr>
  </w:style>
  <w:style w:type="character" w:styleId="affff1">
    <w:name w:val="endnote reference"/>
    <w:semiHidden/>
    <w:rsid w:val="00E874C4"/>
    <w:rPr>
      <w:b/>
      <w:vertAlign w:val="superscript"/>
    </w:rPr>
  </w:style>
  <w:style w:type="paragraph" w:styleId="affff2">
    <w:name w:val="endnote text"/>
    <w:basedOn w:val="afa"/>
    <w:semiHidden/>
    <w:rsid w:val="00E874C4"/>
  </w:style>
  <w:style w:type="paragraph" w:styleId="affff3">
    <w:name w:val="Body Text Indent"/>
    <w:basedOn w:val="a1"/>
    <w:rsid w:val="00E874C4"/>
    <w:pPr>
      <w:ind w:left="1080"/>
    </w:pPr>
  </w:style>
  <w:style w:type="paragraph" w:customStyle="1" w:styleId="affff4">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5">
    <w:name w:val="目次基準"/>
    <w:basedOn w:val="a0"/>
    <w:rsid w:val="00E874C4"/>
    <w:pPr>
      <w:tabs>
        <w:tab w:val="right" w:leader="dot" w:pos="8505"/>
      </w:tabs>
      <w:spacing w:before="60" w:after="60"/>
      <w:ind w:right="1440"/>
    </w:pPr>
  </w:style>
  <w:style w:type="paragraph" w:customStyle="1" w:styleId="affff6">
    <w:name w:val="要件"/>
    <w:basedOn w:val="a1"/>
    <w:next w:val="a1"/>
    <w:rsid w:val="00E874C4"/>
    <w:pPr>
      <w:spacing w:before="120"/>
    </w:pPr>
    <w:rPr>
      <w:b/>
      <w:i/>
    </w:rPr>
  </w:style>
  <w:style w:type="character" w:customStyle="1" w:styleId="affff7">
    <w:name w:val="ﾗﾍﾞﾙ"/>
    <w:basedOn w:val="a2"/>
    <w:rsid w:val="00E874C4"/>
  </w:style>
  <w:style w:type="character" w:styleId="affff8">
    <w:name w:val="Hyperlink"/>
    <w:uiPriority w:val="99"/>
    <w:rsid w:val="00E874C4"/>
    <w:rPr>
      <w:color w:val="0000FF"/>
      <w:u w:val="single"/>
    </w:rPr>
  </w:style>
  <w:style w:type="paragraph" w:styleId="affff9">
    <w:name w:val="Balloon Text"/>
    <w:basedOn w:val="a0"/>
    <w:semiHidden/>
    <w:rsid w:val="00E874C4"/>
    <w:rPr>
      <w:rFonts w:ascii="Arial" w:eastAsia="ＭＳ ゴシック" w:hAnsi="Arial"/>
      <w:sz w:val="18"/>
      <w:szCs w:val="18"/>
    </w:rPr>
  </w:style>
  <w:style w:type="character" w:customStyle="1" w:styleId="affffa">
    <w:name w:val="ソースコード"/>
    <w:rsid w:val="00E874C4"/>
    <w:rPr>
      <w:rFonts w:ascii="Courier New" w:eastAsia="ＭＳ ゴシック" w:hAnsi="Courier New"/>
      <w:b/>
    </w:rPr>
  </w:style>
  <w:style w:type="character" w:styleId="affffb">
    <w:name w:val="FollowedHyperlink"/>
    <w:rsid w:val="00E874C4"/>
    <w:rPr>
      <w:color w:val="800080"/>
      <w:u w:val="single"/>
    </w:rPr>
  </w:style>
  <w:style w:type="paragraph" w:styleId="affffc">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d">
    <w:name w:val="標準 + 青"/>
    <w:basedOn w:val="a0"/>
    <w:rsid w:val="00E874C4"/>
    <w:pPr>
      <w:ind w:firstLineChars="100" w:firstLine="200"/>
    </w:pPr>
    <w:rPr>
      <w:color w:val="0000FF"/>
    </w:rPr>
  </w:style>
  <w:style w:type="paragraph" w:customStyle="1" w:styleId="affffe">
    <w:name w:val="副表題"/>
    <w:basedOn w:val="afff9"/>
    <w:autoRedefine/>
    <w:rsid w:val="00E874C4"/>
    <w:rPr>
      <w:sz w:val="40"/>
    </w:rPr>
  </w:style>
  <w:style w:type="character" w:customStyle="1" w:styleId="afffff">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0">
    <w:name w:val="副表題 (文字)"/>
    <w:rsid w:val="00E874C4"/>
    <w:rPr>
      <w:rFonts w:ascii="Century" w:eastAsia="ＭＳ 明朝" w:hAnsi="Century"/>
      <w:b/>
      <w:kern w:val="28"/>
      <w:sz w:val="40"/>
      <w:lang w:val="en-US" w:eastAsia="ja-JP" w:bidi="he-IL"/>
    </w:rPr>
  </w:style>
  <w:style w:type="character" w:customStyle="1" w:styleId="afffff1">
    <w:name w:val="(文字) (文字)"/>
    <w:rsid w:val="00E874C4"/>
    <w:rPr>
      <w:rFonts w:ascii="Arial" w:eastAsia="ＭＳ ゴシック" w:hAnsi="Arial"/>
      <w:b/>
      <w:kern w:val="28"/>
      <w:sz w:val="40"/>
      <w:lang w:val="en-US" w:eastAsia="ja-JP" w:bidi="he-IL"/>
    </w:rPr>
  </w:style>
  <w:style w:type="paragraph" w:customStyle="1" w:styleId="afffff2">
    <w:name w:val="資料バージョン"/>
    <w:basedOn w:val="afff9"/>
    <w:autoRedefine/>
    <w:rsid w:val="00E874C4"/>
    <w:rPr>
      <w:sz w:val="28"/>
    </w:rPr>
  </w:style>
  <w:style w:type="paragraph" w:customStyle="1" w:styleId="afffff3">
    <w:name w:val="資料日付"/>
    <w:basedOn w:val="afffc"/>
    <w:autoRedefine/>
    <w:rsid w:val="009D3C36"/>
    <w:pPr>
      <w:keepNext w:val="0"/>
      <w:keepLines w:val="0"/>
    </w:pPr>
    <w:rPr>
      <w:rFonts w:ascii="ＭＳ Ｐゴシック" w:eastAsia="ＭＳ Ｐゴシック" w:hAnsi="ＭＳ Ｐゴシック" w:cs="Arial"/>
    </w:rPr>
  </w:style>
  <w:style w:type="paragraph" w:customStyle="1" w:styleId="afffff4">
    <w:name w:val="資料組織名"/>
    <w:basedOn w:val="affff0"/>
    <w:autoRedefine/>
    <w:rsid w:val="00E874C4"/>
    <w:pPr>
      <w:jc w:val="center"/>
    </w:pPr>
    <w:rPr>
      <w:b/>
      <w:sz w:val="28"/>
    </w:rPr>
  </w:style>
  <w:style w:type="paragraph" w:customStyle="1" w:styleId="afffff5">
    <w:name w:val="目次ラベル"/>
    <w:basedOn w:val="aff6"/>
    <w:autoRedefine/>
    <w:rsid w:val="000E28F8"/>
    <w:rPr>
      <w:rFonts w:ascii="Century" w:eastAsia="ＭＳ 明朝" w:hAnsi="Century"/>
    </w:rPr>
  </w:style>
  <w:style w:type="paragraph" w:customStyle="1" w:styleId="afffff6">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7">
    <w:name w:val="章の題のサブ目次"/>
    <w:basedOn w:val="27"/>
    <w:rsid w:val="00E874C4"/>
    <w:rPr>
      <w:sz w:val="32"/>
    </w:rPr>
  </w:style>
  <w:style w:type="paragraph" w:customStyle="1" w:styleId="27">
    <w:name w:val="章の題のスタイル2"/>
    <w:basedOn w:val="afff9"/>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8">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9">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a">
    <w:name w:val="免責事項/商標情報"/>
    <w:basedOn w:val="a1"/>
    <w:next w:val="a1"/>
    <w:rsid w:val="00E874C4"/>
    <w:pPr>
      <w:ind w:rightChars="100" w:right="100"/>
    </w:pPr>
    <w:rPr>
      <w:b/>
      <w:sz w:val="36"/>
    </w:rPr>
  </w:style>
  <w:style w:type="paragraph" w:customStyle="1" w:styleId="afffffb">
    <w:name w:val="スタイル 免責事項/商標情報"/>
    <w:basedOn w:val="afffffa"/>
    <w:rsid w:val="00E874C4"/>
    <w:pPr>
      <w:ind w:right="200"/>
    </w:pPr>
  </w:style>
  <w:style w:type="paragraph" w:customStyle="1" w:styleId="-2">
    <w:name w:val="本文-2"/>
    <w:basedOn w:val="afffffc"/>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c">
    <w:name w:val="Plain Text"/>
    <w:basedOn w:val="a0"/>
    <w:rsid w:val="00E874C4"/>
    <w:rPr>
      <w:rFonts w:ascii="ＭＳ 明朝" w:hAnsi="Courier New" w:cs="Courier New"/>
      <w:sz w:val="21"/>
      <w:szCs w:val="21"/>
    </w:rPr>
  </w:style>
  <w:style w:type="paragraph" w:customStyle="1" w:styleId="-1Arial">
    <w:name w:val="本文-1 + Arial"/>
    <w:aliases w:val="左  2 字"/>
    <w:basedOn w:val="afff8"/>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d">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e">
    <w:name w:val="本文 (文字)"/>
    <w:rsid w:val="00E874C4"/>
    <w:rPr>
      <w:rFonts w:ascii="Century" w:eastAsia="ＭＳ 明朝" w:hAnsi="Century"/>
      <w:kern w:val="20"/>
      <w:lang w:val="en-US" w:eastAsia="ja-JP" w:bidi="he-IL"/>
    </w:rPr>
  </w:style>
  <w:style w:type="table" w:styleId="affffff">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0">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1">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2">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3">
    <w:name w:val="本文 + ＭＳ Ｐゴシック"/>
    <w:aliases w:val="最初の行 :  1 字"/>
    <w:basedOn w:val="a1"/>
    <w:link w:val="affffff4"/>
    <w:rsid w:val="00263B40"/>
    <w:pPr>
      <w:ind w:firstLineChars="100" w:firstLine="200"/>
    </w:pPr>
    <w:rPr>
      <w:rFonts w:ascii="ＭＳ Ｐゴシック" w:eastAsia="ＭＳ Ｐゴシック" w:hAnsi="ＭＳ Ｐゴシック" w:cs="Arial"/>
    </w:rPr>
  </w:style>
  <w:style w:type="character" w:customStyle="1" w:styleId="affffff4">
    <w:name w:val="本文 + ＭＳ Ｐゴシック (文字)"/>
    <w:aliases w:val="最初の行 :  1 字 (文字)"/>
    <w:link w:val="affffff3"/>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5">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EA1087"/>
    <w:rPr>
      <w:i/>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6">
    <w:name w:val="List Paragraph"/>
    <w:basedOn w:val="a0"/>
    <w:uiPriority w:val="34"/>
    <w:qFormat/>
    <w:rsid w:val="007D38DA"/>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481844291">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hyperlink" Target="http://sourceforge.jp/projects/linux-ha"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linux-ha.sourceforge.jp/" TargetMode="External"/><Relationship Id="rId25" Type="http://schemas.openxmlformats.org/officeDocument/2006/relationships/image" Target="media/image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clusterlabs.org/" TargetMode="External"/><Relationship Id="rId20" Type="http://schemas.openxmlformats.org/officeDocument/2006/relationships/hyperlink" Target="http://www.postgresql.jp/document/9.4/html/hot-standby.html"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image" Target="media/image13.png"/><Relationship Id="rId5" Type="http://schemas.openxmlformats.org/officeDocument/2006/relationships/settings" Target="settings.xml"/><Relationship Id="rId15" Type="http://schemas.openxmlformats.org/officeDocument/2006/relationships/hyperlink" Target="http://clusterlabs.org/doc/en-US/Pacemaker/1.1-pcs/html/Pacemaker_Explained/index.html" TargetMode="Externa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www.postgresql.jp/document/9.5/"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9.5/html/continuous-archiving.html" TargetMode="External"/><Relationship Id="rId3" Type="http://schemas.openxmlformats.org/officeDocument/2006/relationships/hyperlink" Target="http://www.postgresql.jp/document/9.5/html/hot-standby.html" TargetMode="External"/><Relationship Id="rId7" Type="http://schemas.openxmlformats.org/officeDocument/2006/relationships/hyperlink" Target="http://www.postgresql.jp/document/9.5/html/continuous-archiving.html" TargetMode="External"/><Relationship Id="rId2" Type="http://schemas.openxmlformats.org/officeDocument/2006/relationships/hyperlink" Target="http://www.postgresql.jp/document/9.5/html/warm-standby.html" TargetMode="External"/><Relationship Id="rId1" Type="http://schemas.openxmlformats.org/officeDocument/2006/relationships/hyperlink" Target="http://www.postgresql.jp/document/9.5/html/functions-admin.html" TargetMode="External"/><Relationship Id="rId6" Type="http://schemas.openxmlformats.org/officeDocument/2006/relationships/hyperlink" Target="http://www.postgresql.jp/document/9.5/html/hot-standby.html" TargetMode="External"/><Relationship Id="rId11" Type="http://schemas.openxmlformats.org/officeDocument/2006/relationships/hyperlink" Target="http://www.postgresql.jp/document/9.5/html/continuous-archiving.html" TargetMode="External"/><Relationship Id="rId5" Type="http://schemas.openxmlformats.org/officeDocument/2006/relationships/hyperlink" Target="http://linux-ha.sourceforge.jp/" TargetMode="External"/><Relationship Id="rId10" Type="http://schemas.openxmlformats.org/officeDocument/2006/relationships/hyperlink" Target="http://www.postgresql.jp/document/9.5/html/continuous-archiving.html" TargetMode="External"/><Relationship Id="rId4" Type="http://schemas.openxmlformats.org/officeDocument/2006/relationships/hyperlink" Target="http://www.postgresql.jp/document/9.5/html/hot-standby.html" TargetMode="External"/><Relationship Id="rId9" Type="http://schemas.openxmlformats.org/officeDocument/2006/relationships/hyperlink" Target="http://www.postgresql.jp/document/9.5/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FB77D-8C8F-4FB5-BA7D-652824CAF4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208</Pages>
  <Words>21056</Words>
  <Characters>120022</Characters>
  <Application>Microsoft Office Word</Application>
  <DocSecurity>2</DocSecurity>
  <Lines>1000</Lines>
  <Paragraphs>281</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140797</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2015-09-18T07:51:00Z</dcterms:created>
  <dcterms:modified xsi:type="dcterms:W3CDTF">2016-08-25T00:00:00Z</dcterms:modified>
</cp:coreProperties>
</file>